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5AFC" w:rsidRPr="00ED3A3C" w:rsidRDefault="00105AFC" w:rsidP="00105AFC">
      <w:pPr>
        <w:jc w:val="right"/>
        <w:rPr>
          <w:rFonts w:ascii="Arial" w:hAnsi="Arial" w:cs="Arial"/>
          <w:b/>
          <w:sz w:val="32"/>
          <w:szCs w:val="40"/>
        </w:rPr>
      </w:pPr>
      <w:r w:rsidRPr="00ED3A3C">
        <w:rPr>
          <w:rFonts w:ascii="Arial" w:hAnsi="Arial" w:cs="Arial"/>
          <w:b/>
          <w:sz w:val="32"/>
          <w:szCs w:val="40"/>
        </w:rPr>
        <w:t xml:space="preserve">Appendix </w:t>
      </w:r>
      <w:r>
        <w:rPr>
          <w:rFonts w:ascii="Arial" w:hAnsi="Arial" w:cs="Arial"/>
          <w:b/>
          <w:sz w:val="32"/>
          <w:szCs w:val="40"/>
        </w:rPr>
        <w:t>C</w:t>
      </w:r>
    </w:p>
    <w:p w:rsidR="00BC0981" w:rsidRPr="00105AFC" w:rsidRDefault="00BB7D9B" w:rsidP="00B361DC">
      <w:pPr>
        <w:tabs>
          <w:tab w:val="left" w:pos="9420"/>
        </w:tabs>
        <w:spacing w:line="276" w:lineRule="auto"/>
        <w:ind w:left="152"/>
        <w:jc w:val="center"/>
        <w:rPr>
          <w:rFonts w:ascii="Arial" w:hAnsi="Arial" w:cs="Arial"/>
          <w:b/>
          <w:sz w:val="40"/>
          <w:szCs w:val="40"/>
        </w:rPr>
      </w:pPr>
      <w:r w:rsidRPr="00105AFC">
        <w:rPr>
          <w:rFonts w:ascii="Arial" w:hAnsi="Arial" w:cs="Arial"/>
          <w:b/>
          <w:sz w:val="40"/>
          <w:szCs w:val="40"/>
        </w:rPr>
        <w:t>Social</w:t>
      </w:r>
      <w:r w:rsidR="005E63F8" w:rsidRPr="00105AFC">
        <w:rPr>
          <w:rFonts w:ascii="Arial" w:hAnsi="Arial" w:cs="Arial"/>
          <w:b/>
          <w:sz w:val="40"/>
          <w:szCs w:val="40"/>
        </w:rPr>
        <w:t xml:space="preserve"> </w:t>
      </w:r>
      <w:r w:rsidR="00BC0981" w:rsidRPr="00105AFC">
        <w:rPr>
          <w:rFonts w:ascii="Arial" w:hAnsi="Arial" w:cs="Arial"/>
          <w:b/>
          <w:sz w:val="40"/>
          <w:szCs w:val="40"/>
        </w:rPr>
        <w:t>Due Diligence Report</w:t>
      </w:r>
    </w:p>
    <w:p w:rsidR="00BC0981" w:rsidRPr="00105AFC" w:rsidRDefault="00BC0981" w:rsidP="008D6962">
      <w:pPr>
        <w:spacing w:before="8" w:line="276" w:lineRule="auto"/>
        <w:rPr>
          <w:rFonts w:ascii="Arial" w:hAnsi="Arial" w:cs="Arial"/>
          <w:b/>
          <w:sz w:val="40"/>
          <w:szCs w:val="40"/>
        </w:rPr>
      </w:pPr>
    </w:p>
    <w:p w:rsidR="00BC0981" w:rsidRPr="00D00A3B" w:rsidRDefault="00BC0981" w:rsidP="008D6962">
      <w:pPr>
        <w:spacing w:line="276" w:lineRule="auto"/>
        <w:ind w:left="142"/>
        <w:rPr>
          <w:rFonts w:ascii="Arial" w:hAnsi="Arial" w:cs="Arial"/>
          <w:spacing w:val="-1"/>
          <w:w w:val="105"/>
        </w:rPr>
      </w:pPr>
    </w:p>
    <w:p w:rsidR="00B361DC" w:rsidRPr="00D00A3B" w:rsidRDefault="00B361DC" w:rsidP="008D6962">
      <w:pPr>
        <w:spacing w:line="276" w:lineRule="auto"/>
        <w:ind w:left="142"/>
        <w:rPr>
          <w:rFonts w:ascii="Arial" w:hAnsi="Arial" w:cs="Arial"/>
          <w:spacing w:val="-1"/>
          <w:w w:val="105"/>
        </w:rPr>
      </w:pPr>
    </w:p>
    <w:p w:rsidR="00BC0981" w:rsidRPr="00D00A3B" w:rsidRDefault="00BC0981" w:rsidP="00515570">
      <w:pPr>
        <w:tabs>
          <w:tab w:val="left" w:pos="3973"/>
        </w:tabs>
        <w:ind w:left="142"/>
        <w:rPr>
          <w:rFonts w:ascii="Arial" w:hAnsi="Arial" w:cs="Arial"/>
          <w:w w:val="105"/>
          <w:sz w:val="24"/>
          <w:szCs w:val="24"/>
        </w:rPr>
      </w:pPr>
      <w:r w:rsidRPr="00D00A3B">
        <w:rPr>
          <w:rFonts w:ascii="Arial" w:hAnsi="Arial" w:cs="Arial"/>
          <w:spacing w:val="-1"/>
          <w:w w:val="105"/>
          <w:sz w:val="24"/>
          <w:szCs w:val="24"/>
        </w:rPr>
        <w:t>D</w:t>
      </w:r>
      <w:r w:rsidRPr="00D00A3B">
        <w:rPr>
          <w:rFonts w:ascii="Arial" w:hAnsi="Arial" w:cs="Arial"/>
          <w:w w:val="105"/>
          <w:sz w:val="24"/>
          <w:szCs w:val="24"/>
        </w:rPr>
        <w:t>o</w:t>
      </w:r>
      <w:r w:rsidRPr="00D00A3B">
        <w:rPr>
          <w:rFonts w:ascii="Arial" w:hAnsi="Arial" w:cs="Arial"/>
          <w:spacing w:val="2"/>
          <w:w w:val="105"/>
          <w:sz w:val="24"/>
          <w:szCs w:val="24"/>
        </w:rPr>
        <w:t>c</w:t>
      </w:r>
      <w:r w:rsidRPr="00D00A3B">
        <w:rPr>
          <w:rFonts w:ascii="Arial" w:hAnsi="Arial" w:cs="Arial"/>
          <w:w w:val="105"/>
          <w:sz w:val="24"/>
          <w:szCs w:val="24"/>
        </w:rPr>
        <w:t>u</w:t>
      </w:r>
      <w:r w:rsidRPr="00D00A3B">
        <w:rPr>
          <w:rFonts w:ascii="Arial" w:hAnsi="Arial" w:cs="Arial"/>
          <w:spacing w:val="-5"/>
          <w:w w:val="105"/>
          <w:sz w:val="24"/>
          <w:szCs w:val="24"/>
        </w:rPr>
        <w:t>m</w:t>
      </w:r>
      <w:r w:rsidRPr="00D00A3B">
        <w:rPr>
          <w:rFonts w:ascii="Arial" w:hAnsi="Arial" w:cs="Arial"/>
          <w:w w:val="105"/>
          <w:sz w:val="24"/>
          <w:szCs w:val="24"/>
        </w:rPr>
        <w:t>ent</w:t>
      </w:r>
      <w:r w:rsidRPr="00D00A3B">
        <w:rPr>
          <w:rFonts w:ascii="Arial" w:hAnsi="Arial" w:cs="Arial"/>
          <w:spacing w:val="-17"/>
          <w:w w:val="105"/>
          <w:sz w:val="24"/>
          <w:szCs w:val="24"/>
        </w:rPr>
        <w:t xml:space="preserve"> </w:t>
      </w:r>
      <w:r w:rsidRPr="00D00A3B">
        <w:rPr>
          <w:rFonts w:ascii="Arial" w:hAnsi="Arial" w:cs="Arial"/>
          <w:spacing w:val="1"/>
          <w:w w:val="105"/>
          <w:sz w:val="24"/>
          <w:szCs w:val="24"/>
        </w:rPr>
        <w:t>S</w:t>
      </w:r>
      <w:r w:rsidRPr="00D00A3B">
        <w:rPr>
          <w:rFonts w:ascii="Arial" w:hAnsi="Arial" w:cs="Arial"/>
          <w:w w:val="105"/>
          <w:sz w:val="24"/>
          <w:szCs w:val="24"/>
        </w:rPr>
        <w:t>tage:</w:t>
      </w:r>
      <w:r w:rsidRPr="00D00A3B">
        <w:rPr>
          <w:rFonts w:ascii="Arial" w:hAnsi="Arial" w:cs="Arial"/>
          <w:spacing w:val="-17"/>
          <w:w w:val="105"/>
          <w:sz w:val="24"/>
          <w:szCs w:val="24"/>
        </w:rPr>
        <w:t xml:space="preserve"> </w:t>
      </w:r>
      <w:r w:rsidR="005C6B42">
        <w:rPr>
          <w:rFonts w:ascii="Arial" w:hAnsi="Arial" w:cs="Arial"/>
          <w:spacing w:val="-17"/>
          <w:w w:val="105"/>
          <w:sz w:val="24"/>
          <w:szCs w:val="24"/>
        </w:rPr>
        <w:t xml:space="preserve"> </w:t>
      </w:r>
      <w:r w:rsidR="006177EC">
        <w:rPr>
          <w:rFonts w:ascii="Arial" w:hAnsi="Arial" w:cs="Arial"/>
          <w:spacing w:val="-17"/>
          <w:w w:val="105"/>
          <w:sz w:val="24"/>
          <w:szCs w:val="24"/>
        </w:rPr>
        <w:t xml:space="preserve"> Project Appraisal </w:t>
      </w:r>
      <w:r w:rsidR="00515570">
        <w:rPr>
          <w:rFonts w:ascii="Arial" w:hAnsi="Arial" w:cs="Arial"/>
          <w:spacing w:val="-17"/>
          <w:w w:val="105"/>
          <w:sz w:val="24"/>
          <w:szCs w:val="24"/>
        </w:rPr>
        <w:tab/>
      </w:r>
    </w:p>
    <w:p w:rsidR="00D246FA" w:rsidRPr="00D00A3B" w:rsidRDefault="006177EC" w:rsidP="00B361DC">
      <w:pPr>
        <w:ind w:left="142"/>
        <w:rPr>
          <w:rFonts w:ascii="Arial" w:hAnsi="Arial" w:cs="Arial"/>
          <w:sz w:val="24"/>
          <w:szCs w:val="24"/>
        </w:rPr>
      </w:pPr>
      <w:r>
        <w:rPr>
          <w:rFonts w:ascii="Arial" w:hAnsi="Arial" w:cs="Arial"/>
          <w:sz w:val="24"/>
          <w:szCs w:val="24"/>
        </w:rPr>
        <w:t xml:space="preserve"> </w:t>
      </w:r>
    </w:p>
    <w:p w:rsidR="00D246FA" w:rsidRPr="00D00A3B" w:rsidRDefault="005C6B42" w:rsidP="00B361DC">
      <w:pPr>
        <w:ind w:left="142"/>
        <w:rPr>
          <w:rFonts w:ascii="Arial" w:hAnsi="Arial" w:cs="Arial"/>
          <w:sz w:val="24"/>
          <w:szCs w:val="24"/>
        </w:rPr>
      </w:pPr>
      <w:r>
        <w:rPr>
          <w:rFonts w:ascii="Arial" w:hAnsi="Arial" w:cs="Arial"/>
          <w:sz w:val="24"/>
          <w:szCs w:val="24"/>
        </w:rPr>
        <w:t xml:space="preserve"> </w:t>
      </w:r>
      <w:r w:rsidR="00FB6562">
        <w:rPr>
          <w:rFonts w:ascii="Arial" w:hAnsi="Arial" w:cs="Arial"/>
          <w:sz w:val="24"/>
          <w:szCs w:val="24"/>
        </w:rPr>
        <w:t>August 2016</w:t>
      </w:r>
    </w:p>
    <w:p w:rsidR="00BC0981" w:rsidRDefault="006177EC" w:rsidP="00B361DC">
      <w:pPr>
        <w:ind w:left="142"/>
        <w:rPr>
          <w:rFonts w:ascii="Arial" w:hAnsi="Arial" w:cs="Arial"/>
          <w:spacing w:val="2"/>
          <w:w w:val="105"/>
          <w:sz w:val="24"/>
          <w:szCs w:val="24"/>
        </w:rPr>
      </w:pPr>
      <w:r>
        <w:rPr>
          <w:rFonts w:ascii="Arial" w:hAnsi="Arial" w:cs="Arial"/>
          <w:spacing w:val="2"/>
          <w:w w:val="105"/>
          <w:sz w:val="24"/>
          <w:szCs w:val="24"/>
        </w:rPr>
        <w:t xml:space="preserve"> </w:t>
      </w:r>
    </w:p>
    <w:p w:rsidR="006177EC" w:rsidRDefault="006177EC" w:rsidP="00B361DC">
      <w:pPr>
        <w:ind w:left="142"/>
        <w:rPr>
          <w:rFonts w:ascii="Arial" w:hAnsi="Arial" w:cs="Arial"/>
          <w:b/>
          <w:spacing w:val="2"/>
          <w:w w:val="105"/>
          <w:sz w:val="28"/>
          <w:szCs w:val="28"/>
        </w:rPr>
      </w:pPr>
      <w:r w:rsidRPr="006177EC">
        <w:rPr>
          <w:rFonts w:ascii="Arial" w:hAnsi="Arial" w:cs="Arial"/>
          <w:b/>
          <w:spacing w:val="2"/>
          <w:w w:val="105"/>
          <w:sz w:val="28"/>
          <w:szCs w:val="28"/>
        </w:rPr>
        <w:t xml:space="preserve">Himachal Pradesh Skill Development Project </w:t>
      </w:r>
    </w:p>
    <w:p w:rsidR="00F83CE3" w:rsidRPr="00F83CE3" w:rsidRDefault="00F83CE3" w:rsidP="00B361DC">
      <w:pPr>
        <w:ind w:left="142"/>
        <w:rPr>
          <w:rFonts w:ascii="Arial" w:hAnsi="Arial" w:cs="Arial"/>
          <w:b/>
          <w:sz w:val="24"/>
          <w:szCs w:val="24"/>
        </w:rPr>
      </w:pPr>
      <w:r w:rsidRPr="00F83CE3">
        <w:rPr>
          <w:rFonts w:ascii="Arial" w:hAnsi="Arial" w:cs="Arial"/>
          <w:b/>
          <w:spacing w:val="2"/>
          <w:w w:val="105"/>
          <w:sz w:val="24"/>
          <w:szCs w:val="24"/>
        </w:rPr>
        <w:t xml:space="preserve"> Sub Project -City Livelihood Center at Mohal Sidhbari </w:t>
      </w:r>
      <w:r w:rsidR="008B6EA9" w:rsidRPr="00F83CE3">
        <w:rPr>
          <w:rFonts w:ascii="Arial" w:hAnsi="Arial" w:cs="Arial"/>
          <w:b/>
          <w:spacing w:val="2"/>
          <w:w w:val="105"/>
          <w:sz w:val="24"/>
          <w:szCs w:val="24"/>
        </w:rPr>
        <w:t>(Package</w:t>
      </w:r>
      <w:r w:rsidRPr="00F83CE3">
        <w:rPr>
          <w:rFonts w:ascii="Arial" w:hAnsi="Arial" w:cs="Arial"/>
          <w:b/>
          <w:spacing w:val="2"/>
          <w:w w:val="105"/>
          <w:sz w:val="24"/>
          <w:szCs w:val="24"/>
        </w:rPr>
        <w:t xml:space="preserve"> No. )</w:t>
      </w:r>
    </w:p>
    <w:p w:rsidR="0067508D" w:rsidRPr="00D00A3B" w:rsidRDefault="0067508D" w:rsidP="008D6962">
      <w:pPr>
        <w:spacing w:before="56" w:line="276" w:lineRule="auto"/>
        <w:ind w:left="993" w:right="893" w:hanging="851"/>
        <w:rPr>
          <w:rFonts w:ascii="Arial" w:hAnsi="Arial" w:cs="Arial"/>
        </w:rPr>
      </w:pPr>
    </w:p>
    <w:p w:rsidR="0067508D" w:rsidRPr="00D00A3B" w:rsidRDefault="0067508D" w:rsidP="008D6962">
      <w:pPr>
        <w:spacing w:before="56" w:line="276" w:lineRule="auto"/>
        <w:ind w:left="993" w:right="893" w:hanging="851"/>
        <w:rPr>
          <w:rFonts w:ascii="Arial" w:hAnsi="Arial" w:cs="Arial"/>
        </w:rPr>
      </w:pPr>
    </w:p>
    <w:p w:rsidR="0067508D" w:rsidRPr="00D00A3B" w:rsidRDefault="0067508D" w:rsidP="008D6962">
      <w:pPr>
        <w:spacing w:before="56" w:line="276" w:lineRule="auto"/>
        <w:ind w:left="993" w:right="893" w:hanging="851"/>
        <w:rPr>
          <w:rFonts w:ascii="Arial" w:hAnsi="Arial" w:cs="Arial"/>
        </w:rPr>
      </w:pPr>
    </w:p>
    <w:p w:rsidR="006263D2" w:rsidRPr="00D00A3B" w:rsidRDefault="005C6B42" w:rsidP="008D6962">
      <w:pPr>
        <w:spacing w:before="56" w:line="276" w:lineRule="auto"/>
        <w:ind w:left="993" w:right="893" w:hanging="851"/>
        <w:rPr>
          <w:rFonts w:ascii="Arial" w:hAnsi="Arial" w:cs="Arial"/>
          <w:b/>
          <w:sz w:val="28"/>
          <w:szCs w:val="28"/>
        </w:rPr>
      </w:pPr>
      <w:r>
        <w:rPr>
          <w:rFonts w:ascii="Arial" w:hAnsi="Arial" w:cs="Arial"/>
          <w:b/>
          <w:spacing w:val="1"/>
          <w:sz w:val="28"/>
          <w:szCs w:val="28"/>
        </w:rPr>
        <w:t xml:space="preserve"> </w:t>
      </w:r>
      <w:r w:rsidR="006177EC">
        <w:rPr>
          <w:rFonts w:ascii="Arial" w:hAnsi="Arial" w:cs="Arial"/>
          <w:b/>
          <w:spacing w:val="1"/>
          <w:sz w:val="28"/>
          <w:szCs w:val="28"/>
        </w:rPr>
        <w:t xml:space="preserve"> </w:t>
      </w:r>
      <w:r>
        <w:rPr>
          <w:rFonts w:ascii="Arial" w:hAnsi="Arial" w:cs="Arial"/>
          <w:b/>
          <w:spacing w:val="1"/>
          <w:sz w:val="28"/>
          <w:szCs w:val="28"/>
        </w:rPr>
        <w:t xml:space="preserve">  </w:t>
      </w:r>
    </w:p>
    <w:p w:rsidR="006263D2" w:rsidRPr="00D00A3B" w:rsidRDefault="00B85CF9" w:rsidP="008D6962">
      <w:pPr>
        <w:spacing w:before="56" w:line="276" w:lineRule="auto"/>
        <w:ind w:left="993" w:right="893" w:hanging="851"/>
        <w:rPr>
          <w:rFonts w:ascii="Arial" w:hAnsi="Arial" w:cs="Arial"/>
          <w:b/>
          <w:sz w:val="28"/>
          <w:szCs w:val="28"/>
        </w:rPr>
      </w:pPr>
      <w:r w:rsidRPr="00D00A3B">
        <w:rPr>
          <w:rFonts w:ascii="Arial" w:hAnsi="Arial" w:cs="Arial"/>
          <w:b/>
          <w:sz w:val="28"/>
          <w:szCs w:val="28"/>
        </w:rPr>
        <w:t xml:space="preserve"> </w:t>
      </w:r>
    </w:p>
    <w:p w:rsidR="00FE355D" w:rsidRPr="00D00A3B" w:rsidRDefault="005C6B42" w:rsidP="00FE355D">
      <w:pPr>
        <w:rPr>
          <w:rFonts w:ascii="Arial" w:hAnsi="Arial" w:cs="Arial"/>
          <w:b/>
          <w:bCs/>
          <w:sz w:val="28"/>
          <w:szCs w:val="28"/>
        </w:rPr>
      </w:pPr>
      <w:bookmarkStart w:id="0" w:name="_Toc304814498"/>
      <w:r>
        <w:rPr>
          <w:rFonts w:ascii="Arial" w:hAnsi="Arial" w:cs="Arial"/>
          <w:b/>
          <w:bCs/>
          <w:spacing w:val="-3"/>
          <w:sz w:val="28"/>
          <w:szCs w:val="28"/>
        </w:rPr>
        <w:t xml:space="preserve"> </w:t>
      </w:r>
    </w:p>
    <w:p w:rsidR="00BC0981" w:rsidRPr="00D00A3B" w:rsidRDefault="00BC0981" w:rsidP="009A2245">
      <w:pPr>
        <w:rPr>
          <w:rFonts w:cs="Arial"/>
          <w:b/>
          <w:i/>
          <w:u w:val="single"/>
        </w:rPr>
      </w:pPr>
      <w:bookmarkStart w:id="1" w:name="_Toc242070656"/>
      <w:bookmarkStart w:id="2" w:name="_Toc242072869"/>
      <w:bookmarkStart w:id="3" w:name="_Toc243042903"/>
      <w:bookmarkStart w:id="4" w:name="_Toc243043710"/>
      <w:bookmarkStart w:id="5" w:name="_Toc243044601"/>
      <w:bookmarkStart w:id="6" w:name="_Toc243203659"/>
      <w:bookmarkStart w:id="7" w:name="_Toc389045689"/>
      <w:bookmarkStart w:id="8" w:name="_Toc389050319"/>
      <w:bookmarkStart w:id="9" w:name="_Toc396595998"/>
      <w:bookmarkEnd w:id="0"/>
      <w:r w:rsidRPr="00D00A3B">
        <w:rPr>
          <w:rFonts w:cs="Arial"/>
          <w:b/>
          <w:i/>
          <w:u w:val="single"/>
        </w:rPr>
        <w:t>Prepared</w:t>
      </w:r>
      <w:r w:rsidRPr="00D00A3B">
        <w:rPr>
          <w:rFonts w:cs="Arial"/>
          <w:b/>
          <w:i/>
          <w:spacing w:val="18"/>
          <w:u w:val="single"/>
        </w:rPr>
        <w:t xml:space="preserve"> </w:t>
      </w:r>
      <w:r w:rsidRPr="00D00A3B">
        <w:rPr>
          <w:rFonts w:cs="Arial"/>
          <w:b/>
          <w:i/>
          <w:u w:val="single"/>
        </w:rPr>
        <w:t>by</w:t>
      </w:r>
      <w:r w:rsidRPr="00D00A3B">
        <w:rPr>
          <w:rFonts w:cs="Arial"/>
          <w:b/>
          <w:i/>
          <w:spacing w:val="15"/>
          <w:u w:val="single"/>
        </w:rPr>
        <w:t xml:space="preserve"> </w:t>
      </w:r>
      <w:r w:rsidRPr="00D00A3B">
        <w:rPr>
          <w:rFonts w:cs="Arial"/>
          <w:b/>
          <w:i/>
          <w:spacing w:val="-3"/>
          <w:u w:val="single"/>
        </w:rPr>
        <w:t>t</w:t>
      </w:r>
      <w:r w:rsidRPr="00D00A3B">
        <w:rPr>
          <w:rFonts w:cs="Arial"/>
          <w:b/>
          <w:i/>
          <w:spacing w:val="3"/>
          <w:u w:val="single"/>
        </w:rPr>
        <w:t>h</w:t>
      </w:r>
      <w:r w:rsidRPr="00D00A3B">
        <w:rPr>
          <w:rFonts w:cs="Arial"/>
          <w:b/>
          <w:i/>
          <w:u w:val="single"/>
        </w:rPr>
        <w:t>e</w:t>
      </w:r>
      <w:r w:rsidRPr="00D00A3B">
        <w:rPr>
          <w:rFonts w:cs="Arial"/>
          <w:b/>
          <w:i/>
          <w:spacing w:val="14"/>
          <w:u w:val="single"/>
        </w:rPr>
        <w:t xml:space="preserve"> </w:t>
      </w:r>
      <w:r w:rsidR="005C6B42">
        <w:rPr>
          <w:rFonts w:cs="Arial"/>
          <w:b/>
          <w:i/>
          <w:u w:val="single"/>
        </w:rPr>
        <w:t xml:space="preserve">Government of </w:t>
      </w:r>
      <w:r w:rsidR="006177EC">
        <w:rPr>
          <w:rFonts w:cs="Arial"/>
          <w:b/>
          <w:i/>
          <w:u w:val="single"/>
        </w:rPr>
        <w:t xml:space="preserve">Himachal </w:t>
      </w:r>
      <w:r w:rsidR="00DA5970">
        <w:rPr>
          <w:rFonts w:cs="Arial"/>
          <w:b/>
          <w:i/>
          <w:u w:val="single"/>
        </w:rPr>
        <w:t xml:space="preserve">Pradesh </w:t>
      </w:r>
      <w:r w:rsidR="00DA5970" w:rsidRPr="00D00A3B">
        <w:rPr>
          <w:rFonts w:cs="Arial"/>
          <w:b/>
          <w:i/>
          <w:spacing w:val="18"/>
          <w:u w:val="single"/>
        </w:rPr>
        <w:t>for</w:t>
      </w:r>
      <w:r w:rsidRPr="00D00A3B">
        <w:rPr>
          <w:rFonts w:cs="Arial"/>
          <w:b/>
          <w:i/>
          <w:spacing w:val="13"/>
          <w:u w:val="single"/>
        </w:rPr>
        <w:t xml:space="preserve"> </w:t>
      </w:r>
      <w:r w:rsidRPr="00D00A3B">
        <w:rPr>
          <w:rFonts w:cs="Arial"/>
          <w:b/>
          <w:i/>
          <w:spacing w:val="1"/>
          <w:u w:val="single"/>
        </w:rPr>
        <w:t>t</w:t>
      </w:r>
      <w:r w:rsidRPr="00D00A3B">
        <w:rPr>
          <w:rFonts w:cs="Arial"/>
          <w:b/>
          <w:i/>
          <w:u w:val="single"/>
        </w:rPr>
        <w:t>he</w:t>
      </w:r>
      <w:r w:rsidRPr="00D00A3B">
        <w:rPr>
          <w:rFonts w:cs="Arial"/>
          <w:b/>
          <w:i/>
          <w:spacing w:val="13"/>
          <w:u w:val="single"/>
        </w:rPr>
        <w:t xml:space="preserve"> </w:t>
      </w:r>
      <w:r w:rsidRPr="00D00A3B">
        <w:rPr>
          <w:rFonts w:cs="Arial"/>
          <w:b/>
          <w:i/>
          <w:spacing w:val="3"/>
          <w:u w:val="single"/>
        </w:rPr>
        <w:t>A</w:t>
      </w:r>
      <w:r w:rsidRPr="00D00A3B">
        <w:rPr>
          <w:rFonts w:cs="Arial"/>
          <w:b/>
          <w:i/>
          <w:spacing w:val="-3"/>
          <w:u w:val="single"/>
        </w:rPr>
        <w:t>s</w:t>
      </w:r>
      <w:r w:rsidRPr="00D00A3B">
        <w:rPr>
          <w:rFonts w:cs="Arial"/>
          <w:b/>
          <w:i/>
          <w:u w:val="single"/>
        </w:rPr>
        <w:t>ian</w:t>
      </w:r>
      <w:r w:rsidRPr="00D00A3B">
        <w:rPr>
          <w:rFonts w:cs="Arial"/>
          <w:b/>
          <w:i/>
          <w:spacing w:val="19"/>
          <w:u w:val="single"/>
        </w:rPr>
        <w:t xml:space="preserve"> </w:t>
      </w:r>
      <w:r w:rsidRPr="00D00A3B">
        <w:rPr>
          <w:rFonts w:cs="Arial"/>
          <w:b/>
          <w:i/>
          <w:spacing w:val="-3"/>
          <w:u w:val="single"/>
        </w:rPr>
        <w:t>D</w:t>
      </w:r>
      <w:r w:rsidRPr="00D00A3B">
        <w:rPr>
          <w:rFonts w:cs="Arial"/>
          <w:b/>
          <w:i/>
          <w:spacing w:val="3"/>
          <w:u w:val="single"/>
        </w:rPr>
        <w:t>e</w:t>
      </w:r>
      <w:r w:rsidRPr="00D00A3B">
        <w:rPr>
          <w:rFonts w:cs="Arial"/>
          <w:b/>
          <w:i/>
          <w:spacing w:val="-3"/>
          <w:u w:val="single"/>
        </w:rPr>
        <w:t>v</w:t>
      </w:r>
      <w:r w:rsidRPr="00D00A3B">
        <w:rPr>
          <w:rFonts w:cs="Arial"/>
          <w:b/>
          <w:i/>
          <w:u w:val="single"/>
        </w:rPr>
        <w:t>elop</w:t>
      </w:r>
      <w:r w:rsidRPr="00D00A3B">
        <w:rPr>
          <w:rFonts w:cs="Arial"/>
          <w:b/>
          <w:i/>
          <w:spacing w:val="1"/>
          <w:u w:val="single"/>
        </w:rPr>
        <w:t>m</w:t>
      </w:r>
      <w:r w:rsidRPr="00D00A3B">
        <w:rPr>
          <w:rFonts w:cs="Arial"/>
          <w:b/>
          <w:i/>
          <w:u w:val="single"/>
        </w:rPr>
        <w:t>ent</w:t>
      </w:r>
      <w:r w:rsidRPr="00D00A3B">
        <w:rPr>
          <w:rFonts w:cs="Arial"/>
          <w:b/>
          <w:i/>
          <w:spacing w:val="15"/>
          <w:u w:val="single"/>
        </w:rPr>
        <w:t xml:space="preserve"> </w:t>
      </w:r>
      <w:r w:rsidRPr="00D00A3B">
        <w:rPr>
          <w:rFonts w:cs="Arial"/>
          <w:b/>
          <w:i/>
          <w:u w:val="single"/>
        </w:rPr>
        <w:t>Ban</w:t>
      </w:r>
      <w:r w:rsidRPr="00D00A3B">
        <w:rPr>
          <w:rFonts w:cs="Arial"/>
          <w:b/>
          <w:i/>
          <w:spacing w:val="1"/>
          <w:u w:val="single"/>
        </w:rPr>
        <w:t>k</w:t>
      </w:r>
      <w:r w:rsidRPr="00D00A3B">
        <w:rPr>
          <w:rFonts w:cs="Arial"/>
          <w:b/>
          <w:i/>
          <w:u w:val="single"/>
        </w:rPr>
        <w:t>.</w:t>
      </w:r>
      <w:bookmarkEnd w:id="1"/>
      <w:bookmarkEnd w:id="2"/>
      <w:bookmarkEnd w:id="3"/>
      <w:bookmarkEnd w:id="4"/>
      <w:bookmarkEnd w:id="5"/>
      <w:bookmarkEnd w:id="6"/>
      <w:bookmarkEnd w:id="7"/>
      <w:bookmarkEnd w:id="8"/>
      <w:bookmarkEnd w:id="9"/>
    </w:p>
    <w:p w:rsidR="00BC0981" w:rsidRPr="00D00A3B" w:rsidRDefault="00BC0981" w:rsidP="00B361DC">
      <w:pPr>
        <w:ind w:left="152" w:right="897"/>
        <w:rPr>
          <w:rFonts w:ascii="Arial" w:hAnsi="Arial" w:cs="Arial"/>
          <w:w w:val="105"/>
        </w:rPr>
      </w:pPr>
    </w:p>
    <w:p w:rsidR="00BC0981" w:rsidRPr="00D00A3B" w:rsidRDefault="00BC0981" w:rsidP="00717CDA">
      <w:pPr>
        <w:ind w:left="152" w:right="897" w:firstLine="28"/>
        <w:rPr>
          <w:rFonts w:ascii="Arial" w:hAnsi="Arial" w:cs="Arial"/>
          <w:spacing w:val="1"/>
          <w:w w:val="105"/>
        </w:rPr>
      </w:pPr>
      <w:r w:rsidRPr="00D00A3B">
        <w:rPr>
          <w:rFonts w:ascii="Arial" w:hAnsi="Arial" w:cs="Arial"/>
          <w:w w:val="105"/>
        </w:rPr>
        <w:t>T</w:t>
      </w:r>
      <w:r w:rsidRPr="00D00A3B">
        <w:rPr>
          <w:rFonts w:ascii="Arial" w:hAnsi="Arial" w:cs="Arial"/>
          <w:spacing w:val="1"/>
          <w:w w:val="105"/>
        </w:rPr>
        <w:t>h</w:t>
      </w:r>
      <w:r w:rsidRPr="00D00A3B">
        <w:rPr>
          <w:rFonts w:ascii="Arial" w:hAnsi="Arial" w:cs="Arial"/>
          <w:w w:val="105"/>
        </w:rPr>
        <w:t>e</w:t>
      </w:r>
      <w:r w:rsidRPr="00D00A3B">
        <w:rPr>
          <w:rFonts w:ascii="Arial" w:hAnsi="Arial" w:cs="Arial"/>
          <w:spacing w:val="-4"/>
          <w:w w:val="105"/>
        </w:rPr>
        <w:t xml:space="preserve"> </w:t>
      </w:r>
      <w:r w:rsidR="005C6B42">
        <w:rPr>
          <w:rFonts w:ascii="Arial" w:hAnsi="Arial" w:cs="Arial"/>
          <w:w w:val="105"/>
        </w:rPr>
        <w:t>social Due Diligence Report</w:t>
      </w:r>
      <w:r w:rsidRPr="00D00A3B">
        <w:rPr>
          <w:rFonts w:ascii="Arial" w:hAnsi="Arial" w:cs="Arial"/>
          <w:spacing w:val="-4"/>
          <w:w w:val="105"/>
        </w:rPr>
        <w:t xml:space="preserve"> </w:t>
      </w:r>
      <w:r w:rsidRPr="00D00A3B">
        <w:rPr>
          <w:rFonts w:ascii="Arial" w:hAnsi="Arial" w:cs="Arial"/>
          <w:spacing w:val="1"/>
          <w:w w:val="105"/>
        </w:rPr>
        <w:t>i</w:t>
      </w:r>
      <w:r w:rsidRPr="00D00A3B">
        <w:rPr>
          <w:rFonts w:ascii="Arial" w:hAnsi="Arial" w:cs="Arial"/>
          <w:w w:val="105"/>
        </w:rPr>
        <w:t>s</w:t>
      </w:r>
      <w:r w:rsidRPr="00D00A3B">
        <w:rPr>
          <w:rFonts w:ascii="Arial" w:hAnsi="Arial" w:cs="Arial"/>
          <w:spacing w:val="-2"/>
          <w:w w:val="105"/>
        </w:rPr>
        <w:t xml:space="preserve"> </w:t>
      </w:r>
      <w:r w:rsidRPr="00D00A3B">
        <w:rPr>
          <w:rFonts w:ascii="Arial" w:hAnsi="Arial" w:cs="Arial"/>
          <w:w w:val="105"/>
        </w:rPr>
        <w:t>a</w:t>
      </w:r>
      <w:r w:rsidRPr="00D00A3B">
        <w:rPr>
          <w:rFonts w:ascii="Arial" w:hAnsi="Arial" w:cs="Arial"/>
          <w:spacing w:val="-3"/>
          <w:w w:val="105"/>
        </w:rPr>
        <w:t xml:space="preserve"> </w:t>
      </w:r>
      <w:r w:rsidRPr="00D00A3B">
        <w:rPr>
          <w:rFonts w:ascii="Arial" w:hAnsi="Arial" w:cs="Arial"/>
          <w:spacing w:val="1"/>
          <w:w w:val="105"/>
        </w:rPr>
        <w:t>do</w:t>
      </w:r>
      <w:r w:rsidRPr="00D00A3B">
        <w:rPr>
          <w:rFonts w:ascii="Arial" w:hAnsi="Arial" w:cs="Arial"/>
          <w:spacing w:val="-4"/>
          <w:w w:val="105"/>
        </w:rPr>
        <w:t>c</w:t>
      </w:r>
      <w:r w:rsidRPr="00D00A3B">
        <w:rPr>
          <w:rFonts w:ascii="Arial" w:hAnsi="Arial" w:cs="Arial"/>
          <w:spacing w:val="1"/>
          <w:w w:val="105"/>
        </w:rPr>
        <w:t>u</w:t>
      </w:r>
      <w:r w:rsidRPr="00D00A3B">
        <w:rPr>
          <w:rFonts w:ascii="Arial" w:hAnsi="Arial" w:cs="Arial"/>
          <w:spacing w:val="2"/>
          <w:w w:val="105"/>
        </w:rPr>
        <w:t>m</w:t>
      </w:r>
      <w:r w:rsidRPr="00D00A3B">
        <w:rPr>
          <w:rFonts w:ascii="Arial" w:hAnsi="Arial" w:cs="Arial"/>
          <w:spacing w:val="1"/>
          <w:w w:val="105"/>
        </w:rPr>
        <w:t>en</w:t>
      </w:r>
      <w:r w:rsidRPr="00D00A3B">
        <w:rPr>
          <w:rFonts w:ascii="Arial" w:hAnsi="Arial" w:cs="Arial"/>
          <w:w w:val="105"/>
        </w:rPr>
        <w:t>t</w:t>
      </w:r>
      <w:r w:rsidRPr="00D00A3B">
        <w:rPr>
          <w:rFonts w:ascii="Arial" w:hAnsi="Arial" w:cs="Arial"/>
          <w:spacing w:val="-4"/>
          <w:w w:val="105"/>
        </w:rPr>
        <w:t xml:space="preserve"> </w:t>
      </w:r>
      <w:r w:rsidRPr="00D00A3B">
        <w:rPr>
          <w:rFonts w:ascii="Arial" w:hAnsi="Arial" w:cs="Arial"/>
          <w:spacing w:val="1"/>
          <w:w w:val="105"/>
        </w:rPr>
        <w:t>o</w:t>
      </w:r>
      <w:r w:rsidRPr="00D00A3B">
        <w:rPr>
          <w:rFonts w:ascii="Arial" w:hAnsi="Arial" w:cs="Arial"/>
          <w:w w:val="105"/>
        </w:rPr>
        <w:t>f</w:t>
      </w:r>
      <w:r w:rsidRPr="00D00A3B">
        <w:rPr>
          <w:rFonts w:ascii="Arial" w:hAnsi="Arial" w:cs="Arial"/>
          <w:spacing w:val="-3"/>
          <w:w w:val="105"/>
        </w:rPr>
        <w:t xml:space="preserve"> </w:t>
      </w:r>
      <w:r w:rsidRPr="00D00A3B">
        <w:rPr>
          <w:rFonts w:ascii="Arial" w:hAnsi="Arial" w:cs="Arial"/>
          <w:w w:val="105"/>
        </w:rPr>
        <w:t>t</w:t>
      </w:r>
      <w:r w:rsidRPr="00D00A3B">
        <w:rPr>
          <w:rFonts w:ascii="Arial" w:hAnsi="Arial" w:cs="Arial"/>
          <w:spacing w:val="1"/>
          <w:w w:val="105"/>
        </w:rPr>
        <w:t>h</w:t>
      </w:r>
      <w:r w:rsidRPr="00D00A3B">
        <w:rPr>
          <w:rFonts w:ascii="Arial" w:hAnsi="Arial" w:cs="Arial"/>
          <w:w w:val="105"/>
        </w:rPr>
        <w:t>e</w:t>
      </w:r>
      <w:r w:rsidRPr="00D00A3B">
        <w:rPr>
          <w:rFonts w:ascii="Arial" w:hAnsi="Arial" w:cs="Arial"/>
          <w:spacing w:val="-4"/>
          <w:w w:val="105"/>
        </w:rPr>
        <w:t xml:space="preserve"> </w:t>
      </w:r>
      <w:r w:rsidRPr="00D00A3B">
        <w:rPr>
          <w:rFonts w:ascii="Arial" w:hAnsi="Arial" w:cs="Arial"/>
          <w:spacing w:val="1"/>
          <w:w w:val="105"/>
        </w:rPr>
        <w:t>bo</w:t>
      </w:r>
      <w:r w:rsidRPr="00D00A3B">
        <w:rPr>
          <w:rFonts w:ascii="Arial" w:hAnsi="Arial" w:cs="Arial"/>
          <w:w w:val="105"/>
        </w:rPr>
        <w:t>rr</w:t>
      </w:r>
      <w:r w:rsidRPr="00D00A3B">
        <w:rPr>
          <w:rFonts w:ascii="Arial" w:hAnsi="Arial" w:cs="Arial"/>
          <w:spacing w:val="1"/>
          <w:w w:val="105"/>
        </w:rPr>
        <w:t>o</w:t>
      </w:r>
      <w:r w:rsidRPr="00D00A3B">
        <w:rPr>
          <w:rFonts w:ascii="Arial" w:hAnsi="Arial" w:cs="Arial"/>
          <w:spacing w:val="-1"/>
          <w:w w:val="105"/>
        </w:rPr>
        <w:t>w</w:t>
      </w:r>
      <w:r w:rsidRPr="00D00A3B">
        <w:rPr>
          <w:rFonts w:ascii="Arial" w:hAnsi="Arial" w:cs="Arial"/>
          <w:spacing w:val="1"/>
          <w:w w:val="105"/>
        </w:rPr>
        <w:t>e</w:t>
      </w:r>
      <w:r w:rsidRPr="00D00A3B">
        <w:rPr>
          <w:rFonts w:ascii="Arial" w:hAnsi="Arial" w:cs="Arial"/>
          <w:w w:val="105"/>
        </w:rPr>
        <w:t>r.</w:t>
      </w:r>
      <w:r w:rsidRPr="00D00A3B">
        <w:rPr>
          <w:rFonts w:ascii="Arial" w:hAnsi="Arial" w:cs="Arial"/>
          <w:spacing w:val="-3"/>
          <w:w w:val="105"/>
        </w:rPr>
        <w:t xml:space="preserve"> </w:t>
      </w:r>
      <w:r w:rsidRPr="00D00A3B">
        <w:rPr>
          <w:rFonts w:ascii="Arial" w:hAnsi="Arial" w:cs="Arial"/>
          <w:w w:val="105"/>
        </w:rPr>
        <w:t>T</w:t>
      </w:r>
      <w:r w:rsidRPr="00D00A3B">
        <w:rPr>
          <w:rFonts w:ascii="Arial" w:hAnsi="Arial" w:cs="Arial"/>
          <w:spacing w:val="1"/>
          <w:w w:val="105"/>
        </w:rPr>
        <w:t>h</w:t>
      </w:r>
      <w:r w:rsidRPr="00D00A3B">
        <w:rPr>
          <w:rFonts w:ascii="Arial" w:hAnsi="Arial" w:cs="Arial"/>
          <w:w w:val="105"/>
        </w:rPr>
        <w:t>e</w:t>
      </w:r>
      <w:r w:rsidRPr="00D00A3B">
        <w:rPr>
          <w:rFonts w:ascii="Arial" w:hAnsi="Arial" w:cs="Arial"/>
          <w:spacing w:val="1"/>
          <w:w w:val="105"/>
        </w:rPr>
        <w:t xml:space="preserve"> </w:t>
      </w:r>
      <w:r w:rsidRPr="00D00A3B">
        <w:rPr>
          <w:rFonts w:ascii="Arial" w:hAnsi="Arial" w:cs="Arial"/>
          <w:spacing w:val="-4"/>
          <w:w w:val="105"/>
        </w:rPr>
        <w:t>v</w:t>
      </w:r>
      <w:r w:rsidRPr="00D00A3B">
        <w:rPr>
          <w:rFonts w:ascii="Arial" w:hAnsi="Arial" w:cs="Arial"/>
          <w:spacing w:val="1"/>
          <w:w w:val="105"/>
        </w:rPr>
        <w:t>ie</w:t>
      </w:r>
      <w:r w:rsidRPr="00D00A3B">
        <w:rPr>
          <w:rFonts w:ascii="Arial" w:hAnsi="Arial" w:cs="Arial"/>
          <w:spacing w:val="-1"/>
          <w:w w:val="105"/>
        </w:rPr>
        <w:t>w</w:t>
      </w:r>
      <w:r w:rsidRPr="00D00A3B">
        <w:rPr>
          <w:rFonts w:ascii="Arial" w:hAnsi="Arial" w:cs="Arial"/>
          <w:w w:val="105"/>
        </w:rPr>
        <w:t>s</w:t>
      </w:r>
      <w:r w:rsidRPr="00D00A3B">
        <w:rPr>
          <w:rFonts w:ascii="Arial" w:hAnsi="Arial" w:cs="Arial"/>
          <w:spacing w:val="-2"/>
          <w:w w:val="105"/>
        </w:rPr>
        <w:t xml:space="preserve"> </w:t>
      </w:r>
      <w:r w:rsidRPr="00D00A3B">
        <w:rPr>
          <w:rFonts w:ascii="Arial" w:hAnsi="Arial" w:cs="Arial"/>
          <w:spacing w:val="1"/>
          <w:w w:val="105"/>
        </w:rPr>
        <w:t>e</w:t>
      </w:r>
      <w:r w:rsidRPr="00D00A3B">
        <w:rPr>
          <w:rFonts w:ascii="Arial" w:hAnsi="Arial" w:cs="Arial"/>
          <w:spacing w:val="-4"/>
          <w:w w:val="105"/>
        </w:rPr>
        <w:t>x</w:t>
      </w:r>
      <w:r w:rsidRPr="00D00A3B">
        <w:rPr>
          <w:rFonts w:ascii="Arial" w:hAnsi="Arial" w:cs="Arial"/>
          <w:spacing w:val="1"/>
          <w:w w:val="105"/>
        </w:rPr>
        <w:t>p</w:t>
      </w:r>
      <w:r w:rsidRPr="00D00A3B">
        <w:rPr>
          <w:rFonts w:ascii="Arial" w:hAnsi="Arial" w:cs="Arial"/>
          <w:w w:val="105"/>
        </w:rPr>
        <w:t>r</w:t>
      </w:r>
      <w:r w:rsidRPr="00D00A3B">
        <w:rPr>
          <w:rFonts w:ascii="Arial" w:hAnsi="Arial" w:cs="Arial"/>
          <w:spacing w:val="1"/>
          <w:w w:val="105"/>
        </w:rPr>
        <w:t>e</w:t>
      </w:r>
      <w:r w:rsidRPr="00D00A3B">
        <w:rPr>
          <w:rFonts w:ascii="Arial" w:hAnsi="Arial" w:cs="Arial"/>
          <w:spacing w:val="2"/>
          <w:w w:val="105"/>
        </w:rPr>
        <w:t>s</w:t>
      </w:r>
      <w:r w:rsidRPr="00D00A3B">
        <w:rPr>
          <w:rFonts w:ascii="Arial" w:hAnsi="Arial" w:cs="Arial"/>
          <w:spacing w:val="-4"/>
          <w:w w:val="105"/>
        </w:rPr>
        <w:t>s</w:t>
      </w:r>
      <w:r w:rsidRPr="00D00A3B">
        <w:rPr>
          <w:rFonts w:ascii="Arial" w:hAnsi="Arial" w:cs="Arial"/>
          <w:spacing w:val="1"/>
          <w:w w:val="105"/>
        </w:rPr>
        <w:t>e</w:t>
      </w:r>
      <w:r w:rsidRPr="00D00A3B">
        <w:rPr>
          <w:rFonts w:ascii="Arial" w:hAnsi="Arial" w:cs="Arial"/>
          <w:w w:val="105"/>
        </w:rPr>
        <w:t>d</w:t>
      </w:r>
      <w:r w:rsidRPr="00D00A3B">
        <w:rPr>
          <w:rFonts w:ascii="Arial" w:hAnsi="Arial" w:cs="Arial"/>
          <w:spacing w:val="-4"/>
          <w:w w:val="105"/>
        </w:rPr>
        <w:t xml:space="preserve"> </w:t>
      </w:r>
      <w:r w:rsidRPr="00D00A3B">
        <w:rPr>
          <w:rFonts w:ascii="Arial" w:hAnsi="Arial" w:cs="Arial"/>
          <w:spacing w:val="1"/>
          <w:w w:val="105"/>
        </w:rPr>
        <w:t>he</w:t>
      </w:r>
      <w:r w:rsidRPr="00D00A3B">
        <w:rPr>
          <w:rFonts w:ascii="Arial" w:hAnsi="Arial" w:cs="Arial"/>
          <w:w w:val="105"/>
        </w:rPr>
        <w:t>r</w:t>
      </w:r>
      <w:r w:rsidRPr="00D00A3B">
        <w:rPr>
          <w:rFonts w:ascii="Arial" w:hAnsi="Arial" w:cs="Arial"/>
          <w:spacing w:val="1"/>
          <w:w w:val="105"/>
        </w:rPr>
        <w:t>ei</w:t>
      </w:r>
      <w:r w:rsidRPr="00D00A3B">
        <w:rPr>
          <w:rFonts w:ascii="Arial" w:hAnsi="Arial" w:cs="Arial"/>
          <w:w w:val="105"/>
        </w:rPr>
        <w:t>n</w:t>
      </w:r>
      <w:r w:rsidRPr="00D00A3B">
        <w:rPr>
          <w:rFonts w:ascii="Arial" w:hAnsi="Arial" w:cs="Arial"/>
          <w:spacing w:val="-3"/>
          <w:w w:val="105"/>
        </w:rPr>
        <w:t xml:space="preserve"> </w:t>
      </w:r>
      <w:r w:rsidRPr="00D00A3B">
        <w:rPr>
          <w:rFonts w:ascii="Arial" w:hAnsi="Arial" w:cs="Arial"/>
          <w:spacing w:val="1"/>
          <w:w w:val="105"/>
        </w:rPr>
        <w:t>d</w:t>
      </w:r>
      <w:r w:rsidRPr="00D00A3B">
        <w:rPr>
          <w:rFonts w:ascii="Arial" w:hAnsi="Arial" w:cs="Arial"/>
          <w:w w:val="105"/>
        </w:rPr>
        <w:t>o</w:t>
      </w:r>
      <w:r w:rsidRPr="00D00A3B">
        <w:rPr>
          <w:rFonts w:ascii="Arial" w:hAnsi="Arial" w:cs="Arial"/>
          <w:spacing w:val="-4"/>
          <w:w w:val="105"/>
        </w:rPr>
        <w:t xml:space="preserve"> </w:t>
      </w:r>
      <w:r w:rsidRPr="00D00A3B">
        <w:rPr>
          <w:rFonts w:ascii="Arial" w:hAnsi="Arial" w:cs="Arial"/>
          <w:spacing w:val="1"/>
          <w:w w:val="105"/>
        </w:rPr>
        <w:t>no</w:t>
      </w:r>
      <w:r w:rsidRPr="00D00A3B">
        <w:rPr>
          <w:rFonts w:ascii="Arial" w:hAnsi="Arial" w:cs="Arial"/>
          <w:w w:val="105"/>
        </w:rPr>
        <w:t>t</w:t>
      </w:r>
      <w:r w:rsidRPr="00D00A3B">
        <w:rPr>
          <w:rFonts w:ascii="Arial" w:hAnsi="Arial" w:cs="Arial"/>
          <w:spacing w:val="-3"/>
          <w:w w:val="105"/>
        </w:rPr>
        <w:t xml:space="preserve"> </w:t>
      </w:r>
      <w:r w:rsidRPr="00D00A3B">
        <w:rPr>
          <w:rFonts w:ascii="Arial" w:hAnsi="Arial" w:cs="Arial"/>
          <w:spacing w:val="1"/>
          <w:w w:val="105"/>
        </w:rPr>
        <w:t>ne</w:t>
      </w:r>
      <w:r w:rsidRPr="00D00A3B">
        <w:rPr>
          <w:rFonts w:ascii="Arial" w:hAnsi="Arial" w:cs="Arial"/>
          <w:spacing w:val="-4"/>
          <w:w w:val="105"/>
        </w:rPr>
        <w:t>c</w:t>
      </w:r>
      <w:r w:rsidRPr="00D00A3B">
        <w:rPr>
          <w:rFonts w:ascii="Arial" w:hAnsi="Arial" w:cs="Arial"/>
          <w:spacing w:val="1"/>
          <w:w w:val="105"/>
        </w:rPr>
        <w:t>e</w:t>
      </w:r>
      <w:r w:rsidRPr="00D00A3B">
        <w:rPr>
          <w:rFonts w:ascii="Arial" w:hAnsi="Arial" w:cs="Arial"/>
          <w:spacing w:val="2"/>
          <w:w w:val="105"/>
        </w:rPr>
        <w:t>s</w:t>
      </w:r>
      <w:r w:rsidRPr="00D00A3B">
        <w:rPr>
          <w:rFonts w:ascii="Arial" w:hAnsi="Arial" w:cs="Arial"/>
          <w:spacing w:val="-4"/>
          <w:w w:val="105"/>
        </w:rPr>
        <w:t>s</w:t>
      </w:r>
      <w:r w:rsidRPr="00D00A3B">
        <w:rPr>
          <w:rFonts w:ascii="Arial" w:hAnsi="Arial" w:cs="Arial"/>
          <w:spacing w:val="1"/>
          <w:w w:val="105"/>
        </w:rPr>
        <w:t>a</w:t>
      </w:r>
      <w:r w:rsidRPr="00D00A3B">
        <w:rPr>
          <w:rFonts w:ascii="Arial" w:hAnsi="Arial" w:cs="Arial"/>
          <w:w w:val="105"/>
        </w:rPr>
        <w:t>r</w:t>
      </w:r>
      <w:r w:rsidRPr="00D00A3B">
        <w:rPr>
          <w:rFonts w:ascii="Arial" w:hAnsi="Arial" w:cs="Arial"/>
          <w:spacing w:val="1"/>
          <w:w w:val="105"/>
        </w:rPr>
        <w:t>i</w:t>
      </w:r>
      <w:r w:rsidRPr="00D00A3B">
        <w:rPr>
          <w:rFonts w:ascii="Arial" w:hAnsi="Arial" w:cs="Arial"/>
          <w:spacing w:val="-4"/>
          <w:w w:val="105"/>
        </w:rPr>
        <w:t>l</w:t>
      </w:r>
      <w:r w:rsidRPr="00D00A3B">
        <w:rPr>
          <w:rFonts w:ascii="Arial" w:hAnsi="Arial" w:cs="Arial"/>
          <w:w w:val="105"/>
        </w:rPr>
        <w:t>y</w:t>
      </w:r>
      <w:r w:rsidRPr="00D00A3B">
        <w:rPr>
          <w:rFonts w:ascii="Arial" w:hAnsi="Arial" w:cs="Arial"/>
          <w:w w:val="103"/>
        </w:rPr>
        <w:t xml:space="preserve"> </w:t>
      </w:r>
      <w:r w:rsidRPr="00D00A3B">
        <w:rPr>
          <w:rFonts w:ascii="Arial" w:hAnsi="Arial" w:cs="Arial"/>
          <w:w w:val="105"/>
        </w:rPr>
        <w:t>r</w:t>
      </w:r>
      <w:r w:rsidRPr="00D00A3B">
        <w:rPr>
          <w:rFonts w:ascii="Arial" w:hAnsi="Arial" w:cs="Arial"/>
          <w:spacing w:val="1"/>
          <w:w w:val="105"/>
        </w:rPr>
        <w:t>ep</w:t>
      </w:r>
      <w:r w:rsidRPr="00D00A3B">
        <w:rPr>
          <w:rFonts w:ascii="Arial" w:hAnsi="Arial" w:cs="Arial"/>
          <w:w w:val="105"/>
        </w:rPr>
        <w:t>r</w:t>
      </w:r>
      <w:r w:rsidRPr="00D00A3B">
        <w:rPr>
          <w:rFonts w:ascii="Arial" w:hAnsi="Arial" w:cs="Arial"/>
          <w:spacing w:val="-5"/>
          <w:w w:val="105"/>
        </w:rPr>
        <w:t>e</w:t>
      </w:r>
      <w:r w:rsidRPr="00D00A3B">
        <w:rPr>
          <w:rFonts w:ascii="Arial" w:hAnsi="Arial" w:cs="Arial"/>
          <w:spacing w:val="2"/>
          <w:w w:val="105"/>
        </w:rPr>
        <w:t>s</w:t>
      </w:r>
      <w:r w:rsidRPr="00D00A3B">
        <w:rPr>
          <w:rFonts w:ascii="Arial" w:hAnsi="Arial" w:cs="Arial"/>
          <w:spacing w:val="1"/>
          <w:w w:val="105"/>
        </w:rPr>
        <w:t>en</w:t>
      </w:r>
      <w:r w:rsidRPr="00D00A3B">
        <w:rPr>
          <w:rFonts w:ascii="Arial" w:hAnsi="Arial" w:cs="Arial"/>
          <w:w w:val="105"/>
        </w:rPr>
        <w:t>t</w:t>
      </w:r>
      <w:r w:rsidRPr="00D00A3B">
        <w:rPr>
          <w:rFonts w:ascii="Arial" w:hAnsi="Arial" w:cs="Arial"/>
          <w:spacing w:val="-9"/>
          <w:w w:val="105"/>
        </w:rPr>
        <w:t xml:space="preserve"> </w:t>
      </w:r>
      <w:r w:rsidRPr="00D00A3B">
        <w:rPr>
          <w:rFonts w:ascii="Arial" w:hAnsi="Arial" w:cs="Arial"/>
          <w:spacing w:val="-5"/>
          <w:w w:val="105"/>
        </w:rPr>
        <w:t>t</w:t>
      </w:r>
      <w:r w:rsidRPr="00D00A3B">
        <w:rPr>
          <w:rFonts w:ascii="Arial" w:hAnsi="Arial" w:cs="Arial"/>
          <w:spacing w:val="1"/>
          <w:w w:val="105"/>
        </w:rPr>
        <w:t>ho</w:t>
      </w:r>
      <w:r w:rsidRPr="00D00A3B">
        <w:rPr>
          <w:rFonts w:ascii="Arial" w:hAnsi="Arial" w:cs="Arial"/>
          <w:spacing w:val="2"/>
          <w:w w:val="105"/>
        </w:rPr>
        <w:t>s</w:t>
      </w:r>
      <w:r w:rsidRPr="00D00A3B">
        <w:rPr>
          <w:rFonts w:ascii="Arial" w:hAnsi="Arial" w:cs="Arial"/>
          <w:w w:val="105"/>
        </w:rPr>
        <w:t>e</w:t>
      </w:r>
      <w:r w:rsidRPr="00D00A3B">
        <w:rPr>
          <w:rFonts w:ascii="Arial" w:hAnsi="Arial" w:cs="Arial"/>
          <w:spacing w:val="-12"/>
          <w:w w:val="105"/>
        </w:rPr>
        <w:t xml:space="preserve"> </w:t>
      </w:r>
      <w:r w:rsidRPr="00D00A3B">
        <w:rPr>
          <w:rFonts w:ascii="Arial" w:hAnsi="Arial" w:cs="Arial"/>
          <w:spacing w:val="1"/>
          <w:w w:val="105"/>
        </w:rPr>
        <w:t>o</w:t>
      </w:r>
      <w:r w:rsidRPr="00D00A3B">
        <w:rPr>
          <w:rFonts w:ascii="Arial" w:hAnsi="Arial" w:cs="Arial"/>
          <w:w w:val="105"/>
        </w:rPr>
        <w:t>f</w:t>
      </w:r>
      <w:r w:rsidRPr="00D00A3B">
        <w:rPr>
          <w:rFonts w:ascii="Arial" w:hAnsi="Arial" w:cs="Arial"/>
          <w:spacing w:val="-9"/>
          <w:w w:val="105"/>
        </w:rPr>
        <w:t xml:space="preserve"> </w:t>
      </w:r>
      <w:r w:rsidRPr="00D00A3B">
        <w:rPr>
          <w:rFonts w:ascii="Arial" w:hAnsi="Arial" w:cs="Arial"/>
          <w:w w:val="105"/>
        </w:rPr>
        <w:t>A</w:t>
      </w:r>
      <w:r w:rsidRPr="00D00A3B">
        <w:rPr>
          <w:rFonts w:ascii="Arial" w:hAnsi="Arial" w:cs="Arial"/>
          <w:spacing w:val="-1"/>
          <w:w w:val="105"/>
        </w:rPr>
        <w:t>D</w:t>
      </w:r>
      <w:r w:rsidRPr="00D00A3B">
        <w:rPr>
          <w:rFonts w:ascii="Arial" w:hAnsi="Arial" w:cs="Arial"/>
          <w:spacing w:val="4"/>
          <w:w w:val="105"/>
        </w:rPr>
        <w:t>B</w:t>
      </w:r>
      <w:r w:rsidRPr="00D00A3B">
        <w:rPr>
          <w:rFonts w:ascii="Arial" w:hAnsi="Arial" w:cs="Arial"/>
          <w:spacing w:val="-4"/>
          <w:w w:val="105"/>
        </w:rPr>
        <w:t>’</w:t>
      </w:r>
      <w:r w:rsidRPr="00D00A3B">
        <w:rPr>
          <w:rFonts w:ascii="Arial" w:hAnsi="Arial" w:cs="Arial"/>
          <w:w w:val="105"/>
        </w:rPr>
        <w:t>s</w:t>
      </w:r>
      <w:r w:rsidRPr="00D00A3B">
        <w:rPr>
          <w:rFonts w:ascii="Arial" w:hAnsi="Arial" w:cs="Arial"/>
          <w:spacing w:val="-6"/>
          <w:w w:val="105"/>
        </w:rPr>
        <w:t xml:space="preserve"> </w:t>
      </w:r>
      <w:r w:rsidRPr="00D00A3B">
        <w:rPr>
          <w:rFonts w:ascii="Arial" w:hAnsi="Arial" w:cs="Arial"/>
          <w:w w:val="105"/>
        </w:rPr>
        <w:t>B</w:t>
      </w:r>
      <w:r w:rsidRPr="00D00A3B">
        <w:rPr>
          <w:rFonts w:ascii="Arial" w:hAnsi="Arial" w:cs="Arial"/>
          <w:spacing w:val="1"/>
          <w:w w:val="105"/>
        </w:rPr>
        <w:t>oa</w:t>
      </w:r>
      <w:r w:rsidRPr="00D00A3B">
        <w:rPr>
          <w:rFonts w:ascii="Arial" w:hAnsi="Arial" w:cs="Arial"/>
          <w:w w:val="105"/>
        </w:rPr>
        <w:t>rd</w:t>
      </w:r>
      <w:r w:rsidRPr="00D00A3B">
        <w:rPr>
          <w:rFonts w:ascii="Arial" w:hAnsi="Arial" w:cs="Arial"/>
          <w:spacing w:val="-12"/>
          <w:w w:val="105"/>
        </w:rPr>
        <w:t xml:space="preserve"> </w:t>
      </w:r>
      <w:r w:rsidRPr="00D00A3B">
        <w:rPr>
          <w:rFonts w:ascii="Arial" w:hAnsi="Arial" w:cs="Arial"/>
          <w:spacing w:val="1"/>
          <w:w w:val="105"/>
        </w:rPr>
        <w:t>o</w:t>
      </w:r>
      <w:r w:rsidRPr="00D00A3B">
        <w:rPr>
          <w:rFonts w:ascii="Arial" w:hAnsi="Arial" w:cs="Arial"/>
          <w:w w:val="105"/>
        </w:rPr>
        <w:t>f</w:t>
      </w:r>
      <w:r w:rsidRPr="00D00A3B">
        <w:rPr>
          <w:rFonts w:ascii="Arial" w:hAnsi="Arial" w:cs="Arial"/>
          <w:spacing w:val="-9"/>
          <w:w w:val="105"/>
        </w:rPr>
        <w:t xml:space="preserve"> </w:t>
      </w:r>
      <w:r w:rsidRPr="00D00A3B">
        <w:rPr>
          <w:rFonts w:ascii="Arial" w:hAnsi="Arial" w:cs="Arial"/>
          <w:spacing w:val="-1"/>
          <w:w w:val="105"/>
        </w:rPr>
        <w:t>D</w:t>
      </w:r>
      <w:r w:rsidRPr="00D00A3B">
        <w:rPr>
          <w:rFonts w:ascii="Arial" w:hAnsi="Arial" w:cs="Arial"/>
          <w:spacing w:val="1"/>
          <w:w w:val="105"/>
        </w:rPr>
        <w:t>i</w:t>
      </w:r>
      <w:r w:rsidRPr="00D00A3B">
        <w:rPr>
          <w:rFonts w:ascii="Arial" w:hAnsi="Arial" w:cs="Arial"/>
          <w:w w:val="105"/>
        </w:rPr>
        <w:t>r</w:t>
      </w:r>
      <w:r w:rsidRPr="00D00A3B">
        <w:rPr>
          <w:rFonts w:ascii="Arial" w:hAnsi="Arial" w:cs="Arial"/>
          <w:spacing w:val="1"/>
          <w:w w:val="105"/>
        </w:rPr>
        <w:t>e</w:t>
      </w:r>
      <w:r w:rsidRPr="00D00A3B">
        <w:rPr>
          <w:rFonts w:ascii="Arial" w:hAnsi="Arial" w:cs="Arial"/>
          <w:spacing w:val="-4"/>
          <w:w w:val="105"/>
        </w:rPr>
        <w:t>c</w:t>
      </w:r>
      <w:r w:rsidRPr="00D00A3B">
        <w:rPr>
          <w:rFonts w:ascii="Arial" w:hAnsi="Arial" w:cs="Arial"/>
          <w:w w:val="105"/>
        </w:rPr>
        <w:t>t</w:t>
      </w:r>
      <w:r w:rsidRPr="00D00A3B">
        <w:rPr>
          <w:rFonts w:ascii="Arial" w:hAnsi="Arial" w:cs="Arial"/>
          <w:spacing w:val="1"/>
          <w:w w:val="105"/>
        </w:rPr>
        <w:t>o</w:t>
      </w:r>
      <w:r w:rsidRPr="00D00A3B">
        <w:rPr>
          <w:rFonts w:ascii="Arial" w:hAnsi="Arial" w:cs="Arial"/>
          <w:w w:val="105"/>
        </w:rPr>
        <w:t>r</w:t>
      </w:r>
      <w:r w:rsidRPr="00D00A3B">
        <w:rPr>
          <w:rFonts w:ascii="Arial" w:hAnsi="Arial" w:cs="Arial"/>
          <w:spacing w:val="2"/>
          <w:w w:val="105"/>
        </w:rPr>
        <w:t>s</w:t>
      </w:r>
      <w:r w:rsidRPr="00D00A3B">
        <w:rPr>
          <w:rFonts w:ascii="Arial" w:hAnsi="Arial" w:cs="Arial"/>
          <w:w w:val="105"/>
        </w:rPr>
        <w:t>,</w:t>
      </w:r>
      <w:r w:rsidRPr="00D00A3B">
        <w:rPr>
          <w:rFonts w:ascii="Arial" w:hAnsi="Arial" w:cs="Arial"/>
          <w:spacing w:val="-13"/>
          <w:w w:val="105"/>
        </w:rPr>
        <w:t xml:space="preserve"> </w:t>
      </w:r>
      <w:r w:rsidRPr="00D00A3B">
        <w:rPr>
          <w:rFonts w:ascii="Arial" w:hAnsi="Arial" w:cs="Arial"/>
          <w:spacing w:val="2"/>
          <w:w w:val="105"/>
        </w:rPr>
        <w:t>M</w:t>
      </w:r>
      <w:r w:rsidRPr="00D00A3B">
        <w:rPr>
          <w:rFonts w:ascii="Arial" w:hAnsi="Arial" w:cs="Arial"/>
          <w:spacing w:val="1"/>
          <w:w w:val="105"/>
        </w:rPr>
        <w:t>an</w:t>
      </w:r>
      <w:r w:rsidRPr="00D00A3B">
        <w:rPr>
          <w:rFonts w:ascii="Arial" w:hAnsi="Arial" w:cs="Arial"/>
          <w:spacing w:val="-5"/>
          <w:w w:val="105"/>
        </w:rPr>
        <w:t>a</w:t>
      </w:r>
      <w:r w:rsidRPr="00D00A3B">
        <w:rPr>
          <w:rFonts w:ascii="Arial" w:hAnsi="Arial" w:cs="Arial"/>
          <w:spacing w:val="1"/>
          <w:w w:val="105"/>
        </w:rPr>
        <w:t>ge</w:t>
      </w:r>
      <w:r w:rsidRPr="00D00A3B">
        <w:rPr>
          <w:rFonts w:ascii="Arial" w:hAnsi="Arial" w:cs="Arial"/>
          <w:spacing w:val="2"/>
          <w:w w:val="105"/>
        </w:rPr>
        <w:t>m</w:t>
      </w:r>
      <w:r w:rsidRPr="00D00A3B">
        <w:rPr>
          <w:rFonts w:ascii="Arial" w:hAnsi="Arial" w:cs="Arial"/>
          <w:spacing w:val="1"/>
          <w:w w:val="105"/>
        </w:rPr>
        <w:t>e</w:t>
      </w:r>
      <w:r w:rsidRPr="00D00A3B">
        <w:rPr>
          <w:rFonts w:ascii="Arial" w:hAnsi="Arial" w:cs="Arial"/>
          <w:spacing w:val="-5"/>
          <w:w w:val="105"/>
        </w:rPr>
        <w:t>n</w:t>
      </w:r>
      <w:r w:rsidRPr="00D00A3B">
        <w:rPr>
          <w:rFonts w:ascii="Arial" w:hAnsi="Arial" w:cs="Arial"/>
          <w:w w:val="105"/>
        </w:rPr>
        <w:t>t,</w:t>
      </w:r>
      <w:r w:rsidRPr="00D00A3B">
        <w:rPr>
          <w:rFonts w:ascii="Arial" w:hAnsi="Arial" w:cs="Arial"/>
          <w:spacing w:val="-8"/>
          <w:w w:val="105"/>
        </w:rPr>
        <w:t xml:space="preserve"> </w:t>
      </w:r>
      <w:r w:rsidRPr="00D00A3B">
        <w:rPr>
          <w:rFonts w:ascii="Arial" w:hAnsi="Arial" w:cs="Arial"/>
          <w:spacing w:val="1"/>
          <w:w w:val="105"/>
        </w:rPr>
        <w:t>o</w:t>
      </w:r>
      <w:r w:rsidRPr="00D00A3B">
        <w:rPr>
          <w:rFonts w:ascii="Arial" w:hAnsi="Arial" w:cs="Arial"/>
          <w:w w:val="105"/>
        </w:rPr>
        <w:t>r</w:t>
      </w:r>
      <w:r w:rsidRPr="00D00A3B">
        <w:rPr>
          <w:rFonts w:ascii="Arial" w:hAnsi="Arial" w:cs="Arial"/>
          <w:spacing w:val="-10"/>
          <w:w w:val="105"/>
        </w:rPr>
        <w:t xml:space="preserve"> </w:t>
      </w:r>
      <w:r w:rsidRPr="00D00A3B">
        <w:rPr>
          <w:rFonts w:ascii="Arial" w:hAnsi="Arial" w:cs="Arial"/>
          <w:spacing w:val="-4"/>
          <w:w w:val="105"/>
        </w:rPr>
        <w:t>s</w:t>
      </w:r>
      <w:r w:rsidRPr="00D00A3B">
        <w:rPr>
          <w:rFonts w:ascii="Arial" w:hAnsi="Arial" w:cs="Arial"/>
          <w:w w:val="105"/>
        </w:rPr>
        <w:t>t</w:t>
      </w:r>
      <w:r w:rsidRPr="00D00A3B">
        <w:rPr>
          <w:rFonts w:ascii="Arial" w:hAnsi="Arial" w:cs="Arial"/>
          <w:spacing w:val="1"/>
          <w:w w:val="105"/>
        </w:rPr>
        <w:t>a</w:t>
      </w:r>
      <w:r w:rsidRPr="00D00A3B">
        <w:rPr>
          <w:rFonts w:ascii="Arial" w:hAnsi="Arial" w:cs="Arial"/>
          <w:w w:val="105"/>
        </w:rPr>
        <w:t>f</w:t>
      </w:r>
      <w:r w:rsidRPr="00D00A3B">
        <w:rPr>
          <w:rFonts w:ascii="Arial" w:hAnsi="Arial" w:cs="Arial"/>
          <w:spacing w:val="-5"/>
          <w:w w:val="105"/>
        </w:rPr>
        <w:t>f</w:t>
      </w:r>
      <w:r w:rsidRPr="00D00A3B">
        <w:rPr>
          <w:rFonts w:ascii="Arial" w:hAnsi="Arial" w:cs="Arial"/>
          <w:w w:val="105"/>
        </w:rPr>
        <w:t>,</w:t>
      </w:r>
      <w:r w:rsidRPr="00D00A3B">
        <w:rPr>
          <w:rFonts w:ascii="Arial" w:hAnsi="Arial" w:cs="Arial"/>
          <w:spacing w:val="-8"/>
          <w:w w:val="105"/>
        </w:rPr>
        <w:t xml:space="preserve"> </w:t>
      </w:r>
      <w:r w:rsidRPr="00D00A3B">
        <w:rPr>
          <w:rFonts w:ascii="Arial" w:hAnsi="Arial" w:cs="Arial"/>
          <w:spacing w:val="1"/>
          <w:w w:val="105"/>
        </w:rPr>
        <w:t>an</w:t>
      </w:r>
      <w:r w:rsidRPr="00D00A3B">
        <w:rPr>
          <w:rFonts w:ascii="Arial" w:hAnsi="Arial" w:cs="Arial"/>
          <w:w w:val="105"/>
        </w:rPr>
        <w:t>d</w:t>
      </w:r>
      <w:r w:rsidRPr="00D00A3B">
        <w:rPr>
          <w:rFonts w:ascii="Arial" w:hAnsi="Arial" w:cs="Arial"/>
          <w:spacing w:val="-8"/>
          <w:w w:val="105"/>
        </w:rPr>
        <w:t xml:space="preserve"> </w:t>
      </w:r>
      <w:r w:rsidRPr="00D00A3B">
        <w:rPr>
          <w:rFonts w:ascii="Arial" w:hAnsi="Arial" w:cs="Arial"/>
          <w:spacing w:val="-4"/>
          <w:w w:val="105"/>
        </w:rPr>
        <w:t>m</w:t>
      </w:r>
      <w:r w:rsidRPr="00D00A3B">
        <w:rPr>
          <w:rFonts w:ascii="Arial" w:hAnsi="Arial" w:cs="Arial"/>
          <w:spacing w:val="1"/>
          <w:w w:val="105"/>
        </w:rPr>
        <w:t>a</w:t>
      </w:r>
      <w:r w:rsidRPr="00D00A3B">
        <w:rPr>
          <w:rFonts w:ascii="Arial" w:hAnsi="Arial" w:cs="Arial"/>
          <w:w w:val="105"/>
        </w:rPr>
        <w:t>y</w:t>
      </w:r>
      <w:r w:rsidRPr="00D00A3B">
        <w:rPr>
          <w:rFonts w:ascii="Arial" w:hAnsi="Arial" w:cs="Arial"/>
          <w:spacing w:val="-11"/>
          <w:w w:val="105"/>
        </w:rPr>
        <w:t xml:space="preserve"> </w:t>
      </w:r>
      <w:r w:rsidRPr="00D00A3B">
        <w:rPr>
          <w:rFonts w:ascii="Arial" w:hAnsi="Arial" w:cs="Arial"/>
          <w:spacing w:val="1"/>
          <w:w w:val="105"/>
        </w:rPr>
        <w:t>b</w:t>
      </w:r>
      <w:r w:rsidRPr="00D00A3B">
        <w:rPr>
          <w:rFonts w:ascii="Arial" w:hAnsi="Arial" w:cs="Arial"/>
          <w:w w:val="105"/>
        </w:rPr>
        <w:t>e</w:t>
      </w:r>
      <w:r w:rsidRPr="00D00A3B">
        <w:rPr>
          <w:rFonts w:ascii="Arial" w:hAnsi="Arial" w:cs="Arial"/>
          <w:spacing w:val="-8"/>
          <w:w w:val="105"/>
        </w:rPr>
        <w:t xml:space="preserve"> </w:t>
      </w:r>
      <w:r w:rsidRPr="00D00A3B">
        <w:rPr>
          <w:rFonts w:ascii="Arial" w:hAnsi="Arial" w:cs="Arial"/>
          <w:spacing w:val="1"/>
          <w:w w:val="105"/>
        </w:rPr>
        <w:t>p</w:t>
      </w:r>
      <w:r w:rsidRPr="00D00A3B">
        <w:rPr>
          <w:rFonts w:ascii="Arial" w:hAnsi="Arial" w:cs="Arial"/>
          <w:w w:val="105"/>
        </w:rPr>
        <w:t>r</w:t>
      </w:r>
      <w:r w:rsidRPr="00D00A3B">
        <w:rPr>
          <w:rFonts w:ascii="Arial" w:hAnsi="Arial" w:cs="Arial"/>
          <w:spacing w:val="1"/>
          <w:w w:val="105"/>
        </w:rPr>
        <w:t>el</w:t>
      </w:r>
      <w:r w:rsidRPr="00D00A3B">
        <w:rPr>
          <w:rFonts w:ascii="Arial" w:hAnsi="Arial" w:cs="Arial"/>
          <w:spacing w:val="-4"/>
          <w:w w:val="105"/>
        </w:rPr>
        <w:t>i</w:t>
      </w:r>
      <w:r w:rsidRPr="00D00A3B">
        <w:rPr>
          <w:rFonts w:ascii="Arial" w:hAnsi="Arial" w:cs="Arial"/>
          <w:spacing w:val="2"/>
          <w:w w:val="105"/>
        </w:rPr>
        <w:t>m</w:t>
      </w:r>
      <w:r w:rsidRPr="00D00A3B">
        <w:rPr>
          <w:rFonts w:ascii="Arial" w:hAnsi="Arial" w:cs="Arial"/>
          <w:spacing w:val="1"/>
          <w:w w:val="105"/>
        </w:rPr>
        <w:t>i</w:t>
      </w:r>
      <w:r w:rsidRPr="00D00A3B">
        <w:rPr>
          <w:rFonts w:ascii="Arial" w:hAnsi="Arial" w:cs="Arial"/>
          <w:spacing w:val="-5"/>
          <w:w w:val="105"/>
        </w:rPr>
        <w:t>n</w:t>
      </w:r>
      <w:r w:rsidRPr="00D00A3B">
        <w:rPr>
          <w:rFonts w:ascii="Arial" w:hAnsi="Arial" w:cs="Arial"/>
          <w:spacing w:val="1"/>
          <w:w w:val="105"/>
        </w:rPr>
        <w:t>a</w:t>
      </w:r>
      <w:r w:rsidRPr="00D00A3B">
        <w:rPr>
          <w:rFonts w:ascii="Arial" w:hAnsi="Arial" w:cs="Arial"/>
          <w:w w:val="105"/>
        </w:rPr>
        <w:t>ry</w:t>
      </w:r>
      <w:r w:rsidRPr="00D00A3B">
        <w:rPr>
          <w:rFonts w:ascii="Arial" w:hAnsi="Arial" w:cs="Arial"/>
          <w:spacing w:val="-7"/>
          <w:w w:val="105"/>
        </w:rPr>
        <w:t xml:space="preserve"> </w:t>
      </w:r>
      <w:r w:rsidRPr="00D00A3B">
        <w:rPr>
          <w:rFonts w:ascii="Arial" w:hAnsi="Arial" w:cs="Arial"/>
          <w:spacing w:val="-4"/>
          <w:w w:val="105"/>
        </w:rPr>
        <w:t>i</w:t>
      </w:r>
      <w:r w:rsidRPr="00D00A3B">
        <w:rPr>
          <w:rFonts w:ascii="Arial" w:hAnsi="Arial" w:cs="Arial"/>
          <w:w w:val="105"/>
        </w:rPr>
        <w:t>n</w:t>
      </w:r>
      <w:r w:rsidRPr="00D00A3B">
        <w:rPr>
          <w:rFonts w:ascii="Arial" w:hAnsi="Arial" w:cs="Arial"/>
          <w:spacing w:val="-7"/>
          <w:w w:val="105"/>
        </w:rPr>
        <w:t xml:space="preserve"> </w:t>
      </w:r>
      <w:r w:rsidRPr="00D00A3B">
        <w:rPr>
          <w:rFonts w:ascii="Arial" w:hAnsi="Arial" w:cs="Arial"/>
          <w:spacing w:val="1"/>
          <w:w w:val="105"/>
        </w:rPr>
        <w:t>na</w:t>
      </w:r>
      <w:r w:rsidRPr="00D00A3B">
        <w:rPr>
          <w:rFonts w:ascii="Arial" w:hAnsi="Arial" w:cs="Arial"/>
          <w:w w:val="105"/>
        </w:rPr>
        <w:t>t</w:t>
      </w:r>
      <w:r w:rsidRPr="00D00A3B">
        <w:rPr>
          <w:rFonts w:ascii="Arial" w:hAnsi="Arial" w:cs="Arial"/>
          <w:spacing w:val="1"/>
          <w:w w:val="105"/>
        </w:rPr>
        <w:t>u</w:t>
      </w:r>
      <w:r w:rsidRPr="00D00A3B">
        <w:rPr>
          <w:rFonts w:ascii="Arial" w:hAnsi="Arial" w:cs="Arial"/>
          <w:w w:val="105"/>
        </w:rPr>
        <w:t>r</w:t>
      </w:r>
      <w:r w:rsidRPr="00D00A3B">
        <w:rPr>
          <w:rFonts w:ascii="Arial" w:hAnsi="Arial" w:cs="Arial"/>
          <w:spacing w:val="1"/>
          <w:w w:val="105"/>
        </w:rPr>
        <w:t>e.</w:t>
      </w:r>
    </w:p>
    <w:p w:rsidR="00BC0981" w:rsidRDefault="00BC0981" w:rsidP="008D6962">
      <w:pPr>
        <w:spacing w:line="276" w:lineRule="auto"/>
        <w:ind w:left="152" w:right="897"/>
        <w:rPr>
          <w:rFonts w:ascii="Arial" w:hAnsi="Arial" w:cs="Arial"/>
        </w:rPr>
      </w:pPr>
    </w:p>
    <w:p w:rsidR="00B63D7F" w:rsidRDefault="00B63D7F" w:rsidP="008D6962">
      <w:pPr>
        <w:spacing w:line="276" w:lineRule="auto"/>
        <w:ind w:left="152" w:right="897"/>
        <w:rPr>
          <w:rFonts w:ascii="Arial" w:hAnsi="Arial" w:cs="Arial"/>
        </w:rPr>
      </w:pPr>
    </w:p>
    <w:p w:rsidR="00B63D7F" w:rsidRDefault="00B63D7F" w:rsidP="008D6962">
      <w:pPr>
        <w:spacing w:line="276" w:lineRule="auto"/>
        <w:ind w:left="152" w:right="897"/>
        <w:rPr>
          <w:rFonts w:ascii="Arial" w:hAnsi="Arial" w:cs="Arial"/>
        </w:rPr>
      </w:pPr>
    </w:p>
    <w:p w:rsidR="00BC0981" w:rsidRPr="00D00A3B" w:rsidRDefault="00BC0981" w:rsidP="008D6962">
      <w:pPr>
        <w:spacing w:before="82" w:line="276" w:lineRule="auto"/>
        <w:ind w:right="8"/>
        <w:jc w:val="center"/>
        <w:rPr>
          <w:rFonts w:ascii="Arial" w:hAnsi="Arial" w:cs="Arial"/>
          <w:b/>
          <w:bCs/>
          <w:w w:val="105"/>
        </w:rPr>
      </w:pPr>
      <w:r w:rsidRPr="00D00A3B">
        <w:rPr>
          <w:rFonts w:ascii="Arial" w:hAnsi="Arial" w:cs="Arial"/>
          <w:b/>
          <w:bCs/>
          <w:spacing w:val="1"/>
          <w:w w:val="105"/>
        </w:rPr>
        <w:t>A</w:t>
      </w:r>
      <w:r w:rsidRPr="00D00A3B">
        <w:rPr>
          <w:rFonts w:ascii="Arial" w:hAnsi="Arial" w:cs="Arial"/>
          <w:b/>
          <w:bCs/>
          <w:spacing w:val="-4"/>
          <w:w w:val="105"/>
        </w:rPr>
        <w:t>B</w:t>
      </w:r>
      <w:r w:rsidRPr="00D00A3B">
        <w:rPr>
          <w:rFonts w:ascii="Arial" w:hAnsi="Arial" w:cs="Arial"/>
          <w:b/>
          <w:bCs/>
          <w:spacing w:val="1"/>
          <w:w w:val="105"/>
        </w:rPr>
        <w:t>BR</w:t>
      </w:r>
      <w:r w:rsidRPr="00D00A3B">
        <w:rPr>
          <w:rFonts w:ascii="Arial" w:hAnsi="Arial" w:cs="Arial"/>
          <w:b/>
          <w:bCs/>
          <w:spacing w:val="-3"/>
          <w:w w:val="105"/>
        </w:rPr>
        <w:t>E</w:t>
      </w:r>
      <w:r w:rsidRPr="00D00A3B">
        <w:rPr>
          <w:rFonts w:ascii="Arial" w:hAnsi="Arial" w:cs="Arial"/>
          <w:b/>
          <w:bCs/>
          <w:spacing w:val="2"/>
          <w:w w:val="105"/>
        </w:rPr>
        <w:t>V</w:t>
      </w:r>
      <w:r w:rsidRPr="00D00A3B">
        <w:rPr>
          <w:rFonts w:ascii="Arial" w:hAnsi="Arial" w:cs="Arial"/>
          <w:b/>
          <w:bCs/>
          <w:spacing w:val="-3"/>
          <w:w w:val="105"/>
        </w:rPr>
        <w:t>I</w:t>
      </w:r>
      <w:r w:rsidRPr="00D00A3B">
        <w:rPr>
          <w:rFonts w:ascii="Arial" w:hAnsi="Arial" w:cs="Arial"/>
          <w:b/>
          <w:bCs/>
          <w:spacing w:val="1"/>
          <w:w w:val="105"/>
        </w:rPr>
        <w:t>A</w:t>
      </w:r>
      <w:r w:rsidRPr="00D00A3B">
        <w:rPr>
          <w:rFonts w:ascii="Arial" w:hAnsi="Arial" w:cs="Arial"/>
          <w:b/>
          <w:bCs/>
          <w:spacing w:val="-1"/>
          <w:w w:val="105"/>
        </w:rPr>
        <w:t>T</w:t>
      </w:r>
      <w:r w:rsidRPr="00D00A3B">
        <w:rPr>
          <w:rFonts w:ascii="Arial" w:hAnsi="Arial" w:cs="Arial"/>
          <w:b/>
          <w:bCs/>
          <w:spacing w:val="2"/>
          <w:w w:val="105"/>
        </w:rPr>
        <w:t>I</w:t>
      </w:r>
      <w:r w:rsidRPr="00D00A3B">
        <w:rPr>
          <w:rFonts w:ascii="Arial" w:hAnsi="Arial" w:cs="Arial"/>
          <w:b/>
          <w:bCs/>
          <w:w w:val="105"/>
        </w:rPr>
        <w:t>O</w:t>
      </w:r>
      <w:r w:rsidRPr="00D00A3B">
        <w:rPr>
          <w:rFonts w:ascii="Arial" w:hAnsi="Arial" w:cs="Arial"/>
          <w:b/>
          <w:bCs/>
          <w:spacing w:val="-4"/>
          <w:w w:val="105"/>
        </w:rPr>
        <w:t>N</w:t>
      </w:r>
      <w:r w:rsidRPr="00D00A3B">
        <w:rPr>
          <w:rFonts w:ascii="Arial" w:hAnsi="Arial" w:cs="Arial"/>
          <w:b/>
          <w:bCs/>
          <w:w w:val="105"/>
        </w:rPr>
        <w:t>S</w:t>
      </w:r>
    </w:p>
    <w:tbl>
      <w:tblPr>
        <w:tblpPr w:leftFromText="180" w:rightFromText="180" w:vertAnchor="text" w:tblpY="1"/>
        <w:tblOverlap w:val="never"/>
        <w:tblW w:w="0" w:type="auto"/>
        <w:tblLook w:val="04A0"/>
      </w:tblPr>
      <w:tblGrid>
        <w:gridCol w:w="1085"/>
        <w:gridCol w:w="5773"/>
      </w:tblGrid>
      <w:tr w:rsidR="00275F8E" w:rsidTr="0070371C">
        <w:tc>
          <w:tcPr>
            <w:tcW w:w="1085" w:type="dxa"/>
          </w:tcPr>
          <w:p w:rsidR="00275F8E" w:rsidRPr="00275F8E" w:rsidRDefault="006177EC" w:rsidP="00261A29">
            <w:pPr>
              <w:spacing w:after="0"/>
              <w:ind w:right="-144"/>
              <w:rPr>
                <w:rFonts w:ascii="Arial" w:hAnsi="Arial" w:cs="Arial"/>
              </w:rPr>
            </w:pPr>
            <w:r>
              <w:rPr>
                <w:rFonts w:ascii="Arial" w:hAnsi="Arial" w:cs="Arial"/>
              </w:rPr>
              <w:t>A</w:t>
            </w:r>
            <w:r w:rsidR="00275F8E" w:rsidRPr="00275F8E">
              <w:rPr>
                <w:rFonts w:ascii="Arial" w:hAnsi="Arial" w:cs="Arial"/>
              </w:rPr>
              <w:t>DB</w:t>
            </w:r>
          </w:p>
        </w:tc>
        <w:tc>
          <w:tcPr>
            <w:tcW w:w="5773" w:type="dxa"/>
          </w:tcPr>
          <w:p w:rsidR="00275F8E" w:rsidRPr="00275F8E" w:rsidRDefault="00275F8E" w:rsidP="00261A29">
            <w:pPr>
              <w:spacing w:after="0"/>
              <w:ind w:right="-144"/>
              <w:rPr>
                <w:rFonts w:ascii="Arial" w:hAnsi="Arial" w:cs="Arial"/>
              </w:rPr>
            </w:pPr>
            <w:r w:rsidRPr="00275F8E">
              <w:rPr>
                <w:rFonts w:ascii="Arial" w:hAnsi="Arial" w:cs="Arial"/>
              </w:rPr>
              <w:t>Asian Development Bank</w:t>
            </w:r>
          </w:p>
        </w:tc>
      </w:tr>
      <w:tr w:rsidR="0070371C" w:rsidTr="0070371C">
        <w:tc>
          <w:tcPr>
            <w:tcW w:w="1085" w:type="dxa"/>
          </w:tcPr>
          <w:p w:rsidR="0070371C" w:rsidRDefault="0070371C" w:rsidP="00261A29">
            <w:pPr>
              <w:spacing w:after="0"/>
              <w:ind w:right="-144"/>
              <w:rPr>
                <w:rFonts w:ascii="Arial" w:hAnsi="Arial" w:cs="Arial"/>
              </w:rPr>
            </w:pPr>
            <w:r>
              <w:rPr>
                <w:rFonts w:ascii="Arial" w:hAnsi="Arial" w:cs="Arial"/>
              </w:rPr>
              <w:t>CLC</w:t>
            </w:r>
          </w:p>
        </w:tc>
        <w:tc>
          <w:tcPr>
            <w:tcW w:w="5773" w:type="dxa"/>
          </w:tcPr>
          <w:p w:rsidR="0070371C" w:rsidRDefault="0070371C" w:rsidP="00261A29">
            <w:pPr>
              <w:spacing w:after="0"/>
              <w:ind w:right="-144"/>
              <w:rPr>
                <w:rFonts w:ascii="Arial" w:hAnsi="Arial" w:cs="Arial"/>
              </w:rPr>
            </w:pPr>
            <w:r>
              <w:rPr>
                <w:rFonts w:ascii="Arial" w:hAnsi="Arial" w:cs="Arial"/>
              </w:rPr>
              <w:t>City Livelihood Centre</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CPCB</w:t>
            </w:r>
          </w:p>
        </w:tc>
        <w:tc>
          <w:tcPr>
            <w:tcW w:w="5773" w:type="dxa"/>
          </w:tcPr>
          <w:p w:rsidR="00275F8E" w:rsidRPr="00275F8E" w:rsidRDefault="00275F8E" w:rsidP="00261A29">
            <w:pPr>
              <w:spacing w:after="0"/>
              <w:ind w:right="-144"/>
              <w:rPr>
                <w:rFonts w:ascii="Arial" w:hAnsi="Arial" w:cs="Arial"/>
              </w:rPr>
            </w:pPr>
            <w:r w:rsidRPr="00275F8E">
              <w:rPr>
                <w:rFonts w:ascii="Arial" w:hAnsi="Arial" w:cs="Arial"/>
              </w:rPr>
              <w:t>Central Pollution Control Board</w:t>
            </w:r>
          </w:p>
        </w:tc>
      </w:tr>
      <w:tr w:rsidR="00275F8E" w:rsidTr="0070371C">
        <w:tc>
          <w:tcPr>
            <w:tcW w:w="1085" w:type="dxa"/>
          </w:tcPr>
          <w:p w:rsidR="00275F8E" w:rsidRPr="00275F8E" w:rsidRDefault="006177EC" w:rsidP="00261A29">
            <w:pPr>
              <w:spacing w:after="0"/>
              <w:ind w:right="-144"/>
              <w:rPr>
                <w:rFonts w:ascii="Arial" w:hAnsi="Arial" w:cs="Arial"/>
              </w:rPr>
            </w:pPr>
            <w:r>
              <w:rPr>
                <w:rFonts w:ascii="Arial" w:hAnsi="Arial" w:cs="Arial"/>
              </w:rPr>
              <w:t>DEA</w:t>
            </w:r>
          </w:p>
        </w:tc>
        <w:tc>
          <w:tcPr>
            <w:tcW w:w="5773" w:type="dxa"/>
          </w:tcPr>
          <w:p w:rsidR="00275F8E" w:rsidRPr="00275F8E" w:rsidRDefault="006177EC" w:rsidP="00261A29">
            <w:pPr>
              <w:spacing w:after="0"/>
              <w:ind w:right="-144"/>
              <w:rPr>
                <w:rFonts w:ascii="Arial" w:hAnsi="Arial" w:cs="Arial"/>
              </w:rPr>
            </w:pPr>
            <w:r>
              <w:rPr>
                <w:rFonts w:ascii="Arial" w:hAnsi="Arial" w:cs="Arial"/>
              </w:rPr>
              <w:t xml:space="preserve">Department of Economic Affairs </w:t>
            </w:r>
          </w:p>
        </w:tc>
      </w:tr>
      <w:tr w:rsidR="0070371C" w:rsidTr="0070371C">
        <w:tc>
          <w:tcPr>
            <w:tcW w:w="1085" w:type="dxa"/>
          </w:tcPr>
          <w:p w:rsidR="0070371C" w:rsidRDefault="0070371C" w:rsidP="00261A29">
            <w:pPr>
              <w:spacing w:after="0"/>
              <w:ind w:right="-144"/>
              <w:rPr>
                <w:rFonts w:ascii="Arial" w:hAnsi="Arial" w:cs="Arial"/>
              </w:rPr>
            </w:pPr>
            <w:r>
              <w:rPr>
                <w:rFonts w:ascii="Arial" w:hAnsi="Arial" w:cs="Arial"/>
              </w:rPr>
              <w:t>DoLE</w:t>
            </w:r>
          </w:p>
        </w:tc>
        <w:tc>
          <w:tcPr>
            <w:tcW w:w="5773" w:type="dxa"/>
          </w:tcPr>
          <w:p w:rsidR="0070371C" w:rsidRDefault="0070371C" w:rsidP="00261A29">
            <w:pPr>
              <w:spacing w:after="0"/>
              <w:ind w:right="-144"/>
              <w:rPr>
                <w:rFonts w:ascii="Arial" w:hAnsi="Arial" w:cs="Arial"/>
              </w:rPr>
            </w:pPr>
            <w:r>
              <w:rPr>
                <w:rFonts w:ascii="Arial" w:hAnsi="Arial" w:cs="Arial"/>
              </w:rPr>
              <w:t xml:space="preserve">Department of Labour and Employment  </w:t>
            </w:r>
          </w:p>
        </w:tc>
      </w:tr>
      <w:tr w:rsidR="00275F8E" w:rsidTr="0070371C">
        <w:tc>
          <w:tcPr>
            <w:tcW w:w="1085" w:type="dxa"/>
          </w:tcPr>
          <w:p w:rsidR="00275F8E" w:rsidRPr="00275F8E" w:rsidRDefault="006177EC" w:rsidP="00261A29">
            <w:pPr>
              <w:spacing w:after="0"/>
              <w:ind w:right="-144"/>
              <w:rPr>
                <w:rFonts w:ascii="Arial" w:hAnsi="Arial" w:cs="Arial"/>
              </w:rPr>
            </w:pPr>
            <w:r>
              <w:rPr>
                <w:rFonts w:ascii="Arial" w:hAnsi="Arial" w:cs="Arial"/>
              </w:rPr>
              <w:t>DTE</w:t>
            </w:r>
            <w:r w:rsidR="00275F8E" w:rsidRPr="00275F8E">
              <w:rPr>
                <w:rFonts w:ascii="Arial" w:hAnsi="Arial" w:cs="Arial"/>
              </w:rPr>
              <w:t xml:space="preserve"> </w:t>
            </w:r>
          </w:p>
        </w:tc>
        <w:tc>
          <w:tcPr>
            <w:tcW w:w="5773" w:type="dxa"/>
          </w:tcPr>
          <w:p w:rsidR="00275F8E" w:rsidRPr="00275F8E" w:rsidRDefault="00275F8E" w:rsidP="006177EC">
            <w:pPr>
              <w:spacing w:after="0"/>
              <w:ind w:right="-144"/>
              <w:rPr>
                <w:rFonts w:ascii="Arial" w:hAnsi="Arial" w:cs="Arial"/>
              </w:rPr>
            </w:pPr>
            <w:r w:rsidRPr="00275F8E">
              <w:rPr>
                <w:rFonts w:ascii="Arial" w:hAnsi="Arial" w:cs="Arial"/>
              </w:rPr>
              <w:t xml:space="preserve">Department of </w:t>
            </w:r>
            <w:r w:rsidR="006177EC">
              <w:rPr>
                <w:rFonts w:ascii="Arial" w:hAnsi="Arial" w:cs="Arial"/>
              </w:rPr>
              <w:t>Technical Education</w:t>
            </w:r>
          </w:p>
        </w:tc>
      </w:tr>
      <w:tr w:rsidR="0070371C" w:rsidTr="0070371C">
        <w:tc>
          <w:tcPr>
            <w:tcW w:w="1085" w:type="dxa"/>
          </w:tcPr>
          <w:p w:rsidR="0070371C" w:rsidRDefault="0070371C" w:rsidP="00261A29">
            <w:pPr>
              <w:spacing w:after="0"/>
              <w:ind w:right="-144"/>
              <w:rPr>
                <w:rFonts w:ascii="Arial" w:hAnsi="Arial" w:cs="Arial"/>
              </w:rPr>
            </w:pPr>
            <w:r>
              <w:rPr>
                <w:rFonts w:ascii="Arial" w:hAnsi="Arial" w:cs="Arial"/>
              </w:rPr>
              <w:t xml:space="preserve">DoUD </w:t>
            </w:r>
          </w:p>
        </w:tc>
        <w:tc>
          <w:tcPr>
            <w:tcW w:w="5773" w:type="dxa"/>
          </w:tcPr>
          <w:p w:rsidR="0070371C" w:rsidRPr="00275F8E" w:rsidRDefault="0070371C" w:rsidP="006177EC">
            <w:pPr>
              <w:spacing w:after="0"/>
              <w:ind w:right="-144"/>
              <w:rPr>
                <w:rFonts w:ascii="Arial" w:hAnsi="Arial" w:cs="Arial"/>
              </w:rPr>
            </w:pPr>
            <w:r>
              <w:rPr>
                <w:rFonts w:ascii="Arial" w:hAnsi="Arial" w:cs="Arial"/>
              </w:rPr>
              <w:t xml:space="preserve">Department of Urban Development </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DOHE</w:t>
            </w:r>
          </w:p>
        </w:tc>
        <w:tc>
          <w:tcPr>
            <w:tcW w:w="5773" w:type="dxa"/>
          </w:tcPr>
          <w:p w:rsidR="00275F8E" w:rsidRPr="00275F8E" w:rsidRDefault="00275F8E" w:rsidP="00261A29">
            <w:pPr>
              <w:spacing w:after="0"/>
              <w:ind w:right="-144"/>
              <w:rPr>
                <w:rFonts w:ascii="Arial" w:hAnsi="Arial" w:cs="Arial"/>
              </w:rPr>
            </w:pPr>
            <w:r w:rsidRPr="00275F8E">
              <w:rPr>
                <w:rFonts w:ascii="Arial" w:hAnsi="Arial" w:cs="Arial"/>
              </w:rPr>
              <w:t>Department of Higher Education</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EAC</w:t>
            </w:r>
          </w:p>
        </w:tc>
        <w:tc>
          <w:tcPr>
            <w:tcW w:w="5773" w:type="dxa"/>
          </w:tcPr>
          <w:p w:rsidR="00275F8E" w:rsidRPr="00275F8E" w:rsidRDefault="00275F8E" w:rsidP="00261A29">
            <w:pPr>
              <w:spacing w:after="0"/>
              <w:ind w:right="-144"/>
              <w:rPr>
                <w:rFonts w:ascii="Arial" w:hAnsi="Arial" w:cs="Arial"/>
              </w:rPr>
            </w:pPr>
            <w:r w:rsidRPr="00275F8E">
              <w:rPr>
                <w:rFonts w:ascii="Arial" w:hAnsi="Arial" w:cs="Arial"/>
              </w:rPr>
              <w:t>Environmental Appraisal Committee</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EIA</w:t>
            </w:r>
          </w:p>
        </w:tc>
        <w:tc>
          <w:tcPr>
            <w:tcW w:w="5773" w:type="dxa"/>
          </w:tcPr>
          <w:p w:rsidR="00275F8E" w:rsidRPr="00275F8E" w:rsidRDefault="006177EC" w:rsidP="006177EC">
            <w:pPr>
              <w:spacing w:after="0"/>
              <w:ind w:right="-144"/>
              <w:rPr>
                <w:rFonts w:ascii="Arial" w:hAnsi="Arial" w:cs="Arial"/>
              </w:rPr>
            </w:pPr>
            <w:r>
              <w:rPr>
                <w:rFonts w:ascii="Arial" w:hAnsi="Arial" w:cs="Arial"/>
              </w:rPr>
              <w:t>E</w:t>
            </w:r>
            <w:r w:rsidR="00275F8E" w:rsidRPr="00275F8E">
              <w:rPr>
                <w:rFonts w:ascii="Arial" w:hAnsi="Arial" w:cs="Arial"/>
              </w:rPr>
              <w:t xml:space="preserve">nvironmental </w:t>
            </w:r>
            <w:r>
              <w:rPr>
                <w:rFonts w:ascii="Arial" w:hAnsi="Arial" w:cs="Arial"/>
              </w:rPr>
              <w:t>I</w:t>
            </w:r>
            <w:r w:rsidR="00275F8E" w:rsidRPr="00275F8E">
              <w:rPr>
                <w:rFonts w:ascii="Arial" w:hAnsi="Arial" w:cs="Arial"/>
              </w:rPr>
              <w:t xml:space="preserve">mpact </w:t>
            </w:r>
            <w:r>
              <w:rPr>
                <w:rFonts w:ascii="Arial" w:hAnsi="Arial" w:cs="Arial"/>
              </w:rPr>
              <w:t>A</w:t>
            </w:r>
            <w:r w:rsidR="00275F8E" w:rsidRPr="00275F8E">
              <w:rPr>
                <w:rFonts w:ascii="Arial" w:hAnsi="Arial" w:cs="Arial"/>
              </w:rPr>
              <w:t>ssessment</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EMP</w:t>
            </w:r>
          </w:p>
        </w:tc>
        <w:tc>
          <w:tcPr>
            <w:tcW w:w="5773" w:type="dxa"/>
          </w:tcPr>
          <w:p w:rsidR="00275F8E" w:rsidRPr="00275F8E" w:rsidRDefault="006177EC" w:rsidP="006177EC">
            <w:pPr>
              <w:spacing w:after="0"/>
              <w:ind w:right="-144"/>
              <w:rPr>
                <w:rFonts w:ascii="Arial" w:hAnsi="Arial" w:cs="Arial"/>
              </w:rPr>
            </w:pPr>
            <w:r>
              <w:rPr>
                <w:rFonts w:ascii="Arial" w:hAnsi="Arial" w:cs="Arial"/>
              </w:rPr>
              <w:t>E</w:t>
            </w:r>
            <w:r w:rsidR="00275F8E" w:rsidRPr="00275F8E">
              <w:rPr>
                <w:rFonts w:ascii="Arial" w:hAnsi="Arial" w:cs="Arial"/>
              </w:rPr>
              <w:t xml:space="preserve">nvironmental </w:t>
            </w:r>
            <w:r>
              <w:rPr>
                <w:rFonts w:ascii="Arial" w:hAnsi="Arial" w:cs="Arial"/>
              </w:rPr>
              <w:t>M</w:t>
            </w:r>
            <w:r w:rsidR="00275F8E" w:rsidRPr="00275F8E">
              <w:rPr>
                <w:rFonts w:ascii="Arial" w:hAnsi="Arial" w:cs="Arial"/>
              </w:rPr>
              <w:t xml:space="preserve">anagement </w:t>
            </w:r>
            <w:r>
              <w:rPr>
                <w:rFonts w:ascii="Arial" w:hAnsi="Arial" w:cs="Arial"/>
              </w:rPr>
              <w:t>P</w:t>
            </w:r>
            <w:r w:rsidR="00275F8E" w:rsidRPr="00275F8E">
              <w:rPr>
                <w:rFonts w:ascii="Arial" w:hAnsi="Arial" w:cs="Arial"/>
              </w:rPr>
              <w:t>lan</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ESMF</w:t>
            </w:r>
          </w:p>
        </w:tc>
        <w:tc>
          <w:tcPr>
            <w:tcW w:w="5773" w:type="dxa"/>
          </w:tcPr>
          <w:p w:rsidR="00275F8E" w:rsidRPr="00275F8E" w:rsidRDefault="006177EC" w:rsidP="006177EC">
            <w:pPr>
              <w:spacing w:after="0"/>
              <w:ind w:right="-144"/>
              <w:rPr>
                <w:rFonts w:ascii="Arial" w:hAnsi="Arial" w:cs="Arial"/>
              </w:rPr>
            </w:pPr>
            <w:r>
              <w:rPr>
                <w:rFonts w:ascii="Arial" w:hAnsi="Arial" w:cs="Arial"/>
              </w:rPr>
              <w:t>E</w:t>
            </w:r>
            <w:r w:rsidR="00275F8E" w:rsidRPr="00275F8E">
              <w:rPr>
                <w:rFonts w:ascii="Arial" w:hAnsi="Arial" w:cs="Arial"/>
              </w:rPr>
              <w:t xml:space="preserve">nvironmental and </w:t>
            </w:r>
            <w:r>
              <w:rPr>
                <w:rFonts w:ascii="Arial" w:hAnsi="Arial" w:cs="Arial"/>
              </w:rPr>
              <w:t>S</w:t>
            </w:r>
            <w:r w:rsidR="00275F8E" w:rsidRPr="00275F8E">
              <w:rPr>
                <w:rFonts w:ascii="Arial" w:hAnsi="Arial" w:cs="Arial"/>
              </w:rPr>
              <w:t xml:space="preserve">ocial </w:t>
            </w:r>
            <w:r>
              <w:rPr>
                <w:rFonts w:ascii="Arial" w:hAnsi="Arial" w:cs="Arial"/>
              </w:rPr>
              <w:t>M</w:t>
            </w:r>
            <w:r w:rsidR="00275F8E" w:rsidRPr="00275F8E">
              <w:rPr>
                <w:rFonts w:ascii="Arial" w:hAnsi="Arial" w:cs="Arial"/>
              </w:rPr>
              <w:t xml:space="preserve">anagement </w:t>
            </w:r>
            <w:r>
              <w:rPr>
                <w:rFonts w:ascii="Arial" w:hAnsi="Arial" w:cs="Arial"/>
              </w:rPr>
              <w:t>F</w:t>
            </w:r>
            <w:r w:rsidR="00275F8E" w:rsidRPr="00275F8E">
              <w:rPr>
                <w:rFonts w:ascii="Arial" w:hAnsi="Arial" w:cs="Arial"/>
              </w:rPr>
              <w:t>ramework</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ESSP</w:t>
            </w:r>
          </w:p>
        </w:tc>
        <w:tc>
          <w:tcPr>
            <w:tcW w:w="5773" w:type="dxa"/>
          </w:tcPr>
          <w:p w:rsidR="00275F8E" w:rsidRPr="00275F8E" w:rsidRDefault="006177EC" w:rsidP="006177EC">
            <w:pPr>
              <w:spacing w:after="0"/>
              <w:ind w:right="-144"/>
              <w:rPr>
                <w:rFonts w:ascii="Arial" w:hAnsi="Arial" w:cs="Arial"/>
              </w:rPr>
            </w:pPr>
            <w:r>
              <w:rPr>
                <w:rFonts w:ascii="Arial" w:hAnsi="Arial" w:cs="Arial"/>
              </w:rPr>
              <w:t>E</w:t>
            </w:r>
            <w:r w:rsidR="00275F8E" w:rsidRPr="00275F8E">
              <w:rPr>
                <w:rFonts w:ascii="Arial" w:hAnsi="Arial" w:cs="Arial"/>
              </w:rPr>
              <w:t xml:space="preserve">nvironmental and </w:t>
            </w:r>
            <w:r>
              <w:rPr>
                <w:rFonts w:ascii="Arial" w:hAnsi="Arial" w:cs="Arial"/>
              </w:rPr>
              <w:t>S</w:t>
            </w:r>
            <w:r w:rsidR="00275F8E" w:rsidRPr="00275F8E">
              <w:rPr>
                <w:rFonts w:ascii="Arial" w:hAnsi="Arial" w:cs="Arial"/>
              </w:rPr>
              <w:t xml:space="preserve">ocial </w:t>
            </w:r>
            <w:r>
              <w:rPr>
                <w:rFonts w:ascii="Arial" w:hAnsi="Arial" w:cs="Arial"/>
              </w:rPr>
              <w:t>S</w:t>
            </w:r>
            <w:r w:rsidR="00275F8E" w:rsidRPr="00275F8E">
              <w:rPr>
                <w:rFonts w:ascii="Arial" w:hAnsi="Arial" w:cs="Arial"/>
              </w:rPr>
              <w:t xml:space="preserve">afeguard </w:t>
            </w:r>
            <w:r>
              <w:rPr>
                <w:rFonts w:ascii="Arial" w:hAnsi="Arial" w:cs="Arial"/>
              </w:rPr>
              <w:t>P</w:t>
            </w:r>
            <w:r w:rsidR="00275F8E" w:rsidRPr="00275F8E">
              <w:rPr>
                <w:rFonts w:ascii="Arial" w:hAnsi="Arial" w:cs="Arial"/>
              </w:rPr>
              <w:t>olicy</w:t>
            </w:r>
          </w:p>
        </w:tc>
      </w:tr>
      <w:tr w:rsidR="006177EC" w:rsidTr="0070371C">
        <w:tc>
          <w:tcPr>
            <w:tcW w:w="1085" w:type="dxa"/>
          </w:tcPr>
          <w:p w:rsidR="006177EC" w:rsidRPr="00275F8E" w:rsidRDefault="006177EC" w:rsidP="00261A29">
            <w:pPr>
              <w:spacing w:after="0"/>
              <w:ind w:right="-144"/>
              <w:rPr>
                <w:rFonts w:ascii="Arial" w:hAnsi="Arial" w:cs="Arial"/>
              </w:rPr>
            </w:pPr>
            <w:r>
              <w:rPr>
                <w:rFonts w:ascii="Arial" w:hAnsi="Arial" w:cs="Arial"/>
              </w:rPr>
              <w:t>GoHP</w:t>
            </w:r>
          </w:p>
        </w:tc>
        <w:tc>
          <w:tcPr>
            <w:tcW w:w="5773" w:type="dxa"/>
          </w:tcPr>
          <w:p w:rsidR="006177EC" w:rsidRPr="00275F8E" w:rsidRDefault="006177EC" w:rsidP="00261A29">
            <w:pPr>
              <w:spacing w:after="0"/>
              <w:ind w:right="-144"/>
              <w:rPr>
                <w:rFonts w:ascii="Arial" w:hAnsi="Arial" w:cs="Arial"/>
              </w:rPr>
            </w:pPr>
            <w:r>
              <w:rPr>
                <w:rFonts w:ascii="Arial" w:hAnsi="Arial" w:cs="Arial"/>
              </w:rPr>
              <w:t>Government of Himachal Pradesh</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GOI</w:t>
            </w:r>
          </w:p>
        </w:tc>
        <w:tc>
          <w:tcPr>
            <w:tcW w:w="5773" w:type="dxa"/>
          </w:tcPr>
          <w:p w:rsidR="00275F8E" w:rsidRPr="00275F8E" w:rsidRDefault="00275F8E" w:rsidP="00261A29">
            <w:pPr>
              <w:spacing w:after="0"/>
              <w:ind w:right="-144"/>
              <w:rPr>
                <w:rFonts w:ascii="Arial" w:hAnsi="Arial" w:cs="Arial"/>
              </w:rPr>
            </w:pPr>
            <w:r w:rsidRPr="00275F8E">
              <w:rPr>
                <w:rFonts w:ascii="Arial" w:hAnsi="Arial" w:cs="Arial"/>
              </w:rPr>
              <w:t>Government of India</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GRM</w:t>
            </w:r>
          </w:p>
        </w:tc>
        <w:tc>
          <w:tcPr>
            <w:tcW w:w="5773" w:type="dxa"/>
          </w:tcPr>
          <w:p w:rsidR="00275F8E" w:rsidRPr="00275F8E" w:rsidRDefault="0070371C" w:rsidP="0070371C">
            <w:pPr>
              <w:spacing w:after="0"/>
              <w:ind w:right="-144"/>
              <w:rPr>
                <w:rFonts w:ascii="Arial" w:hAnsi="Arial" w:cs="Arial"/>
              </w:rPr>
            </w:pPr>
            <w:r>
              <w:rPr>
                <w:rFonts w:ascii="Arial" w:hAnsi="Arial" w:cs="Arial"/>
              </w:rPr>
              <w:t>G</w:t>
            </w:r>
            <w:r w:rsidR="00275F8E" w:rsidRPr="00275F8E">
              <w:rPr>
                <w:rFonts w:ascii="Arial" w:hAnsi="Arial" w:cs="Arial"/>
              </w:rPr>
              <w:t xml:space="preserve">rievance </w:t>
            </w:r>
            <w:r>
              <w:rPr>
                <w:rFonts w:ascii="Arial" w:hAnsi="Arial" w:cs="Arial"/>
              </w:rPr>
              <w:t>R</w:t>
            </w:r>
            <w:r w:rsidR="00275F8E" w:rsidRPr="00275F8E">
              <w:rPr>
                <w:rFonts w:ascii="Arial" w:hAnsi="Arial" w:cs="Arial"/>
              </w:rPr>
              <w:t xml:space="preserve">edress </w:t>
            </w:r>
            <w:r>
              <w:rPr>
                <w:rFonts w:ascii="Arial" w:hAnsi="Arial" w:cs="Arial"/>
              </w:rPr>
              <w:t>M</w:t>
            </w:r>
            <w:r w:rsidR="00275F8E" w:rsidRPr="00275F8E">
              <w:rPr>
                <w:rFonts w:ascii="Arial" w:hAnsi="Arial" w:cs="Arial"/>
              </w:rPr>
              <w:t>echanism</w:t>
            </w:r>
          </w:p>
        </w:tc>
      </w:tr>
      <w:tr w:rsidR="0070371C" w:rsidTr="0070371C">
        <w:tc>
          <w:tcPr>
            <w:tcW w:w="1085" w:type="dxa"/>
          </w:tcPr>
          <w:p w:rsidR="0070371C" w:rsidRPr="00275F8E" w:rsidRDefault="0070371C" w:rsidP="00261A29">
            <w:pPr>
              <w:spacing w:after="0"/>
              <w:ind w:right="-144"/>
              <w:rPr>
                <w:rFonts w:ascii="Arial" w:hAnsi="Arial" w:cs="Arial"/>
              </w:rPr>
            </w:pPr>
            <w:r>
              <w:rPr>
                <w:rFonts w:ascii="Arial" w:hAnsi="Arial" w:cs="Arial"/>
              </w:rPr>
              <w:t>HPSPCB</w:t>
            </w:r>
          </w:p>
        </w:tc>
        <w:tc>
          <w:tcPr>
            <w:tcW w:w="5773" w:type="dxa"/>
          </w:tcPr>
          <w:p w:rsidR="0070371C" w:rsidRDefault="0070371C" w:rsidP="0070371C">
            <w:pPr>
              <w:spacing w:after="0"/>
              <w:ind w:right="-144"/>
              <w:rPr>
                <w:rFonts w:ascii="Arial" w:hAnsi="Arial" w:cs="Arial"/>
              </w:rPr>
            </w:pPr>
            <w:r>
              <w:rPr>
                <w:rFonts w:ascii="Arial" w:hAnsi="Arial" w:cs="Arial"/>
              </w:rPr>
              <w:t xml:space="preserve"> Himachal Pradesh State Pollution Control Board</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IEE</w:t>
            </w:r>
          </w:p>
        </w:tc>
        <w:tc>
          <w:tcPr>
            <w:tcW w:w="5773" w:type="dxa"/>
          </w:tcPr>
          <w:p w:rsidR="00275F8E" w:rsidRPr="00275F8E" w:rsidRDefault="0070371C" w:rsidP="0070371C">
            <w:pPr>
              <w:spacing w:after="0"/>
              <w:ind w:right="-144"/>
              <w:rPr>
                <w:rFonts w:ascii="Arial" w:hAnsi="Arial" w:cs="Arial"/>
              </w:rPr>
            </w:pPr>
            <w:r>
              <w:rPr>
                <w:rFonts w:ascii="Arial" w:hAnsi="Arial" w:cs="Arial"/>
              </w:rPr>
              <w:t>I</w:t>
            </w:r>
            <w:r w:rsidR="00275F8E" w:rsidRPr="00275F8E">
              <w:rPr>
                <w:rFonts w:ascii="Arial" w:hAnsi="Arial" w:cs="Arial"/>
              </w:rPr>
              <w:t xml:space="preserve">nitial </w:t>
            </w:r>
            <w:r>
              <w:rPr>
                <w:rFonts w:ascii="Arial" w:hAnsi="Arial" w:cs="Arial"/>
              </w:rPr>
              <w:t>E</w:t>
            </w:r>
            <w:r w:rsidR="00275F8E" w:rsidRPr="00275F8E">
              <w:rPr>
                <w:rFonts w:ascii="Arial" w:hAnsi="Arial" w:cs="Arial"/>
              </w:rPr>
              <w:t xml:space="preserve">nvironmental </w:t>
            </w:r>
            <w:r>
              <w:rPr>
                <w:rFonts w:ascii="Arial" w:hAnsi="Arial" w:cs="Arial"/>
              </w:rPr>
              <w:t>E</w:t>
            </w:r>
            <w:r w:rsidR="00275F8E" w:rsidRPr="00275F8E">
              <w:rPr>
                <w:rFonts w:ascii="Arial" w:hAnsi="Arial" w:cs="Arial"/>
              </w:rPr>
              <w:t>xamination</w:t>
            </w:r>
          </w:p>
        </w:tc>
      </w:tr>
      <w:tr w:rsidR="0070371C" w:rsidTr="0070371C">
        <w:tc>
          <w:tcPr>
            <w:tcW w:w="1085" w:type="dxa"/>
          </w:tcPr>
          <w:p w:rsidR="0070371C" w:rsidRPr="00275F8E" w:rsidRDefault="0070371C" w:rsidP="00261A29">
            <w:pPr>
              <w:spacing w:after="0"/>
              <w:ind w:right="-144"/>
              <w:rPr>
                <w:rFonts w:ascii="Arial" w:hAnsi="Arial" w:cs="Arial"/>
              </w:rPr>
            </w:pPr>
            <w:r>
              <w:rPr>
                <w:rFonts w:ascii="Arial" w:hAnsi="Arial" w:cs="Arial"/>
              </w:rPr>
              <w:t>MCC</w:t>
            </w:r>
          </w:p>
        </w:tc>
        <w:tc>
          <w:tcPr>
            <w:tcW w:w="5773" w:type="dxa"/>
          </w:tcPr>
          <w:p w:rsidR="0070371C" w:rsidRDefault="0070371C" w:rsidP="0070371C">
            <w:pPr>
              <w:spacing w:after="0"/>
              <w:ind w:right="-144"/>
              <w:rPr>
                <w:rFonts w:ascii="Arial" w:hAnsi="Arial" w:cs="Arial"/>
              </w:rPr>
            </w:pPr>
            <w:r>
              <w:rPr>
                <w:rFonts w:ascii="Arial" w:hAnsi="Arial" w:cs="Arial"/>
              </w:rPr>
              <w:t xml:space="preserve">Model Career Centre </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MOEF</w:t>
            </w:r>
            <w:r w:rsidR="0070371C">
              <w:rPr>
                <w:rFonts w:ascii="Arial" w:hAnsi="Arial" w:cs="Arial"/>
              </w:rPr>
              <w:t>CC</w:t>
            </w:r>
          </w:p>
        </w:tc>
        <w:tc>
          <w:tcPr>
            <w:tcW w:w="5773" w:type="dxa"/>
          </w:tcPr>
          <w:p w:rsidR="00275F8E" w:rsidRPr="00275F8E" w:rsidRDefault="00275F8E" w:rsidP="0070371C">
            <w:pPr>
              <w:spacing w:after="0"/>
              <w:ind w:right="-1395"/>
              <w:rPr>
                <w:rFonts w:ascii="Arial" w:hAnsi="Arial" w:cs="Arial"/>
              </w:rPr>
            </w:pPr>
            <w:r w:rsidRPr="00275F8E">
              <w:rPr>
                <w:rFonts w:ascii="Arial" w:hAnsi="Arial" w:cs="Arial"/>
              </w:rPr>
              <w:t>Ministry of Environment</w:t>
            </w:r>
            <w:r w:rsidR="0070371C">
              <w:rPr>
                <w:rFonts w:ascii="Arial" w:hAnsi="Arial" w:cs="Arial"/>
              </w:rPr>
              <w:t>,</w:t>
            </w:r>
            <w:r w:rsidRPr="00275F8E">
              <w:rPr>
                <w:rFonts w:ascii="Arial" w:hAnsi="Arial" w:cs="Arial"/>
              </w:rPr>
              <w:t xml:space="preserve"> </w:t>
            </w:r>
            <w:r w:rsidR="0070371C">
              <w:rPr>
                <w:rFonts w:ascii="Arial" w:hAnsi="Arial" w:cs="Arial"/>
              </w:rPr>
              <w:t xml:space="preserve"> </w:t>
            </w:r>
            <w:r w:rsidRPr="00275F8E">
              <w:rPr>
                <w:rFonts w:ascii="Arial" w:hAnsi="Arial" w:cs="Arial"/>
              </w:rPr>
              <w:t>Forests</w:t>
            </w:r>
            <w:r w:rsidR="0070371C">
              <w:rPr>
                <w:rFonts w:ascii="Arial" w:hAnsi="Arial" w:cs="Arial"/>
              </w:rPr>
              <w:t xml:space="preserve"> and Climate Change</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NRRP</w:t>
            </w:r>
          </w:p>
        </w:tc>
        <w:tc>
          <w:tcPr>
            <w:tcW w:w="5773" w:type="dxa"/>
          </w:tcPr>
          <w:p w:rsidR="00275F8E" w:rsidRPr="00275F8E" w:rsidRDefault="00275F8E" w:rsidP="00261A29">
            <w:pPr>
              <w:spacing w:after="0"/>
              <w:ind w:right="-144"/>
              <w:rPr>
                <w:rFonts w:ascii="Arial" w:hAnsi="Arial" w:cs="Arial"/>
              </w:rPr>
            </w:pPr>
            <w:r w:rsidRPr="00275F8E">
              <w:rPr>
                <w:rFonts w:ascii="Arial" w:hAnsi="Arial" w:cs="Arial"/>
              </w:rPr>
              <w:t>National Rehabilitation and Resettlement Policy</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PAP</w:t>
            </w:r>
          </w:p>
        </w:tc>
        <w:tc>
          <w:tcPr>
            <w:tcW w:w="5773" w:type="dxa"/>
          </w:tcPr>
          <w:p w:rsidR="00966D31" w:rsidRPr="00275F8E" w:rsidRDefault="0070371C" w:rsidP="00966D31">
            <w:pPr>
              <w:spacing w:after="0"/>
              <w:ind w:right="-144"/>
              <w:rPr>
                <w:rFonts w:ascii="Arial" w:hAnsi="Arial" w:cs="Arial"/>
              </w:rPr>
            </w:pPr>
            <w:r>
              <w:rPr>
                <w:rFonts w:ascii="Arial" w:hAnsi="Arial" w:cs="Arial"/>
              </w:rPr>
              <w:t>P</w:t>
            </w:r>
            <w:r w:rsidR="00275F8E" w:rsidRPr="00275F8E">
              <w:rPr>
                <w:rFonts w:ascii="Arial" w:hAnsi="Arial" w:cs="Arial"/>
              </w:rPr>
              <w:t>roject-</w:t>
            </w:r>
            <w:r>
              <w:rPr>
                <w:rFonts w:ascii="Arial" w:hAnsi="Arial" w:cs="Arial"/>
              </w:rPr>
              <w:t>a</w:t>
            </w:r>
            <w:r w:rsidR="00275F8E" w:rsidRPr="00275F8E">
              <w:rPr>
                <w:rFonts w:ascii="Arial" w:hAnsi="Arial" w:cs="Arial"/>
              </w:rPr>
              <w:t>ffected person</w:t>
            </w:r>
          </w:p>
        </w:tc>
      </w:tr>
      <w:tr w:rsidR="00966D31" w:rsidTr="0070371C">
        <w:tc>
          <w:tcPr>
            <w:tcW w:w="1085" w:type="dxa"/>
          </w:tcPr>
          <w:p w:rsidR="00966D31" w:rsidRPr="00275F8E" w:rsidRDefault="00966D31" w:rsidP="00261A29">
            <w:pPr>
              <w:spacing w:after="0"/>
              <w:ind w:right="-144"/>
              <w:rPr>
                <w:rFonts w:ascii="Arial" w:hAnsi="Arial" w:cs="Arial"/>
              </w:rPr>
            </w:pPr>
            <w:r>
              <w:rPr>
                <w:rFonts w:ascii="Arial" w:hAnsi="Arial" w:cs="Arial"/>
              </w:rPr>
              <w:t>RLC</w:t>
            </w:r>
          </w:p>
        </w:tc>
        <w:tc>
          <w:tcPr>
            <w:tcW w:w="5773" w:type="dxa"/>
          </w:tcPr>
          <w:p w:rsidR="00966D31" w:rsidRDefault="00966D31" w:rsidP="0070371C">
            <w:pPr>
              <w:spacing w:after="0"/>
              <w:ind w:right="-144"/>
              <w:rPr>
                <w:rFonts w:ascii="Arial" w:hAnsi="Arial" w:cs="Arial"/>
              </w:rPr>
            </w:pPr>
            <w:r>
              <w:rPr>
                <w:rFonts w:ascii="Arial" w:hAnsi="Arial" w:cs="Arial"/>
              </w:rPr>
              <w:t>Rural Livelihood Center</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SPCB</w:t>
            </w:r>
          </w:p>
        </w:tc>
        <w:tc>
          <w:tcPr>
            <w:tcW w:w="5773" w:type="dxa"/>
          </w:tcPr>
          <w:p w:rsidR="00275F8E" w:rsidRPr="00275F8E" w:rsidRDefault="00275F8E" w:rsidP="00261A29">
            <w:pPr>
              <w:spacing w:after="0"/>
              <w:ind w:right="-144"/>
              <w:rPr>
                <w:rFonts w:ascii="Arial" w:hAnsi="Arial" w:cs="Arial"/>
              </w:rPr>
            </w:pPr>
            <w:r w:rsidRPr="00275F8E">
              <w:rPr>
                <w:rFonts w:ascii="Arial" w:hAnsi="Arial" w:cs="Arial"/>
              </w:rPr>
              <w:t>State Pollution Control Board</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SPS</w:t>
            </w:r>
          </w:p>
        </w:tc>
        <w:tc>
          <w:tcPr>
            <w:tcW w:w="5773" w:type="dxa"/>
          </w:tcPr>
          <w:p w:rsidR="00275F8E" w:rsidRPr="00275F8E" w:rsidRDefault="00275F8E" w:rsidP="00261A29">
            <w:pPr>
              <w:spacing w:after="0"/>
              <w:ind w:right="-144"/>
              <w:rPr>
                <w:rFonts w:ascii="Arial" w:hAnsi="Arial" w:cs="Arial"/>
              </w:rPr>
            </w:pPr>
            <w:r w:rsidRPr="00275F8E">
              <w:rPr>
                <w:rFonts w:ascii="Arial" w:hAnsi="Arial" w:cs="Arial"/>
              </w:rPr>
              <w:t>Safeguard Policy Statement</w:t>
            </w:r>
          </w:p>
        </w:tc>
      </w:tr>
      <w:tr w:rsidR="00275F8E" w:rsidTr="0070371C">
        <w:tc>
          <w:tcPr>
            <w:tcW w:w="1085" w:type="dxa"/>
          </w:tcPr>
          <w:p w:rsidR="00275F8E" w:rsidRPr="00275F8E" w:rsidRDefault="00275F8E" w:rsidP="00261A29">
            <w:pPr>
              <w:spacing w:after="0"/>
              <w:ind w:right="-144"/>
              <w:rPr>
                <w:rFonts w:ascii="Arial" w:hAnsi="Arial" w:cs="Arial"/>
              </w:rPr>
            </w:pPr>
            <w:r w:rsidRPr="00275F8E">
              <w:rPr>
                <w:rFonts w:ascii="Arial" w:hAnsi="Arial" w:cs="Arial"/>
              </w:rPr>
              <w:t>TOR</w:t>
            </w:r>
          </w:p>
        </w:tc>
        <w:tc>
          <w:tcPr>
            <w:tcW w:w="5773" w:type="dxa"/>
          </w:tcPr>
          <w:p w:rsidR="00275F8E" w:rsidRPr="00275F8E" w:rsidRDefault="0070371C" w:rsidP="0070371C">
            <w:pPr>
              <w:spacing w:after="0"/>
              <w:ind w:right="-144"/>
              <w:rPr>
                <w:rFonts w:ascii="Arial" w:hAnsi="Arial" w:cs="Arial"/>
              </w:rPr>
            </w:pPr>
            <w:r>
              <w:rPr>
                <w:rFonts w:ascii="Arial" w:hAnsi="Arial" w:cs="Arial"/>
              </w:rPr>
              <w:t>T</w:t>
            </w:r>
            <w:r w:rsidR="00275F8E" w:rsidRPr="00275F8E">
              <w:rPr>
                <w:rFonts w:ascii="Arial" w:hAnsi="Arial" w:cs="Arial"/>
              </w:rPr>
              <w:t xml:space="preserve">erms of </w:t>
            </w:r>
            <w:r>
              <w:rPr>
                <w:rFonts w:ascii="Arial" w:hAnsi="Arial" w:cs="Arial"/>
              </w:rPr>
              <w:t>R</w:t>
            </w:r>
            <w:r w:rsidR="00275F8E" w:rsidRPr="00275F8E">
              <w:rPr>
                <w:rFonts w:ascii="Arial" w:hAnsi="Arial" w:cs="Arial"/>
              </w:rPr>
              <w:t>eference</w:t>
            </w:r>
          </w:p>
        </w:tc>
      </w:tr>
    </w:tbl>
    <w:p w:rsidR="009F09EA" w:rsidRPr="00D00A3B" w:rsidRDefault="009F09EA" w:rsidP="00261A29">
      <w:pPr>
        <w:spacing w:after="0" w:line="276" w:lineRule="auto"/>
        <w:ind w:left="270" w:right="-144"/>
        <w:rPr>
          <w:rFonts w:ascii="Arial" w:hAnsi="Arial" w:cs="Arial"/>
          <w:b/>
          <w:bCs/>
        </w:rPr>
      </w:pPr>
    </w:p>
    <w:p w:rsidR="009F09EA" w:rsidRPr="00D00A3B" w:rsidRDefault="009F09EA" w:rsidP="00261A29">
      <w:pPr>
        <w:spacing w:after="0" w:line="276" w:lineRule="auto"/>
        <w:ind w:left="270" w:right="-144"/>
        <w:rPr>
          <w:rFonts w:ascii="Arial" w:hAnsi="Arial" w:cs="Arial"/>
          <w:b/>
          <w:bCs/>
        </w:rPr>
      </w:pPr>
    </w:p>
    <w:p w:rsidR="00D458CB" w:rsidRPr="00D00A3B" w:rsidRDefault="00D458CB" w:rsidP="008D6962">
      <w:pPr>
        <w:spacing w:line="276" w:lineRule="auto"/>
        <w:ind w:left="270"/>
        <w:rPr>
          <w:rFonts w:ascii="Arial" w:hAnsi="Arial" w:cs="Arial"/>
          <w:b/>
          <w:bCs/>
        </w:rPr>
      </w:pPr>
    </w:p>
    <w:p w:rsidR="00D458CB" w:rsidRDefault="00D458CB" w:rsidP="008D6962">
      <w:pPr>
        <w:spacing w:line="276" w:lineRule="auto"/>
        <w:ind w:left="270"/>
        <w:rPr>
          <w:rFonts w:ascii="Arial" w:hAnsi="Arial" w:cs="Arial"/>
          <w:b/>
          <w:bCs/>
        </w:rPr>
      </w:pPr>
    </w:p>
    <w:p w:rsidR="000E63FB" w:rsidRDefault="000E63FB" w:rsidP="008D6962">
      <w:pPr>
        <w:spacing w:line="276" w:lineRule="auto"/>
        <w:ind w:left="270"/>
        <w:rPr>
          <w:rFonts w:ascii="Arial" w:hAnsi="Arial" w:cs="Arial"/>
          <w:b/>
          <w:bCs/>
        </w:rPr>
      </w:pPr>
    </w:p>
    <w:p w:rsidR="000E63FB" w:rsidRDefault="000E63FB" w:rsidP="008D6962">
      <w:pPr>
        <w:spacing w:line="276" w:lineRule="auto"/>
        <w:ind w:left="270"/>
        <w:rPr>
          <w:rFonts w:ascii="Arial" w:hAnsi="Arial" w:cs="Arial"/>
          <w:b/>
          <w:bCs/>
        </w:rPr>
      </w:pPr>
    </w:p>
    <w:p w:rsidR="000E63FB" w:rsidRDefault="000E63FB" w:rsidP="008D6962">
      <w:pPr>
        <w:spacing w:line="276" w:lineRule="auto"/>
        <w:ind w:left="270"/>
        <w:rPr>
          <w:rFonts w:ascii="Arial" w:hAnsi="Arial" w:cs="Arial"/>
          <w:b/>
          <w:bCs/>
        </w:rPr>
      </w:pPr>
    </w:p>
    <w:p w:rsidR="000E63FB" w:rsidRDefault="000E63FB" w:rsidP="008D6962">
      <w:pPr>
        <w:spacing w:line="276" w:lineRule="auto"/>
        <w:ind w:left="270"/>
        <w:rPr>
          <w:rFonts w:ascii="Arial" w:hAnsi="Arial" w:cs="Arial"/>
          <w:b/>
          <w:bCs/>
        </w:rPr>
      </w:pPr>
    </w:p>
    <w:p w:rsidR="000E63FB" w:rsidRDefault="000E63FB" w:rsidP="008D6962">
      <w:pPr>
        <w:spacing w:line="276" w:lineRule="auto"/>
        <w:ind w:left="270"/>
        <w:rPr>
          <w:rFonts w:ascii="Arial" w:hAnsi="Arial" w:cs="Arial"/>
          <w:b/>
          <w:bCs/>
        </w:rPr>
      </w:pPr>
    </w:p>
    <w:p w:rsidR="00275F8E" w:rsidRDefault="00275F8E" w:rsidP="008D6962">
      <w:pPr>
        <w:spacing w:line="276" w:lineRule="auto"/>
        <w:ind w:left="270"/>
        <w:rPr>
          <w:rFonts w:ascii="Arial" w:hAnsi="Arial" w:cs="Arial"/>
          <w:b/>
          <w:bCs/>
        </w:rPr>
      </w:pPr>
    </w:p>
    <w:p w:rsidR="00275F8E" w:rsidRDefault="00275F8E" w:rsidP="008D6962">
      <w:pPr>
        <w:spacing w:line="276" w:lineRule="auto"/>
        <w:ind w:left="270"/>
        <w:rPr>
          <w:rFonts w:ascii="Arial" w:hAnsi="Arial" w:cs="Arial"/>
          <w:b/>
          <w:bCs/>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color w:val="FF0000"/>
        </w:rPr>
      </w:pPr>
    </w:p>
    <w:p w:rsidR="009640D9" w:rsidRDefault="009640D9" w:rsidP="0093622A">
      <w:pPr>
        <w:tabs>
          <w:tab w:val="left" w:pos="9072"/>
          <w:tab w:val="left" w:pos="9356"/>
        </w:tabs>
        <w:ind w:right="-279"/>
        <w:jc w:val="center"/>
        <w:rPr>
          <w:rFonts w:ascii="Arial" w:hAnsi="Arial" w:cs="Arial"/>
          <w:b/>
        </w:rPr>
      </w:pPr>
    </w:p>
    <w:p w:rsidR="00261A29" w:rsidRDefault="00261A29" w:rsidP="0093622A">
      <w:pPr>
        <w:tabs>
          <w:tab w:val="left" w:pos="9072"/>
          <w:tab w:val="left" w:pos="9356"/>
        </w:tabs>
        <w:ind w:right="-279"/>
        <w:jc w:val="center"/>
        <w:rPr>
          <w:rFonts w:ascii="Arial" w:hAnsi="Arial" w:cs="Arial"/>
          <w:b/>
        </w:rPr>
      </w:pPr>
    </w:p>
    <w:p w:rsidR="0093622A" w:rsidRDefault="0093622A" w:rsidP="0093622A">
      <w:pPr>
        <w:tabs>
          <w:tab w:val="left" w:pos="9072"/>
          <w:tab w:val="left" w:pos="9356"/>
        </w:tabs>
        <w:ind w:right="-279"/>
        <w:jc w:val="center"/>
        <w:rPr>
          <w:rFonts w:ascii="Arial" w:hAnsi="Arial" w:cs="Arial"/>
          <w:b/>
        </w:rPr>
      </w:pPr>
      <w:r w:rsidRPr="00D00A3B">
        <w:rPr>
          <w:rFonts w:ascii="Arial" w:hAnsi="Arial" w:cs="Arial"/>
          <w:b/>
        </w:rPr>
        <w:t>TABLE OF CONTENTS</w:t>
      </w:r>
    </w:p>
    <w:p w:rsidR="00DA5970" w:rsidRPr="00D00A3B" w:rsidRDefault="00DA5970" w:rsidP="0093622A">
      <w:pPr>
        <w:tabs>
          <w:tab w:val="left" w:pos="9072"/>
          <w:tab w:val="left" w:pos="9356"/>
        </w:tabs>
        <w:ind w:right="-279"/>
        <w:jc w:val="center"/>
        <w:rPr>
          <w:rFonts w:ascii="Arial" w:hAnsi="Arial" w:cs="Arial"/>
          <w:b/>
        </w:rPr>
      </w:pPr>
    </w:p>
    <w:p w:rsidR="002C0D01" w:rsidRPr="00E84FA3" w:rsidRDefault="0093622A" w:rsidP="00EB48C3">
      <w:pPr>
        <w:pStyle w:val="TOC1"/>
        <w:rPr>
          <w:rFonts w:ascii="Calibri" w:hAnsi="Calibri" w:cs="Times New Roman"/>
          <w:lang w:val="en-IN" w:eastAsia="en-IN"/>
        </w:rPr>
      </w:pPr>
      <w:r w:rsidRPr="00D00A3B">
        <w:fldChar w:fldCharType="begin"/>
      </w:r>
      <w:r w:rsidRPr="00D00A3B">
        <w:instrText xml:space="preserve"> TOC \o "1-3" \h \z \u </w:instrText>
      </w:r>
      <w:r w:rsidRPr="00D00A3B">
        <w:fldChar w:fldCharType="separate"/>
      </w:r>
      <w:hyperlink w:anchor="_Toc459405821" w:history="1">
        <w:r w:rsidR="002C0D01" w:rsidRPr="00070006">
          <w:rPr>
            <w:rStyle w:val="Hyperlink"/>
          </w:rPr>
          <w:t>Executive Summary</w:t>
        </w:r>
        <w:r w:rsidR="002C0D01">
          <w:rPr>
            <w:webHidden/>
          </w:rPr>
          <w:tab/>
        </w:r>
        <w:r w:rsidR="002C0D01">
          <w:rPr>
            <w:webHidden/>
          </w:rPr>
          <w:fldChar w:fldCharType="begin"/>
        </w:r>
        <w:r w:rsidR="002C0D01">
          <w:rPr>
            <w:webHidden/>
          </w:rPr>
          <w:instrText xml:space="preserve"> PAGEREF _Toc459405821 \h </w:instrText>
        </w:r>
        <w:r w:rsidR="002C0D01">
          <w:rPr>
            <w:webHidden/>
          </w:rPr>
        </w:r>
        <w:r w:rsidR="002C0D01">
          <w:rPr>
            <w:webHidden/>
          </w:rPr>
          <w:fldChar w:fldCharType="separate"/>
        </w:r>
        <w:r w:rsidR="004D1705">
          <w:rPr>
            <w:webHidden/>
          </w:rPr>
          <w:t>4</w:t>
        </w:r>
        <w:r w:rsidR="002C0D01">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22" w:history="1">
        <w:r w:rsidRPr="00070006">
          <w:rPr>
            <w:rStyle w:val="Hyperlink"/>
          </w:rPr>
          <w:t>A.</w:t>
        </w:r>
        <w:r w:rsidRPr="00E84FA3">
          <w:rPr>
            <w:rFonts w:ascii="Calibri" w:hAnsi="Calibri" w:cs="Times New Roman"/>
            <w:lang w:val="en-IN" w:eastAsia="en-IN"/>
          </w:rPr>
          <w:tab/>
        </w:r>
        <w:r w:rsidRPr="00070006">
          <w:rPr>
            <w:rStyle w:val="Hyperlink"/>
          </w:rPr>
          <w:t>INTRO</w:t>
        </w:r>
        <w:r w:rsidRPr="00070006">
          <w:rPr>
            <w:rStyle w:val="Hyperlink"/>
          </w:rPr>
          <w:t>D</w:t>
        </w:r>
        <w:r w:rsidRPr="00070006">
          <w:rPr>
            <w:rStyle w:val="Hyperlink"/>
          </w:rPr>
          <w:t>UCTION:</w:t>
        </w:r>
        <w:r>
          <w:rPr>
            <w:webHidden/>
          </w:rPr>
          <w:tab/>
        </w:r>
        <w:r>
          <w:rPr>
            <w:webHidden/>
          </w:rPr>
          <w:fldChar w:fldCharType="begin"/>
        </w:r>
        <w:r>
          <w:rPr>
            <w:webHidden/>
          </w:rPr>
          <w:instrText xml:space="preserve"> PAGEREF _Toc459405822 \h </w:instrText>
        </w:r>
        <w:r>
          <w:rPr>
            <w:webHidden/>
          </w:rPr>
        </w:r>
        <w:r>
          <w:rPr>
            <w:webHidden/>
          </w:rPr>
          <w:fldChar w:fldCharType="separate"/>
        </w:r>
        <w:r w:rsidR="004D1705">
          <w:rPr>
            <w:webHidden/>
          </w:rPr>
          <w:t>6</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23" w:history="1">
        <w:r w:rsidRPr="00070006">
          <w:rPr>
            <w:rStyle w:val="Hyperlink"/>
          </w:rPr>
          <w:t>B.</w:t>
        </w:r>
        <w:r w:rsidRPr="00E84FA3">
          <w:rPr>
            <w:rFonts w:ascii="Calibri" w:hAnsi="Calibri" w:cs="Times New Roman"/>
            <w:lang w:val="en-IN" w:eastAsia="en-IN"/>
          </w:rPr>
          <w:tab/>
        </w:r>
        <w:r w:rsidRPr="00070006">
          <w:rPr>
            <w:rStyle w:val="Hyperlink"/>
          </w:rPr>
          <w:t>JUSTIFICATIO</w:t>
        </w:r>
        <w:r w:rsidRPr="00070006">
          <w:rPr>
            <w:rStyle w:val="Hyperlink"/>
          </w:rPr>
          <w:t>N</w:t>
        </w:r>
        <w:r w:rsidRPr="00070006">
          <w:rPr>
            <w:rStyle w:val="Hyperlink"/>
          </w:rPr>
          <w:t xml:space="preserve"> FOR THE PROJECT</w:t>
        </w:r>
        <w:r>
          <w:rPr>
            <w:webHidden/>
          </w:rPr>
          <w:tab/>
        </w:r>
        <w:r>
          <w:rPr>
            <w:webHidden/>
          </w:rPr>
          <w:fldChar w:fldCharType="begin"/>
        </w:r>
        <w:r>
          <w:rPr>
            <w:webHidden/>
          </w:rPr>
          <w:instrText xml:space="preserve"> PAGEREF _Toc459405823 \h </w:instrText>
        </w:r>
        <w:r>
          <w:rPr>
            <w:webHidden/>
          </w:rPr>
        </w:r>
        <w:r>
          <w:rPr>
            <w:webHidden/>
          </w:rPr>
          <w:fldChar w:fldCharType="separate"/>
        </w:r>
        <w:r w:rsidR="004D1705">
          <w:rPr>
            <w:webHidden/>
          </w:rPr>
          <w:t>7</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24" w:history="1">
        <w:r w:rsidRPr="00070006">
          <w:rPr>
            <w:rStyle w:val="Hyperlink"/>
          </w:rPr>
          <w:t>C.</w:t>
        </w:r>
        <w:r w:rsidRPr="00E84FA3">
          <w:rPr>
            <w:rFonts w:ascii="Calibri" w:hAnsi="Calibri" w:cs="Times New Roman"/>
            <w:lang w:val="en-IN" w:eastAsia="en-IN"/>
          </w:rPr>
          <w:tab/>
        </w:r>
        <w:r w:rsidRPr="00070006">
          <w:rPr>
            <w:rStyle w:val="Hyperlink"/>
          </w:rPr>
          <w:t>DESC</w:t>
        </w:r>
        <w:r w:rsidRPr="00070006">
          <w:rPr>
            <w:rStyle w:val="Hyperlink"/>
          </w:rPr>
          <w:t>R</w:t>
        </w:r>
        <w:r w:rsidRPr="00070006">
          <w:rPr>
            <w:rStyle w:val="Hyperlink"/>
          </w:rPr>
          <w:t>IPTION  OF PROJECT  :</w:t>
        </w:r>
        <w:r>
          <w:rPr>
            <w:webHidden/>
          </w:rPr>
          <w:tab/>
        </w:r>
        <w:r>
          <w:rPr>
            <w:webHidden/>
          </w:rPr>
          <w:fldChar w:fldCharType="begin"/>
        </w:r>
        <w:r>
          <w:rPr>
            <w:webHidden/>
          </w:rPr>
          <w:instrText xml:space="preserve"> PAGEREF _Toc459405824 \h </w:instrText>
        </w:r>
        <w:r>
          <w:rPr>
            <w:webHidden/>
          </w:rPr>
        </w:r>
        <w:r>
          <w:rPr>
            <w:webHidden/>
          </w:rPr>
          <w:fldChar w:fldCharType="separate"/>
        </w:r>
        <w:r w:rsidR="004D1705">
          <w:rPr>
            <w:webHidden/>
          </w:rPr>
          <w:t>10</w:t>
        </w:r>
        <w:r>
          <w:rPr>
            <w:webHidden/>
          </w:rPr>
          <w:fldChar w:fldCharType="end"/>
        </w:r>
      </w:hyperlink>
    </w:p>
    <w:p w:rsidR="002C0D01" w:rsidRPr="00E84FA3" w:rsidRDefault="002C0D01" w:rsidP="00EB48C3">
      <w:pPr>
        <w:pStyle w:val="TOC1"/>
        <w:rPr>
          <w:rFonts w:ascii="Calibri" w:hAnsi="Calibri"/>
          <w:lang w:val="en-IN" w:eastAsia="en-IN"/>
        </w:rPr>
      </w:pPr>
      <w:hyperlink w:anchor="_Toc459405825" w:history="1">
        <w:r w:rsidRPr="00070006">
          <w:rPr>
            <w:rStyle w:val="Hyperlink"/>
          </w:rPr>
          <w:t>D.</w:t>
        </w:r>
        <w:r w:rsidRPr="00E84FA3">
          <w:rPr>
            <w:rFonts w:ascii="Calibri" w:hAnsi="Calibri"/>
            <w:lang w:val="en-IN" w:eastAsia="en-IN"/>
          </w:rPr>
          <w:tab/>
        </w:r>
        <w:r w:rsidRPr="00070006">
          <w:rPr>
            <w:rStyle w:val="Hyperlink"/>
          </w:rPr>
          <w:t>LOCATION OF PROPOSED CLC AND CURRENT STATUS OF SITE:</w:t>
        </w:r>
        <w:r>
          <w:rPr>
            <w:webHidden/>
          </w:rPr>
          <w:tab/>
        </w:r>
        <w:r>
          <w:rPr>
            <w:webHidden/>
          </w:rPr>
          <w:fldChar w:fldCharType="begin"/>
        </w:r>
        <w:r>
          <w:rPr>
            <w:webHidden/>
          </w:rPr>
          <w:instrText xml:space="preserve"> PAGEREF _Toc459405825 \h </w:instrText>
        </w:r>
        <w:r>
          <w:rPr>
            <w:webHidden/>
          </w:rPr>
        </w:r>
        <w:r>
          <w:rPr>
            <w:webHidden/>
          </w:rPr>
          <w:fldChar w:fldCharType="separate"/>
        </w:r>
        <w:r w:rsidR="004D1705">
          <w:rPr>
            <w:webHidden/>
          </w:rPr>
          <w:t>15</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26" w:history="1">
        <w:r w:rsidRPr="00070006">
          <w:rPr>
            <w:rStyle w:val="Hyperlink"/>
          </w:rPr>
          <w:t>E.</w:t>
        </w:r>
        <w:r w:rsidRPr="00E84FA3">
          <w:rPr>
            <w:rFonts w:ascii="Calibri" w:hAnsi="Calibri" w:cs="Times New Roman"/>
            <w:lang w:val="en-IN" w:eastAsia="en-IN"/>
          </w:rPr>
          <w:tab/>
        </w:r>
        <w:r w:rsidRPr="00070006">
          <w:rPr>
            <w:rStyle w:val="Hyperlink"/>
          </w:rPr>
          <w:t>SCOPE OF THIS DUE-DILIGENCE REPORT:</w:t>
        </w:r>
        <w:r>
          <w:rPr>
            <w:webHidden/>
          </w:rPr>
          <w:tab/>
        </w:r>
        <w:r>
          <w:rPr>
            <w:webHidden/>
          </w:rPr>
          <w:fldChar w:fldCharType="begin"/>
        </w:r>
        <w:r>
          <w:rPr>
            <w:webHidden/>
          </w:rPr>
          <w:instrText xml:space="preserve"> PAGEREF _Toc459405826 \h </w:instrText>
        </w:r>
        <w:r>
          <w:rPr>
            <w:webHidden/>
          </w:rPr>
        </w:r>
        <w:r>
          <w:rPr>
            <w:webHidden/>
          </w:rPr>
          <w:fldChar w:fldCharType="separate"/>
        </w:r>
        <w:r w:rsidR="004D1705">
          <w:rPr>
            <w:webHidden/>
          </w:rPr>
          <w:t>19</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27" w:history="1">
        <w:r w:rsidRPr="00070006">
          <w:rPr>
            <w:rStyle w:val="Hyperlink"/>
          </w:rPr>
          <w:t>F.</w:t>
        </w:r>
        <w:r w:rsidRPr="00E84FA3">
          <w:rPr>
            <w:rFonts w:ascii="Calibri" w:hAnsi="Calibri" w:cs="Times New Roman"/>
            <w:lang w:val="en-IN" w:eastAsia="en-IN"/>
          </w:rPr>
          <w:tab/>
        </w:r>
        <w:r w:rsidRPr="00070006">
          <w:rPr>
            <w:rStyle w:val="Hyperlink"/>
          </w:rPr>
          <w:t>OBJECTIVES OF THIS DUE-DILIGENCE REPORT:</w:t>
        </w:r>
        <w:r>
          <w:rPr>
            <w:webHidden/>
          </w:rPr>
          <w:tab/>
        </w:r>
        <w:r>
          <w:rPr>
            <w:webHidden/>
          </w:rPr>
          <w:fldChar w:fldCharType="begin"/>
        </w:r>
        <w:r>
          <w:rPr>
            <w:webHidden/>
          </w:rPr>
          <w:instrText xml:space="preserve"> PAGEREF _Toc459405827 \h </w:instrText>
        </w:r>
        <w:r>
          <w:rPr>
            <w:webHidden/>
          </w:rPr>
        </w:r>
        <w:r>
          <w:rPr>
            <w:webHidden/>
          </w:rPr>
          <w:fldChar w:fldCharType="separate"/>
        </w:r>
        <w:r w:rsidR="004D1705">
          <w:rPr>
            <w:webHidden/>
          </w:rPr>
          <w:t>19</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28" w:history="1">
        <w:r w:rsidRPr="00070006">
          <w:rPr>
            <w:rStyle w:val="Hyperlink"/>
          </w:rPr>
          <w:t>G.</w:t>
        </w:r>
        <w:r w:rsidRPr="00E84FA3">
          <w:rPr>
            <w:rFonts w:ascii="Calibri" w:hAnsi="Calibri" w:cs="Times New Roman"/>
            <w:lang w:val="en-IN" w:eastAsia="en-IN"/>
          </w:rPr>
          <w:tab/>
        </w:r>
        <w:r w:rsidRPr="00070006">
          <w:rPr>
            <w:rStyle w:val="Hyperlink"/>
          </w:rPr>
          <w:t>PROJECT IMPACTS AND OUTPUTS:</w:t>
        </w:r>
        <w:r>
          <w:rPr>
            <w:webHidden/>
          </w:rPr>
          <w:tab/>
        </w:r>
        <w:r>
          <w:rPr>
            <w:webHidden/>
          </w:rPr>
          <w:fldChar w:fldCharType="begin"/>
        </w:r>
        <w:r>
          <w:rPr>
            <w:webHidden/>
          </w:rPr>
          <w:instrText xml:space="preserve"> PAGEREF _Toc459405828 \h </w:instrText>
        </w:r>
        <w:r>
          <w:rPr>
            <w:webHidden/>
          </w:rPr>
        </w:r>
        <w:r>
          <w:rPr>
            <w:webHidden/>
          </w:rPr>
          <w:fldChar w:fldCharType="separate"/>
        </w:r>
        <w:r w:rsidR="004D1705">
          <w:rPr>
            <w:webHidden/>
          </w:rPr>
          <w:t>19</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29" w:history="1">
        <w:r w:rsidRPr="00070006">
          <w:rPr>
            <w:rStyle w:val="Hyperlink"/>
          </w:rPr>
          <w:t>H.</w:t>
        </w:r>
        <w:r w:rsidRPr="00E84FA3">
          <w:rPr>
            <w:rFonts w:ascii="Calibri" w:hAnsi="Calibri" w:cs="Times New Roman"/>
            <w:lang w:val="en-IN" w:eastAsia="en-IN"/>
          </w:rPr>
          <w:tab/>
        </w:r>
        <w:r w:rsidRPr="00070006">
          <w:rPr>
            <w:rStyle w:val="Hyperlink"/>
          </w:rPr>
          <w:t>SCOPE OF LAND ACQUISITION AND RESETTLEMENT ISSUES:</w:t>
        </w:r>
        <w:r>
          <w:rPr>
            <w:webHidden/>
          </w:rPr>
          <w:tab/>
        </w:r>
        <w:r>
          <w:rPr>
            <w:webHidden/>
          </w:rPr>
          <w:fldChar w:fldCharType="begin"/>
        </w:r>
        <w:r>
          <w:rPr>
            <w:webHidden/>
          </w:rPr>
          <w:instrText xml:space="preserve"> PAGEREF _Toc459405829 \h </w:instrText>
        </w:r>
        <w:r>
          <w:rPr>
            <w:webHidden/>
          </w:rPr>
        </w:r>
        <w:r>
          <w:rPr>
            <w:webHidden/>
          </w:rPr>
          <w:fldChar w:fldCharType="separate"/>
        </w:r>
        <w:r w:rsidR="004D1705">
          <w:rPr>
            <w:webHidden/>
          </w:rPr>
          <w:t>22</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30" w:history="1">
        <w:r w:rsidRPr="00070006">
          <w:rPr>
            <w:rStyle w:val="Hyperlink"/>
          </w:rPr>
          <w:t>I.</w:t>
        </w:r>
        <w:r w:rsidRPr="00E84FA3">
          <w:rPr>
            <w:rFonts w:ascii="Calibri" w:hAnsi="Calibri" w:cs="Times New Roman"/>
            <w:lang w:val="en-IN" w:eastAsia="en-IN"/>
          </w:rPr>
          <w:tab/>
        </w:r>
        <w:r w:rsidRPr="00070006">
          <w:rPr>
            <w:rStyle w:val="Hyperlink"/>
          </w:rPr>
          <w:t>INDIGENOUS P</w:t>
        </w:r>
        <w:r w:rsidRPr="00070006">
          <w:rPr>
            <w:rStyle w:val="Hyperlink"/>
          </w:rPr>
          <w:t>E</w:t>
        </w:r>
        <w:r w:rsidRPr="00070006">
          <w:rPr>
            <w:rStyle w:val="Hyperlink"/>
          </w:rPr>
          <w:t>OPLES:</w:t>
        </w:r>
        <w:r>
          <w:rPr>
            <w:webHidden/>
          </w:rPr>
          <w:tab/>
        </w:r>
        <w:r>
          <w:rPr>
            <w:webHidden/>
          </w:rPr>
          <w:fldChar w:fldCharType="begin"/>
        </w:r>
        <w:r>
          <w:rPr>
            <w:webHidden/>
          </w:rPr>
          <w:instrText xml:space="preserve"> PAGEREF _Toc459405830 \h </w:instrText>
        </w:r>
        <w:r>
          <w:rPr>
            <w:webHidden/>
          </w:rPr>
        </w:r>
        <w:r>
          <w:rPr>
            <w:webHidden/>
          </w:rPr>
          <w:fldChar w:fldCharType="separate"/>
        </w:r>
        <w:r w:rsidR="004D1705">
          <w:rPr>
            <w:webHidden/>
          </w:rPr>
          <w:t>22</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31" w:history="1">
        <w:r w:rsidRPr="00070006">
          <w:rPr>
            <w:rStyle w:val="Hyperlink"/>
          </w:rPr>
          <w:t>J.</w:t>
        </w:r>
        <w:r w:rsidRPr="00E84FA3">
          <w:rPr>
            <w:rFonts w:ascii="Calibri" w:hAnsi="Calibri" w:cs="Times New Roman"/>
            <w:lang w:val="en-IN" w:eastAsia="en-IN"/>
          </w:rPr>
          <w:tab/>
        </w:r>
        <w:r w:rsidRPr="00070006">
          <w:rPr>
            <w:rStyle w:val="Hyperlink"/>
          </w:rPr>
          <w:t>GENDER ISSUES:</w:t>
        </w:r>
        <w:r>
          <w:rPr>
            <w:webHidden/>
          </w:rPr>
          <w:tab/>
        </w:r>
        <w:r>
          <w:rPr>
            <w:webHidden/>
          </w:rPr>
          <w:fldChar w:fldCharType="begin"/>
        </w:r>
        <w:r>
          <w:rPr>
            <w:webHidden/>
          </w:rPr>
          <w:instrText xml:space="preserve"> PAGEREF _Toc459405831 \h </w:instrText>
        </w:r>
        <w:r>
          <w:rPr>
            <w:webHidden/>
          </w:rPr>
        </w:r>
        <w:r>
          <w:rPr>
            <w:webHidden/>
          </w:rPr>
          <w:fldChar w:fldCharType="separate"/>
        </w:r>
        <w:r w:rsidR="004D1705">
          <w:rPr>
            <w:webHidden/>
          </w:rPr>
          <w:t>22</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32" w:history="1">
        <w:r w:rsidRPr="00070006">
          <w:rPr>
            <w:rStyle w:val="Hyperlink"/>
          </w:rPr>
          <w:t>K.</w:t>
        </w:r>
        <w:r w:rsidRPr="00E84FA3">
          <w:rPr>
            <w:rFonts w:ascii="Calibri" w:hAnsi="Calibri" w:cs="Times New Roman"/>
            <w:lang w:val="en-IN" w:eastAsia="en-IN"/>
          </w:rPr>
          <w:tab/>
        </w:r>
        <w:r w:rsidRPr="00070006">
          <w:rPr>
            <w:rStyle w:val="Hyperlink"/>
          </w:rPr>
          <w:t>PUBLIC CONSULTATIONS:</w:t>
        </w:r>
        <w:r>
          <w:rPr>
            <w:webHidden/>
          </w:rPr>
          <w:tab/>
        </w:r>
        <w:r>
          <w:rPr>
            <w:webHidden/>
          </w:rPr>
          <w:fldChar w:fldCharType="begin"/>
        </w:r>
        <w:r>
          <w:rPr>
            <w:webHidden/>
          </w:rPr>
          <w:instrText xml:space="preserve"> PAGEREF _Toc459405832 \h </w:instrText>
        </w:r>
        <w:r>
          <w:rPr>
            <w:webHidden/>
          </w:rPr>
        </w:r>
        <w:r>
          <w:rPr>
            <w:webHidden/>
          </w:rPr>
          <w:fldChar w:fldCharType="separate"/>
        </w:r>
        <w:r w:rsidR="004D1705">
          <w:rPr>
            <w:webHidden/>
          </w:rPr>
          <w:t>23</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33" w:history="1">
        <w:r w:rsidRPr="00070006">
          <w:rPr>
            <w:rStyle w:val="Hyperlink"/>
          </w:rPr>
          <w:t>L.</w:t>
        </w:r>
        <w:r w:rsidRPr="00E84FA3">
          <w:rPr>
            <w:rFonts w:ascii="Calibri" w:hAnsi="Calibri" w:cs="Times New Roman"/>
            <w:lang w:val="en-IN" w:eastAsia="en-IN"/>
          </w:rPr>
          <w:tab/>
        </w:r>
        <w:r w:rsidRPr="00070006">
          <w:rPr>
            <w:rStyle w:val="Hyperlink"/>
          </w:rPr>
          <w:t>GRIEVANCE REDRESS MECHANISM</w:t>
        </w:r>
        <w:r>
          <w:rPr>
            <w:webHidden/>
          </w:rPr>
          <w:tab/>
        </w:r>
        <w:r>
          <w:rPr>
            <w:webHidden/>
          </w:rPr>
          <w:fldChar w:fldCharType="begin"/>
        </w:r>
        <w:r>
          <w:rPr>
            <w:webHidden/>
          </w:rPr>
          <w:instrText xml:space="preserve"> PAGEREF _Toc459405833 \h </w:instrText>
        </w:r>
        <w:r>
          <w:rPr>
            <w:webHidden/>
          </w:rPr>
        </w:r>
        <w:r>
          <w:rPr>
            <w:webHidden/>
          </w:rPr>
          <w:fldChar w:fldCharType="separate"/>
        </w:r>
        <w:r w:rsidR="004D1705">
          <w:rPr>
            <w:webHidden/>
          </w:rPr>
          <w:t>31</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36" w:history="1">
        <w:r w:rsidRPr="00070006">
          <w:rPr>
            <w:rStyle w:val="Hyperlink"/>
          </w:rPr>
          <w:t>M.</w:t>
        </w:r>
        <w:r w:rsidRPr="00E84FA3">
          <w:rPr>
            <w:rFonts w:ascii="Calibri" w:hAnsi="Calibri" w:cs="Times New Roman"/>
            <w:lang w:val="en-IN" w:eastAsia="en-IN"/>
          </w:rPr>
          <w:tab/>
        </w:r>
        <w:r w:rsidRPr="00070006">
          <w:rPr>
            <w:rStyle w:val="Hyperlink"/>
          </w:rPr>
          <w:t>FINDINGS:</w:t>
        </w:r>
        <w:r>
          <w:rPr>
            <w:webHidden/>
          </w:rPr>
          <w:tab/>
        </w:r>
        <w:r>
          <w:rPr>
            <w:webHidden/>
          </w:rPr>
          <w:fldChar w:fldCharType="begin"/>
        </w:r>
        <w:r>
          <w:rPr>
            <w:webHidden/>
          </w:rPr>
          <w:instrText xml:space="preserve"> PAGEREF _Toc459405836 \h </w:instrText>
        </w:r>
        <w:r>
          <w:rPr>
            <w:webHidden/>
          </w:rPr>
        </w:r>
        <w:r>
          <w:rPr>
            <w:webHidden/>
          </w:rPr>
          <w:fldChar w:fldCharType="separate"/>
        </w:r>
        <w:r w:rsidR="004D1705">
          <w:rPr>
            <w:webHidden/>
          </w:rPr>
          <w:t>34</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37" w:history="1">
        <w:r w:rsidRPr="00070006">
          <w:rPr>
            <w:rStyle w:val="Hyperlink"/>
          </w:rPr>
          <w:t>N.</w:t>
        </w:r>
        <w:r w:rsidRPr="00E84FA3">
          <w:rPr>
            <w:rFonts w:ascii="Calibri" w:hAnsi="Calibri" w:cs="Times New Roman"/>
            <w:lang w:val="en-IN" w:eastAsia="en-IN"/>
          </w:rPr>
          <w:tab/>
        </w:r>
        <w:r w:rsidRPr="00070006">
          <w:rPr>
            <w:rStyle w:val="Hyperlink"/>
          </w:rPr>
          <w:t>OTHER SOCIAL MEASURES AND SUGGESTIONS:</w:t>
        </w:r>
        <w:r>
          <w:rPr>
            <w:webHidden/>
          </w:rPr>
          <w:tab/>
        </w:r>
        <w:r>
          <w:rPr>
            <w:webHidden/>
          </w:rPr>
          <w:fldChar w:fldCharType="begin"/>
        </w:r>
        <w:r>
          <w:rPr>
            <w:webHidden/>
          </w:rPr>
          <w:instrText xml:space="preserve"> PAGEREF _Toc459405837 \h </w:instrText>
        </w:r>
        <w:r>
          <w:rPr>
            <w:webHidden/>
          </w:rPr>
        </w:r>
        <w:r>
          <w:rPr>
            <w:webHidden/>
          </w:rPr>
          <w:fldChar w:fldCharType="separate"/>
        </w:r>
        <w:r w:rsidR="004D1705">
          <w:rPr>
            <w:webHidden/>
          </w:rPr>
          <w:t>35</w:t>
        </w:r>
        <w:r>
          <w:rPr>
            <w:webHidden/>
          </w:rPr>
          <w:fldChar w:fldCharType="end"/>
        </w:r>
      </w:hyperlink>
    </w:p>
    <w:p w:rsidR="002C0D01" w:rsidRPr="00E84FA3" w:rsidRDefault="002C0D01" w:rsidP="00EB48C3">
      <w:pPr>
        <w:pStyle w:val="TOC1"/>
        <w:rPr>
          <w:rFonts w:ascii="Calibri" w:hAnsi="Calibri" w:cs="Times New Roman"/>
          <w:lang w:val="en-IN" w:eastAsia="en-IN"/>
        </w:rPr>
      </w:pPr>
      <w:hyperlink w:anchor="_Toc459405838" w:history="1">
        <w:r w:rsidRPr="00070006">
          <w:rPr>
            <w:rStyle w:val="Hyperlink"/>
          </w:rPr>
          <w:t>O.</w:t>
        </w:r>
        <w:r w:rsidRPr="00E84FA3">
          <w:rPr>
            <w:rFonts w:ascii="Calibri" w:hAnsi="Calibri" w:cs="Times New Roman"/>
            <w:lang w:val="en-IN" w:eastAsia="en-IN"/>
          </w:rPr>
          <w:tab/>
        </w:r>
        <w:r w:rsidRPr="00070006">
          <w:rPr>
            <w:rStyle w:val="Hyperlink"/>
          </w:rPr>
          <w:t>CONCLUSION AND</w:t>
        </w:r>
        <w:r w:rsidRPr="00070006">
          <w:rPr>
            <w:rStyle w:val="Hyperlink"/>
          </w:rPr>
          <w:t xml:space="preserve"> </w:t>
        </w:r>
        <w:r w:rsidRPr="00070006">
          <w:rPr>
            <w:rStyle w:val="Hyperlink"/>
          </w:rPr>
          <w:t>R</w:t>
        </w:r>
        <w:r w:rsidRPr="00070006">
          <w:rPr>
            <w:rStyle w:val="Hyperlink"/>
          </w:rPr>
          <w:t>ECOM</w:t>
        </w:r>
        <w:r w:rsidRPr="00070006">
          <w:rPr>
            <w:rStyle w:val="Hyperlink"/>
          </w:rPr>
          <w:t>M</w:t>
        </w:r>
        <w:r w:rsidRPr="00070006">
          <w:rPr>
            <w:rStyle w:val="Hyperlink"/>
          </w:rPr>
          <w:t>E</w:t>
        </w:r>
        <w:r w:rsidRPr="00070006">
          <w:rPr>
            <w:rStyle w:val="Hyperlink"/>
          </w:rPr>
          <w:t>NDATIONS</w:t>
        </w:r>
        <w:r>
          <w:rPr>
            <w:webHidden/>
          </w:rPr>
          <w:tab/>
        </w:r>
        <w:r>
          <w:rPr>
            <w:webHidden/>
          </w:rPr>
          <w:fldChar w:fldCharType="begin"/>
        </w:r>
        <w:r>
          <w:rPr>
            <w:webHidden/>
          </w:rPr>
          <w:instrText xml:space="preserve"> PAGEREF _Toc459405838 \h </w:instrText>
        </w:r>
        <w:r>
          <w:rPr>
            <w:webHidden/>
          </w:rPr>
        </w:r>
        <w:r>
          <w:rPr>
            <w:webHidden/>
          </w:rPr>
          <w:fldChar w:fldCharType="separate"/>
        </w:r>
        <w:r w:rsidR="004D1705">
          <w:rPr>
            <w:webHidden/>
          </w:rPr>
          <w:t>36</w:t>
        </w:r>
        <w:r>
          <w:rPr>
            <w:webHidden/>
          </w:rPr>
          <w:fldChar w:fldCharType="end"/>
        </w:r>
      </w:hyperlink>
    </w:p>
    <w:p w:rsidR="00DA5970" w:rsidRDefault="0093622A" w:rsidP="00EB48C3">
      <w:pPr>
        <w:pStyle w:val="TOC1"/>
      </w:pPr>
      <w:r w:rsidRPr="00D00A3B">
        <w:fldChar w:fldCharType="end"/>
      </w:r>
      <w:bookmarkStart w:id="10" w:name="_TOC_250022"/>
      <w:bookmarkStart w:id="11" w:name="_Toc250445857"/>
      <w:bookmarkStart w:id="12" w:name="_Toc389050320"/>
    </w:p>
    <w:p w:rsidR="00CB7878" w:rsidRDefault="00CB7878" w:rsidP="00EB48C3">
      <w:pPr>
        <w:pStyle w:val="TOC1"/>
      </w:pPr>
    </w:p>
    <w:p w:rsidR="00EB48C3" w:rsidRDefault="00EB48C3" w:rsidP="00EB48C3">
      <w:pPr>
        <w:pStyle w:val="TOC1"/>
      </w:pPr>
    </w:p>
    <w:p w:rsidR="00EB48C3" w:rsidRDefault="00EB48C3" w:rsidP="00EB48C3">
      <w:pPr>
        <w:pStyle w:val="TOC1"/>
      </w:pPr>
    </w:p>
    <w:p w:rsidR="00EB48C3" w:rsidRPr="00891250" w:rsidRDefault="00EB48C3" w:rsidP="00EB48C3">
      <w:pPr>
        <w:ind w:left="2880" w:firstLine="720"/>
        <w:rPr>
          <w:rFonts w:ascii="Arial" w:hAnsi="Arial" w:cs="Arial"/>
          <w:b/>
          <w:bCs/>
          <w:w w:val="99"/>
          <w:position w:val="-1"/>
          <w:sz w:val="28"/>
          <w:szCs w:val="28"/>
        </w:rPr>
      </w:pPr>
      <w:r w:rsidRPr="00891250">
        <w:rPr>
          <w:rFonts w:ascii="Arial" w:hAnsi="Arial" w:cs="Arial"/>
          <w:b/>
          <w:bCs/>
          <w:spacing w:val="-2"/>
          <w:position w:val="-1"/>
        </w:rPr>
        <w:t>L</w:t>
      </w:r>
      <w:r w:rsidRPr="00891250">
        <w:rPr>
          <w:rFonts w:ascii="Arial" w:hAnsi="Arial" w:cs="Arial"/>
          <w:b/>
          <w:bCs/>
          <w:position w:val="-1"/>
        </w:rPr>
        <w:t>I</w:t>
      </w:r>
      <w:r w:rsidRPr="00891250">
        <w:rPr>
          <w:rFonts w:ascii="Arial" w:hAnsi="Arial" w:cs="Arial"/>
          <w:b/>
          <w:bCs/>
          <w:spacing w:val="4"/>
          <w:position w:val="-1"/>
        </w:rPr>
        <w:t>S</w:t>
      </w:r>
      <w:r w:rsidRPr="00891250">
        <w:rPr>
          <w:rFonts w:ascii="Arial" w:hAnsi="Arial" w:cs="Arial"/>
          <w:b/>
          <w:bCs/>
          <w:position w:val="-1"/>
        </w:rPr>
        <w:t>T</w:t>
      </w:r>
      <w:r w:rsidRPr="00891250">
        <w:rPr>
          <w:rFonts w:ascii="Arial" w:hAnsi="Arial" w:cs="Arial"/>
          <w:b/>
          <w:bCs/>
          <w:spacing w:val="-2"/>
          <w:position w:val="-1"/>
        </w:rPr>
        <w:t xml:space="preserve"> O</w:t>
      </w:r>
      <w:r w:rsidRPr="00891250">
        <w:rPr>
          <w:rFonts w:ascii="Arial" w:hAnsi="Arial" w:cs="Arial"/>
          <w:b/>
          <w:bCs/>
          <w:position w:val="-1"/>
        </w:rPr>
        <w:t xml:space="preserve">F </w:t>
      </w:r>
      <w:r w:rsidRPr="00891250">
        <w:rPr>
          <w:rFonts w:ascii="Arial" w:hAnsi="Arial" w:cs="Arial"/>
          <w:b/>
          <w:bCs/>
          <w:spacing w:val="-2"/>
          <w:w w:val="99"/>
          <w:position w:val="-1"/>
        </w:rPr>
        <w:t>T</w:t>
      </w:r>
      <w:r w:rsidRPr="00891250">
        <w:rPr>
          <w:rFonts w:ascii="Arial" w:hAnsi="Arial" w:cs="Arial"/>
          <w:b/>
          <w:bCs/>
          <w:spacing w:val="4"/>
          <w:w w:val="99"/>
          <w:position w:val="-1"/>
        </w:rPr>
        <w:t>A</w:t>
      </w:r>
      <w:r w:rsidRPr="00891250">
        <w:rPr>
          <w:rFonts w:ascii="Arial" w:hAnsi="Arial" w:cs="Arial"/>
          <w:b/>
          <w:bCs/>
          <w:spacing w:val="-2"/>
          <w:w w:val="99"/>
          <w:position w:val="-1"/>
        </w:rPr>
        <w:t>B</w:t>
      </w:r>
      <w:r w:rsidRPr="00891250">
        <w:rPr>
          <w:rFonts w:ascii="Arial" w:hAnsi="Arial" w:cs="Arial"/>
          <w:b/>
          <w:bCs/>
          <w:w w:val="99"/>
          <w:position w:val="-1"/>
        </w:rPr>
        <w:t>L</w:t>
      </w:r>
      <w:r w:rsidRPr="00891250">
        <w:rPr>
          <w:rFonts w:ascii="Arial" w:hAnsi="Arial" w:cs="Arial"/>
          <w:b/>
          <w:bCs/>
          <w:spacing w:val="4"/>
          <w:w w:val="99"/>
          <w:position w:val="-1"/>
        </w:rPr>
        <w:t>E</w:t>
      </w:r>
      <w:r w:rsidRPr="00891250">
        <w:rPr>
          <w:rFonts w:ascii="Arial" w:hAnsi="Arial" w:cs="Arial"/>
          <w:b/>
          <w:bCs/>
          <w:w w:val="99"/>
          <w:position w:val="-1"/>
        </w:rPr>
        <w: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37"/>
        <w:gridCol w:w="6338"/>
        <w:gridCol w:w="1570"/>
      </w:tblGrid>
      <w:tr w:rsidR="00EB48C3" w:rsidRPr="00684ABF" w:rsidTr="0007586F">
        <w:trPr>
          <w:trHeight w:val="454"/>
        </w:trPr>
        <w:tc>
          <w:tcPr>
            <w:tcW w:w="723" w:type="pct"/>
            <w:vAlign w:val="center"/>
          </w:tcPr>
          <w:p w:rsidR="00EB48C3" w:rsidRPr="00684ABF" w:rsidRDefault="00EB48C3" w:rsidP="0007586F">
            <w:pPr>
              <w:autoSpaceDE w:val="0"/>
              <w:autoSpaceDN w:val="0"/>
              <w:adjustRightInd w:val="0"/>
              <w:spacing w:after="0" w:line="242" w:lineRule="exact"/>
              <w:ind w:left="225"/>
              <w:jc w:val="center"/>
              <w:rPr>
                <w:rFonts w:ascii="Arial" w:hAnsi="Arial" w:cs="Arial"/>
                <w:sz w:val="20"/>
                <w:szCs w:val="20"/>
              </w:rPr>
            </w:pPr>
            <w:r w:rsidRPr="00684ABF">
              <w:rPr>
                <w:rFonts w:ascii="Arial" w:hAnsi="Arial" w:cs="Arial"/>
                <w:b/>
                <w:bCs/>
                <w:sz w:val="20"/>
                <w:szCs w:val="20"/>
              </w:rPr>
              <w:t>T</w:t>
            </w:r>
            <w:r w:rsidRPr="00684ABF">
              <w:rPr>
                <w:rFonts w:ascii="Arial" w:hAnsi="Arial" w:cs="Arial"/>
                <w:b/>
                <w:bCs/>
                <w:spacing w:val="2"/>
                <w:sz w:val="20"/>
                <w:szCs w:val="20"/>
              </w:rPr>
              <w:t>a</w:t>
            </w:r>
            <w:r w:rsidRPr="00684ABF">
              <w:rPr>
                <w:rFonts w:ascii="Arial" w:hAnsi="Arial" w:cs="Arial"/>
                <w:b/>
                <w:bCs/>
                <w:sz w:val="20"/>
                <w:szCs w:val="20"/>
              </w:rPr>
              <w:t>b</w:t>
            </w:r>
            <w:r w:rsidRPr="00684ABF">
              <w:rPr>
                <w:rFonts w:ascii="Arial" w:hAnsi="Arial" w:cs="Arial"/>
                <w:b/>
                <w:bCs/>
                <w:spacing w:val="-4"/>
                <w:sz w:val="20"/>
                <w:szCs w:val="20"/>
              </w:rPr>
              <w:t>l</w:t>
            </w:r>
            <w:r w:rsidRPr="00684ABF">
              <w:rPr>
                <w:rFonts w:ascii="Arial" w:hAnsi="Arial" w:cs="Arial"/>
                <w:b/>
                <w:bCs/>
                <w:sz w:val="20"/>
                <w:szCs w:val="20"/>
              </w:rPr>
              <w:t xml:space="preserve">e </w:t>
            </w:r>
            <w:r w:rsidRPr="00684ABF">
              <w:rPr>
                <w:rFonts w:ascii="Arial" w:hAnsi="Arial" w:cs="Arial"/>
                <w:b/>
                <w:bCs/>
                <w:spacing w:val="-6"/>
                <w:sz w:val="20"/>
                <w:szCs w:val="20"/>
              </w:rPr>
              <w:t>N</w:t>
            </w:r>
            <w:r w:rsidRPr="00684ABF">
              <w:rPr>
                <w:rFonts w:ascii="Arial" w:hAnsi="Arial" w:cs="Arial"/>
                <w:b/>
                <w:bCs/>
                <w:sz w:val="20"/>
                <w:szCs w:val="20"/>
              </w:rPr>
              <w:t>o.</w:t>
            </w:r>
          </w:p>
        </w:tc>
        <w:tc>
          <w:tcPr>
            <w:tcW w:w="3428" w:type="pct"/>
            <w:vAlign w:val="center"/>
          </w:tcPr>
          <w:p w:rsidR="00EB48C3" w:rsidRPr="00684ABF" w:rsidRDefault="00EB48C3" w:rsidP="0007586F">
            <w:pPr>
              <w:keepNext/>
              <w:autoSpaceDE w:val="0"/>
              <w:autoSpaceDN w:val="0"/>
              <w:adjustRightInd w:val="0"/>
              <w:spacing w:before="240" w:after="60" w:line="242" w:lineRule="exact"/>
              <w:ind w:right="1440"/>
              <w:jc w:val="center"/>
              <w:outlineLvl w:val="0"/>
              <w:rPr>
                <w:rFonts w:ascii="Arial" w:hAnsi="Arial" w:cs="Arial"/>
                <w:sz w:val="20"/>
                <w:szCs w:val="20"/>
              </w:rPr>
            </w:pPr>
            <w:bookmarkStart w:id="13" w:name="_Toc459387627"/>
            <w:r w:rsidRPr="00684ABF">
              <w:rPr>
                <w:rFonts w:ascii="Arial" w:hAnsi="Arial" w:cs="Arial"/>
                <w:b/>
                <w:bCs/>
                <w:spacing w:val="-1"/>
                <w:sz w:val="20"/>
                <w:szCs w:val="20"/>
              </w:rPr>
              <w:t>D</w:t>
            </w:r>
            <w:r w:rsidRPr="00684ABF">
              <w:rPr>
                <w:rFonts w:ascii="Arial" w:hAnsi="Arial" w:cs="Arial"/>
                <w:b/>
                <w:bCs/>
                <w:spacing w:val="2"/>
                <w:sz w:val="20"/>
                <w:szCs w:val="20"/>
              </w:rPr>
              <w:t>e</w:t>
            </w:r>
            <w:r w:rsidRPr="00684ABF">
              <w:rPr>
                <w:rFonts w:ascii="Arial" w:hAnsi="Arial" w:cs="Arial"/>
                <w:b/>
                <w:bCs/>
                <w:spacing w:val="-2"/>
                <w:sz w:val="20"/>
                <w:szCs w:val="20"/>
              </w:rPr>
              <w:t>s</w:t>
            </w:r>
            <w:r w:rsidRPr="00684ABF">
              <w:rPr>
                <w:rFonts w:ascii="Arial" w:hAnsi="Arial" w:cs="Arial"/>
                <w:b/>
                <w:bCs/>
                <w:spacing w:val="2"/>
                <w:sz w:val="20"/>
                <w:szCs w:val="20"/>
              </w:rPr>
              <w:t>c</w:t>
            </w:r>
            <w:r w:rsidRPr="00684ABF">
              <w:rPr>
                <w:rFonts w:ascii="Arial" w:hAnsi="Arial" w:cs="Arial"/>
                <w:b/>
                <w:bCs/>
                <w:spacing w:val="1"/>
                <w:sz w:val="20"/>
                <w:szCs w:val="20"/>
              </w:rPr>
              <w:t>r</w:t>
            </w:r>
            <w:r w:rsidRPr="00684ABF">
              <w:rPr>
                <w:rFonts w:ascii="Arial" w:hAnsi="Arial" w:cs="Arial"/>
                <w:b/>
                <w:bCs/>
                <w:spacing w:val="-4"/>
                <w:sz w:val="20"/>
                <w:szCs w:val="20"/>
              </w:rPr>
              <w:t>i</w:t>
            </w:r>
            <w:r w:rsidRPr="00684ABF">
              <w:rPr>
                <w:rFonts w:ascii="Arial" w:hAnsi="Arial" w:cs="Arial"/>
                <w:b/>
                <w:bCs/>
                <w:sz w:val="20"/>
                <w:szCs w:val="20"/>
              </w:rPr>
              <w:t>p</w:t>
            </w:r>
            <w:r w:rsidRPr="00684ABF">
              <w:rPr>
                <w:rFonts w:ascii="Arial" w:hAnsi="Arial" w:cs="Arial"/>
                <w:b/>
                <w:bCs/>
                <w:spacing w:val="-1"/>
                <w:sz w:val="20"/>
                <w:szCs w:val="20"/>
              </w:rPr>
              <w:t>t</w:t>
            </w:r>
            <w:r w:rsidRPr="00684ABF">
              <w:rPr>
                <w:rFonts w:ascii="Arial" w:hAnsi="Arial" w:cs="Arial"/>
                <w:b/>
                <w:bCs/>
                <w:spacing w:val="-4"/>
                <w:sz w:val="20"/>
                <w:szCs w:val="20"/>
              </w:rPr>
              <w:t>i</w:t>
            </w:r>
            <w:r w:rsidRPr="00684ABF">
              <w:rPr>
                <w:rFonts w:ascii="Arial" w:hAnsi="Arial" w:cs="Arial"/>
                <w:b/>
                <w:bCs/>
                <w:sz w:val="20"/>
                <w:szCs w:val="20"/>
              </w:rPr>
              <w:t>on</w:t>
            </w:r>
            <w:bookmarkEnd w:id="13"/>
          </w:p>
        </w:tc>
        <w:tc>
          <w:tcPr>
            <w:tcW w:w="849" w:type="pct"/>
            <w:vAlign w:val="center"/>
          </w:tcPr>
          <w:p w:rsidR="00EB48C3" w:rsidRPr="00684ABF" w:rsidRDefault="00EB48C3" w:rsidP="0007586F">
            <w:pPr>
              <w:autoSpaceDE w:val="0"/>
              <w:autoSpaceDN w:val="0"/>
              <w:adjustRightInd w:val="0"/>
              <w:spacing w:after="0" w:line="242" w:lineRule="exact"/>
              <w:ind w:left="313"/>
              <w:jc w:val="center"/>
              <w:rPr>
                <w:rFonts w:ascii="Arial" w:hAnsi="Arial" w:cs="Arial"/>
                <w:sz w:val="20"/>
                <w:szCs w:val="20"/>
              </w:rPr>
            </w:pPr>
            <w:r w:rsidRPr="00684ABF">
              <w:rPr>
                <w:rFonts w:ascii="Arial" w:hAnsi="Arial" w:cs="Arial"/>
                <w:b/>
                <w:bCs/>
                <w:spacing w:val="2"/>
                <w:sz w:val="20"/>
                <w:szCs w:val="20"/>
              </w:rPr>
              <w:t>Pa</w:t>
            </w:r>
            <w:r w:rsidRPr="00684ABF">
              <w:rPr>
                <w:rFonts w:ascii="Arial" w:hAnsi="Arial" w:cs="Arial"/>
                <w:b/>
                <w:bCs/>
                <w:sz w:val="20"/>
                <w:szCs w:val="20"/>
              </w:rPr>
              <w:t xml:space="preserve">ge </w:t>
            </w:r>
            <w:r w:rsidRPr="00684ABF">
              <w:rPr>
                <w:rFonts w:ascii="Arial" w:hAnsi="Arial" w:cs="Arial"/>
                <w:b/>
                <w:bCs/>
                <w:spacing w:val="-6"/>
                <w:sz w:val="20"/>
                <w:szCs w:val="20"/>
              </w:rPr>
              <w:t>N</w:t>
            </w:r>
            <w:r w:rsidRPr="00684ABF">
              <w:rPr>
                <w:rFonts w:ascii="Arial" w:hAnsi="Arial" w:cs="Arial"/>
                <w:b/>
                <w:bCs/>
                <w:sz w:val="20"/>
                <w:szCs w:val="20"/>
              </w:rPr>
              <w:t>o.</w:t>
            </w:r>
          </w:p>
        </w:tc>
      </w:tr>
      <w:tr w:rsidR="00EB48C3" w:rsidRPr="00684ABF" w:rsidTr="009252D8">
        <w:trPr>
          <w:trHeight w:val="397"/>
        </w:trPr>
        <w:tc>
          <w:tcPr>
            <w:tcW w:w="723" w:type="pct"/>
            <w:vAlign w:val="center"/>
          </w:tcPr>
          <w:p w:rsidR="00EB48C3" w:rsidRPr="00684ABF" w:rsidRDefault="00EB48C3" w:rsidP="00EB48C3">
            <w:pPr>
              <w:numPr>
                <w:ilvl w:val="0"/>
                <w:numId w:val="36"/>
              </w:numPr>
              <w:autoSpaceDE w:val="0"/>
              <w:autoSpaceDN w:val="0"/>
              <w:adjustRightInd w:val="0"/>
              <w:spacing w:after="0" w:line="240" w:lineRule="exact"/>
              <w:ind w:left="686" w:right="0"/>
              <w:jc w:val="center"/>
              <w:rPr>
                <w:rFonts w:ascii="Arial" w:hAnsi="Arial" w:cs="Arial"/>
                <w:b/>
                <w:sz w:val="20"/>
                <w:szCs w:val="20"/>
              </w:rPr>
            </w:pPr>
          </w:p>
        </w:tc>
        <w:tc>
          <w:tcPr>
            <w:tcW w:w="3428" w:type="pct"/>
            <w:vAlign w:val="center"/>
          </w:tcPr>
          <w:p w:rsidR="00EB48C3" w:rsidRPr="00EB48C3" w:rsidRDefault="009252D8" w:rsidP="009252D8">
            <w:pPr>
              <w:keepNext/>
              <w:autoSpaceDE w:val="0"/>
              <w:autoSpaceDN w:val="0"/>
              <w:adjustRightInd w:val="0"/>
              <w:spacing w:after="0" w:line="276" w:lineRule="auto"/>
              <w:ind w:right="360"/>
              <w:outlineLvl w:val="0"/>
              <w:rPr>
                <w:rFonts w:ascii="Arial" w:hAnsi="Arial" w:cs="Arial"/>
                <w:sz w:val="20"/>
                <w:szCs w:val="20"/>
              </w:rPr>
            </w:pPr>
            <w:r>
              <w:rPr>
                <w:rFonts w:ascii="Arial" w:eastAsia="Calibri" w:hAnsi="Arial" w:cs="Arial"/>
                <w:sz w:val="20"/>
                <w:szCs w:val="20"/>
              </w:rPr>
              <w:t>Summary of Stakeholder Consultations at Sub-Project Sites</w:t>
            </w:r>
          </w:p>
        </w:tc>
        <w:tc>
          <w:tcPr>
            <w:tcW w:w="849" w:type="pct"/>
            <w:vAlign w:val="center"/>
          </w:tcPr>
          <w:p w:rsidR="00EB48C3" w:rsidRPr="00684ABF" w:rsidRDefault="009B7F84" w:rsidP="0007586F">
            <w:pPr>
              <w:keepNext/>
              <w:autoSpaceDE w:val="0"/>
              <w:autoSpaceDN w:val="0"/>
              <w:adjustRightInd w:val="0"/>
              <w:spacing w:before="240" w:line="245" w:lineRule="exact"/>
              <w:ind w:right="-138"/>
              <w:jc w:val="center"/>
              <w:outlineLvl w:val="0"/>
              <w:rPr>
                <w:rFonts w:ascii="Arial" w:hAnsi="Arial" w:cs="Arial"/>
                <w:sz w:val="20"/>
                <w:szCs w:val="20"/>
              </w:rPr>
            </w:pPr>
            <w:bookmarkStart w:id="14" w:name="_Toc400217294"/>
            <w:bookmarkStart w:id="15" w:name="_Toc400217611"/>
            <w:bookmarkEnd w:id="14"/>
            <w:bookmarkEnd w:id="15"/>
            <w:r>
              <w:rPr>
                <w:rFonts w:ascii="Arial" w:hAnsi="Arial" w:cs="Arial"/>
                <w:sz w:val="20"/>
                <w:szCs w:val="20"/>
              </w:rPr>
              <w:t>24</w:t>
            </w:r>
          </w:p>
        </w:tc>
      </w:tr>
      <w:tr w:rsidR="00EB48C3" w:rsidRPr="00684ABF" w:rsidTr="009252D8">
        <w:trPr>
          <w:trHeight w:val="397"/>
        </w:trPr>
        <w:tc>
          <w:tcPr>
            <w:tcW w:w="723" w:type="pct"/>
            <w:vAlign w:val="center"/>
          </w:tcPr>
          <w:p w:rsidR="00EB48C3" w:rsidRPr="00684ABF" w:rsidRDefault="00EB48C3" w:rsidP="00EB48C3">
            <w:pPr>
              <w:numPr>
                <w:ilvl w:val="0"/>
                <w:numId w:val="36"/>
              </w:numPr>
              <w:autoSpaceDE w:val="0"/>
              <w:autoSpaceDN w:val="0"/>
              <w:adjustRightInd w:val="0"/>
              <w:spacing w:after="0" w:line="240" w:lineRule="exact"/>
              <w:ind w:left="686" w:right="0"/>
              <w:jc w:val="center"/>
              <w:rPr>
                <w:rFonts w:ascii="Arial" w:hAnsi="Arial" w:cs="Arial"/>
                <w:b/>
                <w:sz w:val="20"/>
                <w:szCs w:val="20"/>
              </w:rPr>
            </w:pPr>
          </w:p>
        </w:tc>
        <w:tc>
          <w:tcPr>
            <w:tcW w:w="3428" w:type="pct"/>
            <w:vAlign w:val="center"/>
          </w:tcPr>
          <w:p w:rsidR="00EB48C3" w:rsidRPr="00EB48C3" w:rsidRDefault="009252D8" w:rsidP="009252D8">
            <w:pPr>
              <w:keepNext/>
              <w:autoSpaceDE w:val="0"/>
              <w:autoSpaceDN w:val="0"/>
              <w:adjustRightInd w:val="0"/>
              <w:spacing w:after="0" w:line="276" w:lineRule="auto"/>
              <w:ind w:right="360"/>
              <w:outlineLvl w:val="0"/>
              <w:rPr>
                <w:rFonts w:ascii="Arial" w:hAnsi="Arial" w:cs="Arial"/>
                <w:sz w:val="20"/>
                <w:szCs w:val="20"/>
              </w:rPr>
            </w:pPr>
            <w:r>
              <w:rPr>
                <w:rFonts w:ascii="Arial" w:eastAsia="Calibri" w:hAnsi="Arial" w:cs="Arial"/>
                <w:sz w:val="20"/>
                <w:szCs w:val="20"/>
              </w:rPr>
              <w:t>Summary of Stakeholder Consultations at Institutional Level</w:t>
            </w:r>
          </w:p>
        </w:tc>
        <w:tc>
          <w:tcPr>
            <w:tcW w:w="849" w:type="pct"/>
            <w:vAlign w:val="center"/>
          </w:tcPr>
          <w:p w:rsidR="00EB48C3" w:rsidRPr="00684ABF" w:rsidRDefault="009B7F84" w:rsidP="0007586F">
            <w:pPr>
              <w:autoSpaceDE w:val="0"/>
              <w:autoSpaceDN w:val="0"/>
              <w:adjustRightInd w:val="0"/>
              <w:spacing w:line="245" w:lineRule="exact"/>
              <w:ind w:right="-138"/>
              <w:jc w:val="center"/>
              <w:rPr>
                <w:rFonts w:ascii="Arial" w:hAnsi="Arial" w:cs="Arial"/>
                <w:sz w:val="20"/>
                <w:szCs w:val="20"/>
              </w:rPr>
            </w:pPr>
            <w:r>
              <w:rPr>
                <w:rFonts w:ascii="Arial" w:hAnsi="Arial" w:cs="Arial"/>
                <w:sz w:val="20"/>
                <w:szCs w:val="20"/>
              </w:rPr>
              <w:t>25</w:t>
            </w:r>
          </w:p>
        </w:tc>
      </w:tr>
    </w:tbl>
    <w:p w:rsidR="00FB6562" w:rsidRDefault="00FB6562" w:rsidP="00FB6562">
      <w:pPr>
        <w:jc w:val="center"/>
      </w:pPr>
      <w:r>
        <w:tab/>
      </w:r>
      <w:r>
        <w:tab/>
      </w:r>
    </w:p>
    <w:p w:rsidR="00FB6562" w:rsidRPr="00891250" w:rsidRDefault="00FB6562" w:rsidP="00FB6562">
      <w:pPr>
        <w:jc w:val="center"/>
        <w:rPr>
          <w:rFonts w:ascii="Arial" w:hAnsi="Arial" w:cs="Arial"/>
          <w:b/>
          <w:bCs/>
          <w:spacing w:val="3"/>
          <w:w w:val="99"/>
        </w:rPr>
      </w:pPr>
      <w:r w:rsidRPr="00891250">
        <w:rPr>
          <w:rFonts w:ascii="Arial" w:hAnsi="Arial" w:cs="Arial"/>
          <w:b/>
          <w:bCs/>
          <w:spacing w:val="-2"/>
        </w:rPr>
        <w:t>L</w:t>
      </w:r>
      <w:r w:rsidRPr="00891250">
        <w:rPr>
          <w:rFonts w:ascii="Arial" w:hAnsi="Arial" w:cs="Arial"/>
          <w:b/>
          <w:bCs/>
        </w:rPr>
        <w:t>I</w:t>
      </w:r>
      <w:r w:rsidRPr="00891250">
        <w:rPr>
          <w:rFonts w:ascii="Arial" w:hAnsi="Arial" w:cs="Arial"/>
          <w:b/>
          <w:bCs/>
          <w:spacing w:val="4"/>
        </w:rPr>
        <w:t>S</w:t>
      </w:r>
      <w:r w:rsidRPr="00891250">
        <w:rPr>
          <w:rFonts w:ascii="Arial" w:hAnsi="Arial" w:cs="Arial"/>
          <w:b/>
          <w:bCs/>
        </w:rPr>
        <w:t>T</w:t>
      </w:r>
      <w:r w:rsidRPr="00891250">
        <w:rPr>
          <w:rFonts w:ascii="Arial" w:hAnsi="Arial" w:cs="Arial"/>
          <w:b/>
          <w:bCs/>
          <w:spacing w:val="-2"/>
        </w:rPr>
        <w:t xml:space="preserve"> O</w:t>
      </w:r>
      <w:r w:rsidRPr="00891250">
        <w:rPr>
          <w:rFonts w:ascii="Arial" w:hAnsi="Arial" w:cs="Arial"/>
          <w:b/>
          <w:bCs/>
        </w:rPr>
        <w:t xml:space="preserve">F </w:t>
      </w:r>
      <w:r>
        <w:rPr>
          <w:rFonts w:ascii="Arial" w:hAnsi="Arial" w:cs="Arial"/>
          <w:b/>
          <w:bCs/>
          <w:spacing w:val="1"/>
          <w:w w:val="99"/>
        </w:rPr>
        <w:t>FIGURES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78"/>
        <w:gridCol w:w="6719"/>
        <w:gridCol w:w="1248"/>
      </w:tblGrid>
      <w:tr w:rsidR="00FB6562" w:rsidRPr="00684ABF" w:rsidTr="003E6724">
        <w:trPr>
          <w:trHeight w:val="454"/>
        </w:trPr>
        <w:tc>
          <w:tcPr>
            <w:tcW w:w="691" w:type="pct"/>
            <w:vAlign w:val="center"/>
          </w:tcPr>
          <w:p w:rsidR="00FB6562" w:rsidRPr="00684ABF" w:rsidRDefault="00FB6562" w:rsidP="003E6724">
            <w:pPr>
              <w:autoSpaceDE w:val="0"/>
              <w:autoSpaceDN w:val="0"/>
              <w:adjustRightInd w:val="0"/>
              <w:ind w:left="3" w:right="72"/>
              <w:jc w:val="center"/>
              <w:rPr>
                <w:rFonts w:ascii="Arial" w:hAnsi="Arial" w:cs="Arial"/>
                <w:b/>
                <w:sz w:val="20"/>
                <w:szCs w:val="20"/>
              </w:rPr>
            </w:pPr>
            <w:r>
              <w:rPr>
                <w:rFonts w:ascii="Arial" w:hAnsi="Arial" w:cs="Arial"/>
                <w:b/>
                <w:bCs/>
                <w:spacing w:val="-6"/>
                <w:sz w:val="20"/>
                <w:szCs w:val="20"/>
              </w:rPr>
              <w:t>Figure</w:t>
            </w:r>
            <w:r w:rsidRPr="00684ABF">
              <w:rPr>
                <w:rFonts w:ascii="Arial" w:hAnsi="Arial" w:cs="Arial"/>
                <w:b/>
                <w:bCs/>
                <w:spacing w:val="-6"/>
                <w:sz w:val="20"/>
                <w:szCs w:val="20"/>
              </w:rPr>
              <w:t xml:space="preserve"> No.</w:t>
            </w:r>
          </w:p>
        </w:tc>
        <w:tc>
          <w:tcPr>
            <w:tcW w:w="3634" w:type="pct"/>
            <w:vAlign w:val="center"/>
          </w:tcPr>
          <w:p w:rsidR="00FB6562" w:rsidRPr="00684ABF" w:rsidRDefault="00FB6562" w:rsidP="003E6724">
            <w:pPr>
              <w:autoSpaceDE w:val="0"/>
              <w:autoSpaceDN w:val="0"/>
              <w:adjustRightInd w:val="0"/>
              <w:ind w:left="218" w:right="270" w:hanging="90"/>
              <w:jc w:val="center"/>
              <w:rPr>
                <w:rFonts w:ascii="Arial" w:hAnsi="Arial" w:cs="Arial"/>
                <w:b/>
                <w:bCs/>
                <w:sz w:val="20"/>
                <w:szCs w:val="20"/>
              </w:rPr>
            </w:pPr>
            <w:r w:rsidRPr="00684ABF">
              <w:rPr>
                <w:rFonts w:ascii="Arial" w:hAnsi="Arial" w:cs="Arial"/>
                <w:b/>
                <w:bCs/>
                <w:spacing w:val="-1"/>
                <w:sz w:val="20"/>
                <w:szCs w:val="20"/>
              </w:rPr>
              <w:t>D</w:t>
            </w:r>
            <w:r w:rsidRPr="00684ABF">
              <w:rPr>
                <w:rFonts w:ascii="Arial" w:hAnsi="Arial" w:cs="Arial"/>
                <w:b/>
                <w:bCs/>
                <w:spacing w:val="2"/>
                <w:sz w:val="20"/>
                <w:szCs w:val="20"/>
              </w:rPr>
              <w:t>e</w:t>
            </w:r>
            <w:r w:rsidRPr="00684ABF">
              <w:rPr>
                <w:rFonts w:ascii="Arial" w:hAnsi="Arial" w:cs="Arial"/>
                <w:b/>
                <w:bCs/>
                <w:spacing w:val="-2"/>
                <w:sz w:val="20"/>
                <w:szCs w:val="20"/>
              </w:rPr>
              <w:t>s</w:t>
            </w:r>
            <w:r w:rsidRPr="00684ABF">
              <w:rPr>
                <w:rFonts w:ascii="Arial" w:hAnsi="Arial" w:cs="Arial"/>
                <w:b/>
                <w:bCs/>
                <w:spacing w:val="2"/>
                <w:sz w:val="20"/>
                <w:szCs w:val="20"/>
              </w:rPr>
              <w:t>c</w:t>
            </w:r>
            <w:r w:rsidRPr="00684ABF">
              <w:rPr>
                <w:rFonts w:ascii="Arial" w:hAnsi="Arial" w:cs="Arial"/>
                <w:b/>
                <w:bCs/>
                <w:spacing w:val="1"/>
                <w:sz w:val="20"/>
                <w:szCs w:val="20"/>
              </w:rPr>
              <w:t>r</w:t>
            </w:r>
            <w:r w:rsidRPr="00684ABF">
              <w:rPr>
                <w:rFonts w:ascii="Arial" w:hAnsi="Arial" w:cs="Arial"/>
                <w:b/>
                <w:bCs/>
                <w:spacing w:val="-4"/>
                <w:sz w:val="20"/>
                <w:szCs w:val="20"/>
              </w:rPr>
              <w:t>i</w:t>
            </w:r>
            <w:r w:rsidRPr="00684ABF">
              <w:rPr>
                <w:rFonts w:ascii="Arial" w:hAnsi="Arial" w:cs="Arial"/>
                <w:b/>
                <w:bCs/>
                <w:sz w:val="20"/>
                <w:szCs w:val="20"/>
              </w:rPr>
              <w:t>p</w:t>
            </w:r>
            <w:r w:rsidRPr="00684ABF">
              <w:rPr>
                <w:rFonts w:ascii="Arial" w:hAnsi="Arial" w:cs="Arial"/>
                <w:b/>
                <w:bCs/>
                <w:spacing w:val="-1"/>
                <w:sz w:val="20"/>
                <w:szCs w:val="20"/>
              </w:rPr>
              <w:t>t</w:t>
            </w:r>
            <w:r w:rsidRPr="00684ABF">
              <w:rPr>
                <w:rFonts w:ascii="Arial" w:hAnsi="Arial" w:cs="Arial"/>
                <w:b/>
                <w:bCs/>
                <w:spacing w:val="-4"/>
                <w:sz w:val="20"/>
                <w:szCs w:val="20"/>
              </w:rPr>
              <w:t>i</w:t>
            </w:r>
            <w:r w:rsidRPr="00684ABF">
              <w:rPr>
                <w:rFonts w:ascii="Arial" w:hAnsi="Arial" w:cs="Arial"/>
                <w:b/>
                <w:bCs/>
                <w:sz w:val="20"/>
                <w:szCs w:val="20"/>
              </w:rPr>
              <w:t>on</w:t>
            </w:r>
          </w:p>
        </w:tc>
        <w:tc>
          <w:tcPr>
            <w:tcW w:w="675" w:type="pct"/>
            <w:vAlign w:val="center"/>
          </w:tcPr>
          <w:p w:rsidR="00FB6562" w:rsidRPr="00684ABF" w:rsidRDefault="00FB6562" w:rsidP="003E6724">
            <w:pPr>
              <w:autoSpaceDE w:val="0"/>
              <w:autoSpaceDN w:val="0"/>
              <w:adjustRightInd w:val="0"/>
              <w:ind w:left="136" w:right="3"/>
              <w:jc w:val="center"/>
              <w:rPr>
                <w:rFonts w:ascii="Arial" w:hAnsi="Arial" w:cs="Arial"/>
                <w:b/>
                <w:bCs/>
                <w:sz w:val="20"/>
                <w:szCs w:val="20"/>
              </w:rPr>
            </w:pPr>
            <w:r w:rsidRPr="00684ABF">
              <w:rPr>
                <w:rFonts w:ascii="Arial" w:hAnsi="Arial" w:cs="Arial"/>
                <w:b/>
                <w:bCs/>
                <w:spacing w:val="2"/>
                <w:sz w:val="20"/>
                <w:szCs w:val="20"/>
              </w:rPr>
              <w:t>Pa</w:t>
            </w:r>
            <w:r w:rsidRPr="00684ABF">
              <w:rPr>
                <w:rFonts w:ascii="Arial" w:hAnsi="Arial" w:cs="Arial"/>
                <w:b/>
                <w:bCs/>
                <w:sz w:val="20"/>
                <w:szCs w:val="20"/>
              </w:rPr>
              <w:t>ge</w:t>
            </w:r>
            <w:r w:rsidRPr="00684ABF">
              <w:rPr>
                <w:rFonts w:ascii="Arial" w:hAnsi="Arial" w:cs="Arial"/>
                <w:b/>
                <w:bCs/>
                <w:spacing w:val="-1"/>
                <w:sz w:val="20"/>
                <w:szCs w:val="20"/>
              </w:rPr>
              <w:t xml:space="preserve"> N</w:t>
            </w:r>
            <w:r w:rsidRPr="00684ABF">
              <w:rPr>
                <w:rFonts w:ascii="Arial" w:hAnsi="Arial" w:cs="Arial"/>
                <w:b/>
                <w:bCs/>
                <w:sz w:val="20"/>
                <w:szCs w:val="20"/>
              </w:rPr>
              <w:t>o.</w:t>
            </w:r>
          </w:p>
        </w:tc>
      </w:tr>
      <w:tr w:rsidR="00FB6562" w:rsidRPr="00684ABF" w:rsidTr="003E6724">
        <w:trPr>
          <w:trHeight w:val="454"/>
        </w:trPr>
        <w:tc>
          <w:tcPr>
            <w:tcW w:w="691" w:type="pct"/>
            <w:vAlign w:val="center"/>
          </w:tcPr>
          <w:p w:rsidR="00FB6562" w:rsidRPr="00684ABF" w:rsidRDefault="00FB6562" w:rsidP="003E6724">
            <w:pPr>
              <w:autoSpaceDE w:val="0"/>
              <w:autoSpaceDN w:val="0"/>
              <w:adjustRightInd w:val="0"/>
              <w:spacing w:line="240" w:lineRule="exact"/>
              <w:ind w:left="445" w:hanging="303"/>
              <w:jc w:val="center"/>
              <w:rPr>
                <w:rFonts w:ascii="Arial" w:hAnsi="Arial" w:cs="Arial"/>
                <w:b/>
                <w:sz w:val="20"/>
                <w:szCs w:val="20"/>
              </w:rPr>
            </w:pPr>
            <w:r w:rsidRPr="00684ABF">
              <w:rPr>
                <w:rFonts w:ascii="Arial" w:hAnsi="Arial" w:cs="Arial"/>
                <w:b/>
                <w:sz w:val="20"/>
                <w:szCs w:val="20"/>
              </w:rPr>
              <w:t>1.</w:t>
            </w:r>
          </w:p>
        </w:tc>
        <w:tc>
          <w:tcPr>
            <w:tcW w:w="3634" w:type="pct"/>
            <w:vAlign w:val="center"/>
          </w:tcPr>
          <w:p w:rsidR="00FB6562" w:rsidRPr="009252D8" w:rsidRDefault="00FB6562" w:rsidP="003E6724">
            <w:pPr>
              <w:autoSpaceDE w:val="0"/>
              <w:autoSpaceDN w:val="0"/>
              <w:adjustRightInd w:val="0"/>
              <w:ind w:right="270"/>
              <w:rPr>
                <w:rFonts w:ascii="Arial" w:hAnsi="Arial" w:cs="Arial"/>
                <w:spacing w:val="2"/>
                <w:sz w:val="20"/>
                <w:szCs w:val="20"/>
              </w:rPr>
            </w:pPr>
            <w:r w:rsidRPr="009252D8">
              <w:rPr>
                <w:rFonts w:ascii="Arial" w:hAnsi="Arial" w:cs="Arial"/>
                <w:sz w:val="20"/>
                <w:szCs w:val="20"/>
              </w:rPr>
              <w:t>Layout Plan for  RLC at Mohal Sidhbari</w:t>
            </w:r>
          </w:p>
        </w:tc>
        <w:tc>
          <w:tcPr>
            <w:tcW w:w="675" w:type="pct"/>
            <w:vAlign w:val="center"/>
          </w:tcPr>
          <w:p w:rsidR="00FB6562" w:rsidRPr="009252D8" w:rsidRDefault="00FB6562" w:rsidP="003E6724">
            <w:pPr>
              <w:autoSpaceDE w:val="0"/>
              <w:autoSpaceDN w:val="0"/>
              <w:adjustRightInd w:val="0"/>
              <w:ind w:left="136" w:right="3"/>
              <w:jc w:val="center"/>
              <w:rPr>
                <w:rFonts w:ascii="Arial" w:hAnsi="Arial" w:cs="Arial"/>
                <w:bCs/>
                <w:spacing w:val="2"/>
                <w:sz w:val="20"/>
                <w:szCs w:val="20"/>
              </w:rPr>
            </w:pPr>
            <w:r>
              <w:rPr>
                <w:rFonts w:ascii="Arial" w:hAnsi="Arial" w:cs="Arial"/>
                <w:bCs/>
                <w:spacing w:val="2"/>
                <w:sz w:val="20"/>
                <w:szCs w:val="20"/>
              </w:rPr>
              <w:t>11</w:t>
            </w:r>
          </w:p>
        </w:tc>
      </w:tr>
      <w:tr w:rsidR="00FB6562" w:rsidRPr="00684ABF" w:rsidTr="003E6724">
        <w:trPr>
          <w:trHeight w:val="454"/>
        </w:trPr>
        <w:tc>
          <w:tcPr>
            <w:tcW w:w="691" w:type="pct"/>
            <w:vAlign w:val="center"/>
          </w:tcPr>
          <w:p w:rsidR="00FB6562" w:rsidRPr="00684ABF" w:rsidRDefault="00FB6562" w:rsidP="003E6724">
            <w:pPr>
              <w:autoSpaceDE w:val="0"/>
              <w:autoSpaceDN w:val="0"/>
              <w:adjustRightInd w:val="0"/>
              <w:spacing w:line="240" w:lineRule="exact"/>
              <w:ind w:left="445" w:hanging="303"/>
              <w:jc w:val="center"/>
              <w:rPr>
                <w:rFonts w:ascii="Arial" w:hAnsi="Arial" w:cs="Arial"/>
                <w:b/>
                <w:sz w:val="20"/>
                <w:szCs w:val="20"/>
              </w:rPr>
            </w:pPr>
            <w:r w:rsidRPr="00684ABF">
              <w:rPr>
                <w:rFonts w:ascii="Arial" w:hAnsi="Arial" w:cs="Arial"/>
                <w:b/>
                <w:sz w:val="20"/>
                <w:szCs w:val="20"/>
              </w:rPr>
              <w:t>2</w:t>
            </w:r>
          </w:p>
        </w:tc>
        <w:tc>
          <w:tcPr>
            <w:tcW w:w="3634" w:type="pct"/>
            <w:vAlign w:val="center"/>
          </w:tcPr>
          <w:p w:rsidR="00FB6562" w:rsidRPr="009252D8" w:rsidRDefault="00FB6562" w:rsidP="003E6724">
            <w:pPr>
              <w:autoSpaceDE w:val="0"/>
              <w:autoSpaceDN w:val="0"/>
              <w:adjustRightInd w:val="0"/>
              <w:spacing w:line="242" w:lineRule="exact"/>
              <w:ind w:left="0" w:right="270" w:firstLine="0"/>
              <w:rPr>
                <w:rFonts w:ascii="Arial" w:hAnsi="Arial" w:cs="Arial"/>
                <w:spacing w:val="2"/>
                <w:sz w:val="20"/>
                <w:szCs w:val="20"/>
              </w:rPr>
            </w:pPr>
            <w:r w:rsidRPr="009252D8">
              <w:rPr>
                <w:rFonts w:ascii="Arial" w:hAnsi="Arial" w:cs="Arial"/>
                <w:sz w:val="20"/>
                <w:szCs w:val="20"/>
              </w:rPr>
              <w:t>Location of CLC Site</w:t>
            </w:r>
          </w:p>
        </w:tc>
        <w:tc>
          <w:tcPr>
            <w:tcW w:w="675" w:type="pct"/>
            <w:vAlign w:val="center"/>
          </w:tcPr>
          <w:p w:rsidR="00FB6562" w:rsidRPr="009252D8" w:rsidRDefault="00FB6562" w:rsidP="003E6724">
            <w:pPr>
              <w:autoSpaceDE w:val="0"/>
              <w:autoSpaceDN w:val="0"/>
              <w:adjustRightInd w:val="0"/>
              <w:ind w:left="136" w:right="3"/>
              <w:jc w:val="center"/>
              <w:rPr>
                <w:rFonts w:ascii="Arial" w:hAnsi="Arial" w:cs="Arial"/>
                <w:bCs/>
                <w:spacing w:val="2"/>
                <w:sz w:val="20"/>
                <w:szCs w:val="20"/>
              </w:rPr>
            </w:pPr>
            <w:r>
              <w:rPr>
                <w:rFonts w:ascii="Arial" w:hAnsi="Arial" w:cs="Arial"/>
                <w:bCs/>
                <w:spacing w:val="2"/>
                <w:sz w:val="20"/>
                <w:szCs w:val="20"/>
              </w:rPr>
              <w:t>15</w:t>
            </w:r>
          </w:p>
        </w:tc>
      </w:tr>
      <w:tr w:rsidR="00FB6562" w:rsidRPr="00684ABF" w:rsidTr="003E6724">
        <w:trPr>
          <w:trHeight w:val="454"/>
        </w:trPr>
        <w:tc>
          <w:tcPr>
            <w:tcW w:w="691" w:type="pct"/>
            <w:vAlign w:val="center"/>
          </w:tcPr>
          <w:p w:rsidR="00FB6562" w:rsidRPr="00684ABF" w:rsidRDefault="00FB6562" w:rsidP="003E6724">
            <w:pPr>
              <w:autoSpaceDE w:val="0"/>
              <w:autoSpaceDN w:val="0"/>
              <w:adjustRightInd w:val="0"/>
              <w:spacing w:line="240" w:lineRule="exact"/>
              <w:ind w:left="445" w:hanging="303"/>
              <w:jc w:val="center"/>
              <w:rPr>
                <w:rFonts w:ascii="Arial" w:hAnsi="Arial" w:cs="Arial"/>
                <w:b/>
                <w:sz w:val="20"/>
                <w:szCs w:val="20"/>
              </w:rPr>
            </w:pPr>
            <w:r w:rsidRPr="00684ABF">
              <w:rPr>
                <w:rFonts w:ascii="Arial" w:hAnsi="Arial" w:cs="Arial"/>
                <w:b/>
                <w:sz w:val="20"/>
                <w:szCs w:val="20"/>
              </w:rPr>
              <w:t>3</w:t>
            </w:r>
          </w:p>
        </w:tc>
        <w:tc>
          <w:tcPr>
            <w:tcW w:w="3634" w:type="pct"/>
            <w:vAlign w:val="center"/>
          </w:tcPr>
          <w:p w:rsidR="00FB6562" w:rsidRPr="009252D8" w:rsidRDefault="00FB6562" w:rsidP="003E6724">
            <w:pPr>
              <w:pStyle w:val="BodyText"/>
              <w:spacing w:before="87" w:line="276" w:lineRule="auto"/>
              <w:ind w:left="0" w:right="-12" w:firstLine="0"/>
              <w:rPr>
                <w:rFonts w:cs="Arial"/>
                <w:spacing w:val="2"/>
              </w:rPr>
            </w:pPr>
            <w:r w:rsidRPr="009252D8">
              <w:rPr>
                <w:rFonts w:cs="Arial"/>
              </w:rPr>
              <w:t>Location of Sub Project Site</w:t>
            </w:r>
          </w:p>
        </w:tc>
        <w:tc>
          <w:tcPr>
            <w:tcW w:w="675" w:type="pct"/>
            <w:vAlign w:val="center"/>
          </w:tcPr>
          <w:p w:rsidR="00FB6562" w:rsidRPr="009252D8" w:rsidRDefault="00FB6562" w:rsidP="003E6724">
            <w:pPr>
              <w:autoSpaceDE w:val="0"/>
              <w:autoSpaceDN w:val="0"/>
              <w:adjustRightInd w:val="0"/>
              <w:ind w:left="136" w:right="3"/>
              <w:jc w:val="center"/>
              <w:rPr>
                <w:rFonts w:ascii="Arial" w:hAnsi="Arial" w:cs="Arial"/>
                <w:bCs/>
                <w:spacing w:val="2"/>
                <w:sz w:val="20"/>
                <w:szCs w:val="20"/>
              </w:rPr>
            </w:pPr>
            <w:r>
              <w:rPr>
                <w:rFonts w:ascii="Arial" w:hAnsi="Arial" w:cs="Arial"/>
                <w:bCs/>
                <w:spacing w:val="2"/>
                <w:sz w:val="20"/>
                <w:szCs w:val="20"/>
              </w:rPr>
              <w:t>16</w:t>
            </w:r>
          </w:p>
        </w:tc>
      </w:tr>
    </w:tbl>
    <w:p w:rsidR="00FB6562" w:rsidRDefault="00FB6562" w:rsidP="00FB6562">
      <w:pPr>
        <w:pStyle w:val="TOC1"/>
        <w:tabs>
          <w:tab w:val="clear" w:pos="426"/>
          <w:tab w:val="clear" w:pos="9072"/>
          <w:tab w:val="left" w:pos="3960"/>
        </w:tabs>
      </w:pPr>
    </w:p>
    <w:p w:rsidR="00EB48C3" w:rsidRPr="00891250" w:rsidRDefault="00EB48C3" w:rsidP="00EB48C3">
      <w:pPr>
        <w:jc w:val="center"/>
        <w:rPr>
          <w:rFonts w:ascii="Arial" w:hAnsi="Arial" w:cs="Arial"/>
          <w:b/>
          <w:bCs/>
          <w:spacing w:val="3"/>
          <w:w w:val="99"/>
        </w:rPr>
      </w:pPr>
      <w:r w:rsidRPr="00891250">
        <w:rPr>
          <w:rFonts w:ascii="Arial" w:hAnsi="Arial" w:cs="Arial"/>
          <w:b/>
          <w:bCs/>
          <w:spacing w:val="-2"/>
        </w:rPr>
        <w:t>L</w:t>
      </w:r>
      <w:r w:rsidRPr="00891250">
        <w:rPr>
          <w:rFonts w:ascii="Arial" w:hAnsi="Arial" w:cs="Arial"/>
          <w:b/>
          <w:bCs/>
        </w:rPr>
        <w:t>I</w:t>
      </w:r>
      <w:r w:rsidRPr="00891250">
        <w:rPr>
          <w:rFonts w:ascii="Arial" w:hAnsi="Arial" w:cs="Arial"/>
          <w:b/>
          <w:bCs/>
          <w:spacing w:val="4"/>
        </w:rPr>
        <w:t>S</w:t>
      </w:r>
      <w:r w:rsidRPr="00891250">
        <w:rPr>
          <w:rFonts w:ascii="Arial" w:hAnsi="Arial" w:cs="Arial"/>
          <w:b/>
          <w:bCs/>
        </w:rPr>
        <w:t>T</w:t>
      </w:r>
      <w:r w:rsidRPr="00891250">
        <w:rPr>
          <w:rFonts w:ascii="Arial" w:hAnsi="Arial" w:cs="Arial"/>
          <w:b/>
          <w:bCs/>
          <w:spacing w:val="-2"/>
        </w:rPr>
        <w:t xml:space="preserve"> O</w:t>
      </w:r>
      <w:r w:rsidRPr="00891250">
        <w:rPr>
          <w:rFonts w:ascii="Arial" w:hAnsi="Arial" w:cs="Arial"/>
          <w:b/>
          <w:bCs/>
        </w:rPr>
        <w:t xml:space="preserve">F </w:t>
      </w:r>
      <w:r w:rsidRPr="00891250">
        <w:rPr>
          <w:rFonts w:ascii="Arial" w:hAnsi="Arial" w:cs="Arial"/>
          <w:b/>
          <w:bCs/>
          <w:spacing w:val="1"/>
          <w:w w:val="99"/>
        </w:rPr>
        <w:t>A</w:t>
      </w:r>
      <w:r w:rsidRPr="00891250">
        <w:rPr>
          <w:rFonts w:ascii="Arial" w:hAnsi="Arial" w:cs="Arial"/>
          <w:b/>
          <w:bCs/>
          <w:spacing w:val="3"/>
          <w:w w:val="99"/>
        </w:rPr>
        <w:t>NNEXURES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78"/>
        <w:gridCol w:w="6719"/>
        <w:gridCol w:w="1248"/>
      </w:tblGrid>
      <w:tr w:rsidR="00EB48C3" w:rsidRPr="00684ABF" w:rsidTr="009252D8">
        <w:trPr>
          <w:trHeight w:val="397"/>
        </w:trPr>
        <w:tc>
          <w:tcPr>
            <w:tcW w:w="691" w:type="pct"/>
            <w:vAlign w:val="center"/>
          </w:tcPr>
          <w:p w:rsidR="00EB48C3" w:rsidRPr="009252D8" w:rsidRDefault="00EB48C3" w:rsidP="009252D8">
            <w:pPr>
              <w:autoSpaceDE w:val="0"/>
              <w:autoSpaceDN w:val="0"/>
              <w:adjustRightInd w:val="0"/>
              <w:ind w:left="0" w:right="72" w:firstLine="0"/>
              <w:jc w:val="center"/>
              <w:rPr>
                <w:rFonts w:ascii="Arial" w:hAnsi="Arial" w:cs="Arial"/>
                <w:b/>
              </w:rPr>
            </w:pPr>
            <w:r w:rsidRPr="009252D8">
              <w:rPr>
                <w:rFonts w:ascii="Arial" w:hAnsi="Arial" w:cs="Arial"/>
                <w:b/>
                <w:bCs/>
                <w:spacing w:val="-6"/>
              </w:rPr>
              <w:t>Annexure No.</w:t>
            </w:r>
          </w:p>
        </w:tc>
        <w:tc>
          <w:tcPr>
            <w:tcW w:w="3634" w:type="pct"/>
            <w:vAlign w:val="center"/>
          </w:tcPr>
          <w:p w:rsidR="00EB48C3" w:rsidRPr="009252D8" w:rsidRDefault="00EB48C3" w:rsidP="009252D8">
            <w:pPr>
              <w:autoSpaceDE w:val="0"/>
              <w:autoSpaceDN w:val="0"/>
              <w:adjustRightInd w:val="0"/>
              <w:ind w:left="218" w:right="270" w:hanging="90"/>
              <w:jc w:val="center"/>
              <w:rPr>
                <w:rFonts w:ascii="Arial" w:hAnsi="Arial" w:cs="Arial"/>
                <w:b/>
                <w:bCs/>
              </w:rPr>
            </w:pPr>
            <w:r w:rsidRPr="009252D8">
              <w:rPr>
                <w:rFonts w:ascii="Arial" w:hAnsi="Arial" w:cs="Arial"/>
                <w:b/>
                <w:bCs/>
                <w:spacing w:val="-1"/>
              </w:rPr>
              <w:t>D</w:t>
            </w:r>
            <w:r w:rsidRPr="009252D8">
              <w:rPr>
                <w:rFonts w:ascii="Arial" w:hAnsi="Arial" w:cs="Arial"/>
                <w:b/>
                <w:bCs/>
                <w:spacing w:val="2"/>
              </w:rPr>
              <w:t>e</w:t>
            </w:r>
            <w:r w:rsidRPr="009252D8">
              <w:rPr>
                <w:rFonts w:ascii="Arial" w:hAnsi="Arial" w:cs="Arial"/>
                <w:b/>
                <w:bCs/>
                <w:spacing w:val="-2"/>
              </w:rPr>
              <w:t>s</w:t>
            </w:r>
            <w:r w:rsidRPr="009252D8">
              <w:rPr>
                <w:rFonts w:ascii="Arial" w:hAnsi="Arial" w:cs="Arial"/>
                <w:b/>
                <w:bCs/>
                <w:spacing w:val="2"/>
              </w:rPr>
              <w:t>c</w:t>
            </w:r>
            <w:r w:rsidRPr="009252D8">
              <w:rPr>
                <w:rFonts w:ascii="Arial" w:hAnsi="Arial" w:cs="Arial"/>
                <w:b/>
                <w:bCs/>
                <w:spacing w:val="1"/>
              </w:rPr>
              <w:t>r</w:t>
            </w:r>
            <w:r w:rsidRPr="009252D8">
              <w:rPr>
                <w:rFonts w:ascii="Arial" w:hAnsi="Arial" w:cs="Arial"/>
                <w:b/>
                <w:bCs/>
                <w:spacing w:val="-4"/>
              </w:rPr>
              <w:t>i</w:t>
            </w:r>
            <w:r w:rsidRPr="009252D8">
              <w:rPr>
                <w:rFonts w:ascii="Arial" w:hAnsi="Arial" w:cs="Arial"/>
                <w:b/>
                <w:bCs/>
              </w:rPr>
              <w:t>p</w:t>
            </w:r>
            <w:r w:rsidRPr="009252D8">
              <w:rPr>
                <w:rFonts w:ascii="Arial" w:hAnsi="Arial" w:cs="Arial"/>
                <w:b/>
                <w:bCs/>
                <w:spacing w:val="-1"/>
              </w:rPr>
              <w:t>t</w:t>
            </w:r>
            <w:r w:rsidRPr="009252D8">
              <w:rPr>
                <w:rFonts w:ascii="Arial" w:hAnsi="Arial" w:cs="Arial"/>
                <w:b/>
                <w:bCs/>
                <w:spacing w:val="-4"/>
              </w:rPr>
              <w:t>i</w:t>
            </w:r>
            <w:r w:rsidRPr="009252D8">
              <w:rPr>
                <w:rFonts w:ascii="Arial" w:hAnsi="Arial" w:cs="Arial"/>
                <w:b/>
                <w:bCs/>
              </w:rPr>
              <w:t>on</w:t>
            </w:r>
          </w:p>
        </w:tc>
        <w:tc>
          <w:tcPr>
            <w:tcW w:w="675" w:type="pct"/>
            <w:vAlign w:val="center"/>
          </w:tcPr>
          <w:p w:rsidR="00EB48C3" w:rsidRPr="009252D8" w:rsidRDefault="00EB48C3" w:rsidP="009252D8">
            <w:pPr>
              <w:autoSpaceDE w:val="0"/>
              <w:autoSpaceDN w:val="0"/>
              <w:adjustRightInd w:val="0"/>
              <w:ind w:left="136" w:right="3"/>
              <w:jc w:val="center"/>
              <w:rPr>
                <w:rFonts w:ascii="Arial" w:hAnsi="Arial" w:cs="Arial"/>
                <w:b/>
                <w:bCs/>
              </w:rPr>
            </w:pPr>
            <w:r w:rsidRPr="009252D8">
              <w:rPr>
                <w:rFonts w:ascii="Arial" w:hAnsi="Arial" w:cs="Arial"/>
                <w:b/>
                <w:bCs/>
                <w:spacing w:val="2"/>
              </w:rPr>
              <w:t>Pa</w:t>
            </w:r>
            <w:r w:rsidRPr="009252D8">
              <w:rPr>
                <w:rFonts w:ascii="Arial" w:hAnsi="Arial" w:cs="Arial"/>
                <w:b/>
                <w:bCs/>
              </w:rPr>
              <w:t>ge</w:t>
            </w:r>
            <w:r w:rsidRPr="009252D8">
              <w:rPr>
                <w:rFonts w:ascii="Arial" w:hAnsi="Arial" w:cs="Arial"/>
                <w:b/>
                <w:bCs/>
                <w:spacing w:val="-1"/>
              </w:rPr>
              <w:t xml:space="preserve"> N</w:t>
            </w:r>
            <w:r w:rsidRPr="009252D8">
              <w:rPr>
                <w:rFonts w:ascii="Arial" w:hAnsi="Arial" w:cs="Arial"/>
                <w:b/>
                <w:bCs/>
              </w:rPr>
              <w:t>o.</w:t>
            </w:r>
          </w:p>
        </w:tc>
      </w:tr>
      <w:tr w:rsidR="00EB48C3" w:rsidRPr="00684ABF" w:rsidTr="009252D8">
        <w:trPr>
          <w:trHeight w:val="454"/>
        </w:trPr>
        <w:tc>
          <w:tcPr>
            <w:tcW w:w="691" w:type="pct"/>
            <w:vAlign w:val="center"/>
          </w:tcPr>
          <w:p w:rsidR="00EB48C3" w:rsidRPr="00EB48C3" w:rsidRDefault="00EB48C3" w:rsidP="0007586F">
            <w:pPr>
              <w:autoSpaceDE w:val="0"/>
              <w:autoSpaceDN w:val="0"/>
              <w:adjustRightInd w:val="0"/>
              <w:spacing w:line="240" w:lineRule="exact"/>
              <w:ind w:left="445" w:hanging="303"/>
              <w:jc w:val="center"/>
              <w:rPr>
                <w:rFonts w:ascii="Arial" w:hAnsi="Arial" w:cs="Arial"/>
              </w:rPr>
            </w:pPr>
            <w:r w:rsidRPr="00EB48C3">
              <w:rPr>
                <w:rFonts w:ascii="Arial" w:hAnsi="Arial" w:cs="Arial"/>
              </w:rPr>
              <w:t>1.</w:t>
            </w:r>
          </w:p>
        </w:tc>
        <w:tc>
          <w:tcPr>
            <w:tcW w:w="3634" w:type="pct"/>
            <w:vAlign w:val="center"/>
          </w:tcPr>
          <w:p w:rsidR="00EB48C3" w:rsidRPr="00EB48C3" w:rsidRDefault="00EB48C3" w:rsidP="009252D8">
            <w:pPr>
              <w:pStyle w:val="BodyText"/>
              <w:spacing w:line="276" w:lineRule="auto"/>
              <w:ind w:left="0" w:right="-12" w:firstLine="0"/>
              <w:rPr>
                <w:rFonts w:cs="Arial"/>
                <w:spacing w:val="2"/>
                <w:sz w:val="22"/>
                <w:szCs w:val="22"/>
              </w:rPr>
            </w:pPr>
            <w:r w:rsidRPr="00EB48C3">
              <w:rPr>
                <w:rFonts w:cs="Arial"/>
                <w:spacing w:val="-3"/>
                <w:w w:val="105"/>
                <w:sz w:val="22"/>
                <w:szCs w:val="22"/>
                <w:lang w:val="en-US"/>
              </w:rPr>
              <w:t>Land Records Showing Ownership of DoUD</w:t>
            </w:r>
          </w:p>
        </w:tc>
        <w:tc>
          <w:tcPr>
            <w:tcW w:w="675" w:type="pct"/>
            <w:vAlign w:val="center"/>
          </w:tcPr>
          <w:p w:rsidR="00EB48C3" w:rsidRPr="00EB48C3" w:rsidRDefault="009B7F84" w:rsidP="0007586F">
            <w:pPr>
              <w:autoSpaceDE w:val="0"/>
              <w:autoSpaceDN w:val="0"/>
              <w:adjustRightInd w:val="0"/>
              <w:ind w:left="136" w:right="3"/>
              <w:jc w:val="center"/>
              <w:rPr>
                <w:rFonts w:ascii="Arial" w:hAnsi="Arial" w:cs="Arial"/>
                <w:bCs/>
                <w:spacing w:val="2"/>
              </w:rPr>
            </w:pPr>
            <w:r>
              <w:rPr>
                <w:rFonts w:ascii="Arial" w:hAnsi="Arial" w:cs="Arial"/>
                <w:bCs/>
                <w:spacing w:val="2"/>
              </w:rPr>
              <w:t>37</w:t>
            </w:r>
          </w:p>
        </w:tc>
      </w:tr>
      <w:tr w:rsidR="00EB48C3" w:rsidRPr="00684ABF" w:rsidTr="009252D8">
        <w:trPr>
          <w:trHeight w:val="454"/>
        </w:trPr>
        <w:tc>
          <w:tcPr>
            <w:tcW w:w="691" w:type="pct"/>
            <w:vAlign w:val="center"/>
          </w:tcPr>
          <w:p w:rsidR="00EB48C3" w:rsidRPr="00EB48C3" w:rsidRDefault="00EB48C3" w:rsidP="0007586F">
            <w:pPr>
              <w:autoSpaceDE w:val="0"/>
              <w:autoSpaceDN w:val="0"/>
              <w:adjustRightInd w:val="0"/>
              <w:spacing w:line="240" w:lineRule="exact"/>
              <w:ind w:left="445" w:hanging="303"/>
              <w:jc w:val="center"/>
              <w:rPr>
                <w:rFonts w:ascii="Arial" w:hAnsi="Arial" w:cs="Arial"/>
              </w:rPr>
            </w:pPr>
            <w:r w:rsidRPr="00EB48C3">
              <w:rPr>
                <w:rFonts w:ascii="Arial" w:hAnsi="Arial" w:cs="Arial"/>
              </w:rPr>
              <w:t>2</w:t>
            </w:r>
          </w:p>
        </w:tc>
        <w:tc>
          <w:tcPr>
            <w:tcW w:w="3634" w:type="pct"/>
            <w:vAlign w:val="center"/>
          </w:tcPr>
          <w:p w:rsidR="00EB48C3" w:rsidRPr="00EB48C3" w:rsidRDefault="00EB48C3" w:rsidP="009252D8">
            <w:pPr>
              <w:pStyle w:val="BodyText"/>
              <w:spacing w:before="87" w:line="276" w:lineRule="auto"/>
              <w:ind w:left="0" w:right="-12" w:firstLine="0"/>
              <w:rPr>
                <w:rFonts w:cs="Arial"/>
                <w:spacing w:val="2"/>
                <w:sz w:val="22"/>
                <w:szCs w:val="22"/>
              </w:rPr>
            </w:pPr>
            <w:r w:rsidRPr="00EB48C3">
              <w:rPr>
                <w:rFonts w:cs="Arial"/>
                <w:spacing w:val="-3"/>
                <w:w w:val="105"/>
                <w:sz w:val="22"/>
                <w:szCs w:val="22"/>
              </w:rPr>
              <w:t>Photographs and Signature Sheets</w:t>
            </w:r>
            <w:r w:rsidRPr="00EB48C3">
              <w:rPr>
                <w:rFonts w:cs="Arial"/>
                <w:spacing w:val="-3"/>
                <w:w w:val="105"/>
                <w:sz w:val="22"/>
                <w:szCs w:val="22"/>
                <w:lang w:val="en-IN"/>
              </w:rPr>
              <w:t xml:space="preserve"> </w:t>
            </w:r>
            <w:r w:rsidRPr="00EB48C3">
              <w:rPr>
                <w:rFonts w:cs="Arial"/>
                <w:spacing w:val="-3"/>
                <w:w w:val="105"/>
                <w:sz w:val="22"/>
                <w:szCs w:val="22"/>
              </w:rPr>
              <w:t>of consultations</w:t>
            </w:r>
          </w:p>
        </w:tc>
        <w:tc>
          <w:tcPr>
            <w:tcW w:w="675" w:type="pct"/>
            <w:vAlign w:val="center"/>
          </w:tcPr>
          <w:p w:rsidR="00EB48C3" w:rsidRPr="00EB48C3" w:rsidRDefault="009B7F84" w:rsidP="0007586F">
            <w:pPr>
              <w:autoSpaceDE w:val="0"/>
              <w:autoSpaceDN w:val="0"/>
              <w:adjustRightInd w:val="0"/>
              <w:ind w:left="136" w:right="3"/>
              <w:jc w:val="center"/>
              <w:rPr>
                <w:rFonts w:ascii="Arial" w:hAnsi="Arial" w:cs="Arial"/>
                <w:bCs/>
                <w:spacing w:val="2"/>
              </w:rPr>
            </w:pPr>
            <w:r>
              <w:rPr>
                <w:rFonts w:ascii="Arial" w:hAnsi="Arial" w:cs="Arial"/>
                <w:bCs/>
                <w:spacing w:val="2"/>
              </w:rPr>
              <w:t>39</w:t>
            </w:r>
          </w:p>
        </w:tc>
      </w:tr>
      <w:tr w:rsidR="00EB48C3" w:rsidRPr="00684ABF" w:rsidTr="009252D8">
        <w:trPr>
          <w:trHeight w:val="454"/>
        </w:trPr>
        <w:tc>
          <w:tcPr>
            <w:tcW w:w="691" w:type="pct"/>
            <w:vAlign w:val="center"/>
          </w:tcPr>
          <w:p w:rsidR="00EB48C3" w:rsidRPr="00EB48C3" w:rsidRDefault="00EB48C3" w:rsidP="0007586F">
            <w:pPr>
              <w:autoSpaceDE w:val="0"/>
              <w:autoSpaceDN w:val="0"/>
              <w:adjustRightInd w:val="0"/>
              <w:spacing w:line="240" w:lineRule="exact"/>
              <w:ind w:left="445" w:hanging="303"/>
              <w:jc w:val="center"/>
              <w:rPr>
                <w:rFonts w:ascii="Arial" w:hAnsi="Arial" w:cs="Arial"/>
              </w:rPr>
            </w:pPr>
            <w:r w:rsidRPr="00EB48C3">
              <w:rPr>
                <w:rFonts w:ascii="Arial" w:hAnsi="Arial" w:cs="Arial"/>
              </w:rPr>
              <w:t>3</w:t>
            </w:r>
          </w:p>
        </w:tc>
        <w:tc>
          <w:tcPr>
            <w:tcW w:w="3634" w:type="pct"/>
            <w:vAlign w:val="center"/>
          </w:tcPr>
          <w:p w:rsidR="00EB48C3" w:rsidRPr="00EB48C3" w:rsidRDefault="009252D8" w:rsidP="009252D8">
            <w:pPr>
              <w:pStyle w:val="BodyText"/>
              <w:spacing w:before="87"/>
              <w:ind w:left="0" w:right="-12" w:firstLine="0"/>
              <w:rPr>
                <w:rFonts w:cs="Arial"/>
                <w:spacing w:val="2"/>
                <w:sz w:val="22"/>
                <w:szCs w:val="22"/>
                <w:lang w:val="en-IN"/>
              </w:rPr>
            </w:pPr>
            <w:r>
              <w:rPr>
                <w:rFonts w:cs="Arial"/>
                <w:sz w:val="22"/>
                <w:szCs w:val="22"/>
                <w:lang w:val="en-IN"/>
              </w:rPr>
              <w:t>Summary of Policy and Legal Framework</w:t>
            </w:r>
          </w:p>
        </w:tc>
        <w:tc>
          <w:tcPr>
            <w:tcW w:w="675" w:type="pct"/>
            <w:vAlign w:val="center"/>
          </w:tcPr>
          <w:p w:rsidR="00EB48C3" w:rsidRPr="00EB48C3" w:rsidRDefault="009B7F84" w:rsidP="0007586F">
            <w:pPr>
              <w:autoSpaceDE w:val="0"/>
              <w:autoSpaceDN w:val="0"/>
              <w:adjustRightInd w:val="0"/>
              <w:ind w:left="136" w:right="3"/>
              <w:jc w:val="center"/>
              <w:rPr>
                <w:rFonts w:ascii="Arial" w:hAnsi="Arial" w:cs="Arial"/>
                <w:bCs/>
                <w:spacing w:val="2"/>
              </w:rPr>
            </w:pPr>
            <w:r>
              <w:rPr>
                <w:rFonts w:ascii="Arial" w:hAnsi="Arial" w:cs="Arial"/>
                <w:bCs/>
                <w:spacing w:val="2"/>
              </w:rPr>
              <w:t>41</w:t>
            </w:r>
          </w:p>
        </w:tc>
      </w:tr>
      <w:tr w:rsidR="00EB48C3" w:rsidRPr="00684ABF" w:rsidTr="009252D8">
        <w:trPr>
          <w:trHeight w:val="454"/>
        </w:trPr>
        <w:tc>
          <w:tcPr>
            <w:tcW w:w="691" w:type="pct"/>
            <w:vAlign w:val="center"/>
          </w:tcPr>
          <w:p w:rsidR="00EB48C3" w:rsidRPr="00EB48C3" w:rsidRDefault="00EB48C3" w:rsidP="0007586F">
            <w:pPr>
              <w:autoSpaceDE w:val="0"/>
              <w:autoSpaceDN w:val="0"/>
              <w:adjustRightInd w:val="0"/>
              <w:spacing w:line="240" w:lineRule="exact"/>
              <w:ind w:left="445" w:hanging="303"/>
              <w:jc w:val="center"/>
              <w:rPr>
                <w:rFonts w:ascii="Arial" w:hAnsi="Arial" w:cs="Arial"/>
              </w:rPr>
            </w:pPr>
            <w:r w:rsidRPr="00EB48C3">
              <w:rPr>
                <w:rFonts w:ascii="Arial" w:hAnsi="Arial" w:cs="Arial"/>
              </w:rPr>
              <w:t>4</w:t>
            </w:r>
          </w:p>
        </w:tc>
        <w:tc>
          <w:tcPr>
            <w:tcW w:w="3634" w:type="pct"/>
            <w:vAlign w:val="center"/>
          </w:tcPr>
          <w:p w:rsidR="00EB48C3" w:rsidRPr="00EB48C3" w:rsidRDefault="009252D8" w:rsidP="009252D8">
            <w:pPr>
              <w:pStyle w:val="CommentText"/>
              <w:widowControl/>
              <w:tabs>
                <w:tab w:val="clear" w:pos="-720"/>
                <w:tab w:val="clear" w:pos="0"/>
              </w:tabs>
              <w:autoSpaceDE/>
              <w:adjustRightInd/>
              <w:jc w:val="both"/>
              <w:rPr>
                <w:rFonts w:cs="Arial"/>
                <w:spacing w:val="2"/>
                <w:szCs w:val="22"/>
              </w:rPr>
            </w:pPr>
            <w:r>
              <w:rPr>
                <w:bCs/>
                <w:szCs w:val="22"/>
                <w:lang w:val="en-IN"/>
              </w:rPr>
              <w:t>Involuntary Resettlement Impact Categorization</w:t>
            </w:r>
          </w:p>
        </w:tc>
        <w:tc>
          <w:tcPr>
            <w:tcW w:w="675" w:type="pct"/>
            <w:vAlign w:val="center"/>
          </w:tcPr>
          <w:p w:rsidR="00EB48C3" w:rsidRPr="00EB48C3" w:rsidRDefault="00EB48C3" w:rsidP="0007586F">
            <w:pPr>
              <w:autoSpaceDE w:val="0"/>
              <w:autoSpaceDN w:val="0"/>
              <w:adjustRightInd w:val="0"/>
              <w:ind w:left="136" w:right="3"/>
              <w:jc w:val="center"/>
              <w:rPr>
                <w:rFonts w:ascii="Arial" w:hAnsi="Arial" w:cs="Arial"/>
                <w:bCs/>
                <w:spacing w:val="2"/>
              </w:rPr>
            </w:pPr>
            <w:r w:rsidRPr="00EB48C3">
              <w:rPr>
                <w:rFonts w:ascii="Arial" w:hAnsi="Arial" w:cs="Arial"/>
                <w:bCs/>
                <w:spacing w:val="2"/>
              </w:rPr>
              <w:t>4</w:t>
            </w:r>
            <w:r w:rsidR="009B7F84">
              <w:rPr>
                <w:rFonts w:ascii="Arial" w:hAnsi="Arial" w:cs="Arial"/>
                <w:bCs/>
                <w:spacing w:val="2"/>
              </w:rPr>
              <w:t>4</w:t>
            </w:r>
          </w:p>
        </w:tc>
      </w:tr>
    </w:tbl>
    <w:p w:rsidR="00EB48C3" w:rsidRDefault="00EB48C3" w:rsidP="00EB48C3">
      <w:pPr>
        <w:pStyle w:val="TOC1"/>
      </w:pPr>
    </w:p>
    <w:p w:rsidR="00EB48C3" w:rsidRDefault="00EB48C3" w:rsidP="00EB48C3">
      <w:pPr>
        <w:pStyle w:val="TOC1"/>
      </w:pPr>
    </w:p>
    <w:p w:rsidR="00EB48C3" w:rsidRDefault="00EB48C3" w:rsidP="00EB48C3">
      <w:pPr>
        <w:pStyle w:val="TOC1"/>
      </w:pPr>
    </w:p>
    <w:p w:rsidR="009B7F84" w:rsidRDefault="009B7F84" w:rsidP="00EB48C3">
      <w:pPr>
        <w:pStyle w:val="TOC1"/>
      </w:pPr>
    </w:p>
    <w:p w:rsidR="009B7F84" w:rsidRDefault="009B7F84" w:rsidP="00EB48C3">
      <w:pPr>
        <w:pStyle w:val="TOC1"/>
      </w:pPr>
    </w:p>
    <w:p w:rsidR="00865341" w:rsidRPr="00D84318" w:rsidRDefault="00865341" w:rsidP="00D84318">
      <w:pPr>
        <w:pStyle w:val="Heading1"/>
      </w:pPr>
      <w:bookmarkStart w:id="16" w:name="_Toc459405821"/>
      <w:r w:rsidRPr="00D84318">
        <w:t>Executive Summary</w:t>
      </w:r>
      <w:bookmarkEnd w:id="16"/>
    </w:p>
    <w:p w:rsidR="00A91206" w:rsidRPr="00FA7F37" w:rsidRDefault="00A91206" w:rsidP="009252D8">
      <w:pPr>
        <w:pStyle w:val="ListParagraph"/>
        <w:numPr>
          <w:ilvl w:val="0"/>
          <w:numId w:val="33"/>
        </w:numPr>
        <w:spacing w:after="240" w:line="360" w:lineRule="auto"/>
        <w:ind w:left="426" w:hanging="426"/>
        <w:rPr>
          <w:rFonts w:ascii="Arial" w:hAnsi="Arial" w:cs="Arial"/>
        </w:rPr>
      </w:pPr>
      <w:r w:rsidRPr="00FA7F37">
        <w:rPr>
          <w:rFonts w:ascii="Arial" w:hAnsi="Arial" w:cs="Arial"/>
        </w:rPr>
        <w:t xml:space="preserve">The Department of </w:t>
      </w:r>
      <w:r>
        <w:rPr>
          <w:rFonts w:ascii="Arial" w:hAnsi="Arial" w:cs="Arial"/>
          <w:lang w:val="en-US"/>
        </w:rPr>
        <w:t xml:space="preserve">Planning (DoP),  </w:t>
      </w:r>
      <w:r w:rsidRPr="00FA7F37">
        <w:rPr>
          <w:rFonts w:ascii="Arial" w:hAnsi="Arial" w:cs="Arial"/>
        </w:rPr>
        <w:t xml:space="preserve">Government of </w:t>
      </w:r>
      <w:r>
        <w:rPr>
          <w:rFonts w:ascii="Arial" w:hAnsi="Arial" w:cs="Arial"/>
          <w:lang w:val="en-US"/>
        </w:rPr>
        <w:t>Himachal Pradesh</w:t>
      </w:r>
      <w:r w:rsidRPr="00FA7F37">
        <w:rPr>
          <w:rFonts w:ascii="Arial" w:hAnsi="Arial" w:cs="Arial"/>
        </w:rPr>
        <w:t xml:space="preserve">, plans to implement </w:t>
      </w:r>
      <w:r>
        <w:rPr>
          <w:rFonts w:ascii="Arial" w:hAnsi="Arial" w:cs="Arial"/>
          <w:lang w:val="en-US"/>
        </w:rPr>
        <w:t xml:space="preserve">Himachal Pradesh Skill Development Project  in the state </w:t>
      </w:r>
      <w:r w:rsidRPr="00FA7F37">
        <w:rPr>
          <w:rFonts w:ascii="Arial" w:hAnsi="Arial" w:cs="Arial"/>
        </w:rPr>
        <w:t xml:space="preserve"> </w:t>
      </w:r>
      <w:r>
        <w:rPr>
          <w:rFonts w:ascii="Arial" w:hAnsi="Arial" w:cs="Arial"/>
          <w:lang w:val="en-US"/>
        </w:rPr>
        <w:t>with an aim of improvement in livelihood opportunities and employability of Himachali youth aged 16 to 30 years</w:t>
      </w:r>
      <w:r>
        <w:rPr>
          <w:rFonts w:ascii="Arial" w:hAnsi="Arial" w:cs="Arial"/>
        </w:rPr>
        <w:t>.</w:t>
      </w:r>
      <w:r>
        <w:rPr>
          <w:rFonts w:ascii="Arial" w:hAnsi="Arial" w:cs="Arial"/>
          <w:lang w:val="en-US"/>
        </w:rPr>
        <w:t xml:space="preserve"> The outputs of the project are (a) Technical and Vocational Educational Training (TVET) in the state is scaled up and aligned to national standards, ( b) market aligned skills ecosystem is created, ( c) access to quality  training institutes is improved, and ( d) capacity of HPKVN is improved as it is entrusted  to deliver mandate of Himachal Pradesh Skill Development Mission (HPSDM).   </w:t>
      </w:r>
    </w:p>
    <w:p w:rsidR="00A3300E" w:rsidRPr="00A3300E" w:rsidRDefault="00A91206" w:rsidP="009252D8">
      <w:pPr>
        <w:pStyle w:val="ListParagraph"/>
        <w:numPr>
          <w:ilvl w:val="0"/>
          <w:numId w:val="33"/>
        </w:numPr>
        <w:spacing w:after="240" w:line="360" w:lineRule="auto"/>
        <w:ind w:left="426" w:hanging="426"/>
        <w:rPr>
          <w:rFonts w:ascii="Arial" w:hAnsi="Arial" w:cs="Arial"/>
        </w:rPr>
      </w:pPr>
      <w:r w:rsidRPr="00A91206">
        <w:rPr>
          <w:rFonts w:ascii="Arial" w:hAnsi="Arial" w:cs="Arial"/>
        </w:rPr>
        <w:t xml:space="preserve">The  Department of Planning (DoP), Government of Himachal Pradesh is the Executive Agency (EA) for the project. The implementing agencies ( IAs) for this project are Himachal Pradesh Kaushal Vikas Nigam Ltd. (HPKVN) an autonomous body established by GoHP, Department of Technical Education (DoTE), Department of Urban Development (DoUD), Department of Labour and Employment (DoLE), Public Works Departments (PWD) and Department of Rural Development (DoRD). </w:t>
      </w:r>
      <w:r w:rsidRPr="0012698E">
        <w:rPr>
          <w:rFonts w:ascii="Arial" w:hAnsi="Arial" w:cs="Arial"/>
        </w:rPr>
        <w:t xml:space="preserve">The Environmental </w:t>
      </w:r>
      <w:r w:rsidRPr="00A91206">
        <w:rPr>
          <w:rFonts w:ascii="Arial" w:hAnsi="Arial" w:cs="Arial"/>
        </w:rPr>
        <w:t xml:space="preserve"> and </w:t>
      </w:r>
      <w:r w:rsidRPr="0012698E">
        <w:rPr>
          <w:rFonts w:ascii="Arial" w:hAnsi="Arial" w:cs="Arial"/>
        </w:rPr>
        <w:t xml:space="preserve">Social Management Frame Work (ESMF) has been prepared for the project to take care of environmental and social impacts of the project and to comply with ADB SPS 2009 and local, national and State regulatory requirements. The  ESMF will be followed in planning and implementation of this </w:t>
      </w:r>
      <w:r w:rsidRPr="00A91206">
        <w:rPr>
          <w:rFonts w:ascii="Arial" w:hAnsi="Arial" w:cs="Arial"/>
        </w:rPr>
        <w:t>project</w:t>
      </w:r>
      <w:r w:rsidRPr="0012698E">
        <w:rPr>
          <w:rFonts w:ascii="Arial" w:hAnsi="Arial" w:cs="Arial"/>
        </w:rPr>
        <w:t xml:space="preserve">. </w:t>
      </w:r>
      <w:r w:rsidRPr="00A91206">
        <w:rPr>
          <w:rFonts w:ascii="Arial" w:hAnsi="Arial" w:cs="Arial"/>
        </w:rPr>
        <w:t xml:space="preserve"> As part of project  there is proposal to </w:t>
      </w:r>
      <w:r w:rsidR="00A3300E">
        <w:rPr>
          <w:rFonts w:ascii="Arial" w:hAnsi="Arial" w:cs="Arial"/>
          <w:lang w:val="en-US"/>
        </w:rPr>
        <w:t>upgrade</w:t>
      </w:r>
      <w:r w:rsidRPr="00A91206">
        <w:rPr>
          <w:rFonts w:ascii="Arial" w:hAnsi="Arial" w:cs="Arial"/>
        </w:rPr>
        <w:t xml:space="preserve"> 1</w:t>
      </w:r>
      <w:r w:rsidR="00A3300E">
        <w:rPr>
          <w:rFonts w:ascii="Arial" w:hAnsi="Arial" w:cs="Arial"/>
          <w:lang w:val="en-US"/>
        </w:rPr>
        <w:t xml:space="preserve">1 existing Employment Exchanges into </w:t>
      </w:r>
      <w:r w:rsidRPr="00A91206">
        <w:rPr>
          <w:rFonts w:ascii="Arial" w:hAnsi="Arial" w:cs="Arial"/>
        </w:rPr>
        <w:t xml:space="preserve"> Model Career Centers (MCCs),</w:t>
      </w:r>
      <w:r w:rsidR="00A3300E">
        <w:rPr>
          <w:rFonts w:ascii="Arial" w:hAnsi="Arial" w:cs="Arial"/>
          <w:lang w:val="en-US"/>
        </w:rPr>
        <w:t xml:space="preserve"> one new MCC at Hamirpur, </w:t>
      </w:r>
      <w:r w:rsidRPr="00A91206">
        <w:rPr>
          <w:rFonts w:ascii="Arial" w:hAnsi="Arial" w:cs="Arial"/>
        </w:rPr>
        <w:t xml:space="preserve"> </w:t>
      </w:r>
      <w:r w:rsidR="00A3300E">
        <w:rPr>
          <w:rFonts w:ascii="Arial" w:hAnsi="Arial" w:cs="Arial"/>
          <w:lang w:val="en-US"/>
        </w:rPr>
        <w:t>7</w:t>
      </w:r>
      <w:r w:rsidRPr="00A91206">
        <w:rPr>
          <w:rFonts w:ascii="Arial" w:hAnsi="Arial" w:cs="Arial"/>
        </w:rPr>
        <w:t xml:space="preserve"> Rural Livelihood Centers (RLCs), </w:t>
      </w:r>
      <w:r w:rsidR="00A3300E">
        <w:rPr>
          <w:rFonts w:ascii="Arial" w:hAnsi="Arial" w:cs="Arial"/>
          <w:lang w:val="en-US"/>
        </w:rPr>
        <w:t>6</w:t>
      </w:r>
      <w:r w:rsidRPr="00A91206">
        <w:rPr>
          <w:rFonts w:ascii="Arial" w:hAnsi="Arial" w:cs="Arial"/>
        </w:rPr>
        <w:t xml:space="preserve"> City Livelihood Centers (CLCs) and one Women Polytechnic (in Rehan in Kangra district). In addition to these infrastructure facilities for skill development,  </w:t>
      </w:r>
      <w:r w:rsidR="00A3300E">
        <w:rPr>
          <w:rFonts w:ascii="Arial" w:hAnsi="Arial" w:cs="Arial"/>
          <w:lang w:val="en-US"/>
        </w:rPr>
        <w:t>50</w:t>
      </w:r>
      <w:r w:rsidRPr="00A91206">
        <w:rPr>
          <w:rFonts w:ascii="Arial" w:hAnsi="Arial" w:cs="Arial"/>
        </w:rPr>
        <w:t xml:space="preserve"> ITIs will be upgraded through installation of equipment  to make these NSQF aligned.</w:t>
      </w:r>
      <w:r w:rsidR="00A3300E">
        <w:rPr>
          <w:rFonts w:ascii="Arial" w:hAnsi="Arial" w:cs="Arial"/>
          <w:lang w:val="en-US"/>
        </w:rPr>
        <w:t xml:space="preserve"> In addition to the above training hall </w:t>
      </w:r>
      <w:r w:rsidR="00DA5970">
        <w:rPr>
          <w:rFonts w:ascii="Arial" w:hAnsi="Arial" w:cs="Arial"/>
          <w:lang w:val="en-US"/>
        </w:rPr>
        <w:t>and laboratories</w:t>
      </w:r>
      <w:r w:rsidR="00A3300E">
        <w:rPr>
          <w:rFonts w:ascii="Arial" w:hAnsi="Arial" w:cs="Arial"/>
          <w:lang w:val="en-US"/>
        </w:rPr>
        <w:t xml:space="preserve"> in 10 undergraduate colleges and 10 polytechnics, where vocational courses to be introduced</w:t>
      </w:r>
      <w:r w:rsidR="00FB6562">
        <w:rPr>
          <w:rFonts w:ascii="Arial" w:hAnsi="Arial" w:cs="Arial"/>
          <w:lang w:val="en-US"/>
        </w:rPr>
        <w:t>,</w:t>
      </w:r>
      <w:r w:rsidR="00A3300E">
        <w:rPr>
          <w:rFonts w:ascii="Arial" w:hAnsi="Arial" w:cs="Arial"/>
          <w:lang w:val="en-US"/>
        </w:rPr>
        <w:t xml:space="preserve"> will be constructed. </w:t>
      </w:r>
    </w:p>
    <w:p w:rsidR="00A3300E" w:rsidRPr="00A3300E" w:rsidRDefault="00A3300E" w:rsidP="009252D8">
      <w:pPr>
        <w:pStyle w:val="ListParagraph"/>
        <w:numPr>
          <w:ilvl w:val="0"/>
          <w:numId w:val="33"/>
        </w:numPr>
        <w:spacing w:after="240" w:line="360" w:lineRule="auto"/>
        <w:ind w:left="426" w:hanging="426"/>
        <w:rPr>
          <w:rFonts w:ascii="Arial" w:hAnsi="Arial" w:cs="Arial"/>
        </w:rPr>
      </w:pPr>
      <w:r>
        <w:rPr>
          <w:rFonts w:ascii="Arial" w:hAnsi="Arial" w:cs="Arial"/>
          <w:lang w:val="en-US"/>
        </w:rPr>
        <w:t xml:space="preserve">To meet the ESMF and ADB SPS 2009 requirements, 'Social Due Diligence </w:t>
      </w:r>
      <w:r w:rsidR="00DA5970">
        <w:rPr>
          <w:rFonts w:ascii="Arial" w:hAnsi="Arial" w:cs="Arial"/>
          <w:lang w:val="en-US"/>
        </w:rPr>
        <w:t>Report’ has</w:t>
      </w:r>
      <w:r>
        <w:rPr>
          <w:rFonts w:ascii="Arial" w:hAnsi="Arial" w:cs="Arial"/>
          <w:lang w:val="en-US"/>
        </w:rPr>
        <w:t xml:space="preserve"> been prepared for the planned CLC at Mohal Sidhbari locality of Dharamshala town in Kangra district.</w:t>
      </w:r>
      <w:r w:rsidR="00E3257A">
        <w:rPr>
          <w:rFonts w:ascii="Arial" w:hAnsi="Arial" w:cs="Arial"/>
          <w:lang w:val="en-US"/>
        </w:rPr>
        <w:t xml:space="preserve"> </w:t>
      </w:r>
    </w:p>
    <w:p w:rsidR="00BD0ED5" w:rsidRPr="00BD0ED5" w:rsidRDefault="00A3300E" w:rsidP="009252D8">
      <w:pPr>
        <w:pStyle w:val="ListParagraph"/>
        <w:numPr>
          <w:ilvl w:val="0"/>
          <w:numId w:val="33"/>
        </w:numPr>
        <w:spacing w:after="240" w:line="360" w:lineRule="auto"/>
        <w:ind w:left="426" w:hanging="426"/>
        <w:rPr>
          <w:rFonts w:ascii="Arial" w:hAnsi="Arial" w:cs="Arial"/>
        </w:rPr>
      </w:pPr>
      <w:r>
        <w:rPr>
          <w:rFonts w:ascii="Arial" w:hAnsi="Arial" w:cs="Arial"/>
          <w:lang w:val="en-US"/>
        </w:rPr>
        <w:t xml:space="preserve">The CLC </w:t>
      </w:r>
      <w:r w:rsidR="000C0157">
        <w:rPr>
          <w:rFonts w:ascii="Arial" w:hAnsi="Arial" w:cs="Arial"/>
          <w:lang w:val="en-US"/>
        </w:rPr>
        <w:t xml:space="preserve">will be a three floor building including ground floor with a built up area of 737 m2. The ground floor components of CLC are ( a) waiting and instruction area, (b) practical class room, (c) computer laboratory, and (d) display area. On the first floor of </w:t>
      </w:r>
      <w:r w:rsidR="000C0157">
        <w:rPr>
          <w:rFonts w:ascii="Arial" w:hAnsi="Arial" w:cs="Arial"/>
          <w:lang w:val="en-US"/>
        </w:rPr>
        <w:lastRenderedPageBreak/>
        <w:t xml:space="preserve">proposed CLC building space for facilities include (a) staff room, (b) Counseling cum placement officer's room, (c) practical class room, and (b) </w:t>
      </w:r>
      <w:r w:rsidR="0092230A">
        <w:rPr>
          <w:rFonts w:ascii="Arial" w:hAnsi="Arial" w:cs="Arial"/>
          <w:lang w:val="en-US"/>
        </w:rPr>
        <w:t xml:space="preserve">hostel rooms for 14 boys.  On the top floor i.e. second floor space for facilities include (a) hostel rooms for 14 boys, (b) hostel warden room, (c) pantry and (d) open terrace.  The </w:t>
      </w:r>
      <w:r w:rsidR="00DA5970">
        <w:rPr>
          <w:rFonts w:ascii="Arial" w:hAnsi="Arial" w:cs="Arial"/>
          <w:lang w:val="en-US"/>
        </w:rPr>
        <w:t>total construction</w:t>
      </w:r>
      <w:r w:rsidR="0092230A">
        <w:rPr>
          <w:rFonts w:ascii="Arial" w:hAnsi="Arial" w:cs="Arial"/>
          <w:lang w:val="en-US"/>
        </w:rPr>
        <w:t xml:space="preserve"> </w:t>
      </w:r>
      <w:r w:rsidR="00BD0ED5">
        <w:rPr>
          <w:rFonts w:ascii="Arial" w:hAnsi="Arial" w:cs="Arial"/>
          <w:lang w:val="en-US"/>
        </w:rPr>
        <w:t>cost of CLC has been estimated as INR 40.0 millions.</w:t>
      </w:r>
      <w:r w:rsidR="002B73D6">
        <w:rPr>
          <w:rFonts w:ascii="Arial" w:hAnsi="Arial" w:cs="Arial"/>
          <w:lang w:val="en-US"/>
        </w:rPr>
        <w:t xml:space="preserve"> The construction period for CLC will be 2.5 years.</w:t>
      </w:r>
      <w:r w:rsidR="00BD0ED5">
        <w:rPr>
          <w:rFonts w:ascii="Arial" w:hAnsi="Arial" w:cs="Arial"/>
          <w:lang w:val="en-US"/>
        </w:rPr>
        <w:t xml:space="preserve"> </w:t>
      </w:r>
    </w:p>
    <w:p w:rsidR="00C82754" w:rsidRPr="00C82754" w:rsidRDefault="00C82754" w:rsidP="009252D8">
      <w:pPr>
        <w:pStyle w:val="ListParagraph"/>
        <w:numPr>
          <w:ilvl w:val="0"/>
          <w:numId w:val="33"/>
        </w:numPr>
        <w:spacing w:after="240" w:line="360" w:lineRule="auto"/>
        <w:ind w:left="426" w:hanging="426"/>
        <w:rPr>
          <w:rFonts w:ascii="Arial" w:hAnsi="Arial" w:cs="Arial"/>
        </w:rPr>
      </w:pPr>
      <w:r>
        <w:rPr>
          <w:rFonts w:ascii="Arial" w:hAnsi="Arial" w:cs="Arial"/>
          <w:lang w:val="en-US"/>
        </w:rPr>
        <w:t xml:space="preserve">There is no requirement for acquisition of private land for the construction of CLC as the proposed </w:t>
      </w:r>
      <w:r w:rsidR="00DA5970">
        <w:rPr>
          <w:rFonts w:ascii="Arial" w:hAnsi="Arial" w:cs="Arial"/>
          <w:lang w:val="en-US"/>
        </w:rPr>
        <w:t>site ownership</w:t>
      </w:r>
      <w:r>
        <w:rPr>
          <w:rFonts w:ascii="Arial" w:hAnsi="Arial" w:cs="Arial"/>
          <w:lang w:val="en-US"/>
        </w:rPr>
        <w:t xml:space="preserve"> is with DoUD who is one of the implementing agency for the subproject. The HPSDP project as a whole has been categorised as 'C' category project as GoHP has assured ADB that all project related infrastructure will be created on GoHP owned land. </w:t>
      </w:r>
    </w:p>
    <w:p w:rsidR="00E90011" w:rsidRPr="00E90011" w:rsidRDefault="00C82754" w:rsidP="009252D8">
      <w:pPr>
        <w:pStyle w:val="ListParagraph"/>
        <w:numPr>
          <w:ilvl w:val="0"/>
          <w:numId w:val="33"/>
        </w:numPr>
        <w:spacing w:after="240" w:line="360" w:lineRule="auto"/>
        <w:ind w:left="426" w:hanging="426"/>
        <w:rPr>
          <w:rFonts w:ascii="Arial" w:hAnsi="Arial" w:cs="Arial"/>
          <w:lang w:val="en-US"/>
        </w:rPr>
      </w:pPr>
      <w:r w:rsidRPr="00E90011">
        <w:rPr>
          <w:rFonts w:ascii="Arial" w:hAnsi="Arial" w:cs="Arial"/>
          <w:lang w:val="en-US"/>
        </w:rPr>
        <w:t>The construction and operation of proposed CLC will not have any impact on Indigenous People (IP)</w:t>
      </w:r>
      <w:r w:rsidR="00E90011" w:rsidRPr="00E90011">
        <w:rPr>
          <w:rFonts w:ascii="Arial" w:hAnsi="Arial" w:cs="Arial"/>
          <w:lang w:val="en-US"/>
        </w:rPr>
        <w:t xml:space="preserve"> because there is no presence of such people in the Kangra district as a whole. The tribal dominated regions in Himachal are Lahaul Spiti and Kinnaur districts and Bharmour and Pangi subdivisions of Chamba districts. These are far away from the subproject site.</w:t>
      </w:r>
      <w:r w:rsidR="00E90011">
        <w:rPr>
          <w:rFonts w:ascii="Arial" w:hAnsi="Arial" w:cs="Arial"/>
          <w:lang w:val="en-US"/>
        </w:rPr>
        <w:t xml:space="preserve"> The HPSDP project as a whole has been categorised as 'C' category project. </w:t>
      </w:r>
      <w:r w:rsidR="00E90011" w:rsidRPr="00E90011">
        <w:rPr>
          <w:rFonts w:ascii="Arial" w:hAnsi="Arial" w:cs="Arial"/>
          <w:lang w:val="en-US"/>
        </w:rPr>
        <w:t xml:space="preserve">   </w:t>
      </w:r>
    </w:p>
    <w:p w:rsidR="00E90011" w:rsidRPr="00E90011" w:rsidRDefault="00E90011" w:rsidP="009252D8">
      <w:pPr>
        <w:pStyle w:val="ListParagraph"/>
        <w:numPr>
          <w:ilvl w:val="0"/>
          <w:numId w:val="33"/>
        </w:numPr>
        <w:spacing w:after="240" w:line="360" w:lineRule="auto"/>
        <w:ind w:left="426" w:hanging="426"/>
        <w:rPr>
          <w:rFonts w:ascii="Arial" w:hAnsi="Arial" w:cs="Arial"/>
        </w:rPr>
      </w:pPr>
      <w:r>
        <w:rPr>
          <w:rFonts w:ascii="Arial" w:hAnsi="Arial" w:cs="Arial"/>
          <w:lang w:val="en-US"/>
        </w:rPr>
        <w:t xml:space="preserve"> The consultations with the stakeholders have been carried out and the suggestions of stakeholders have been incorporated in the sub project design. The consultations with the stakeholders will continue in future also. </w:t>
      </w:r>
    </w:p>
    <w:p w:rsidR="00865341" w:rsidRPr="002B73D6" w:rsidRDefault="00E90011" w:rsidP="009252D8">
      <w:pPr>
        <w:pStyle w:val="ListParagraph"/>
        <w:numPr>
          <w:ilvl w:val="0"/>
          <w:numId w:val="33"/>
        </w:numPr>
        <w:spacing w:after="240" w:line="360" w:lineRule="auto"/>
        <w:ind w:left="426" w:hanging="426"/>
        <w:rPr>
          <w:rFonts w:ascii="Arial" w:hAnsi="Arial" w:cs="Arial"/>
        </w:rPr>
      </w:pPr>
      <w:r>
        <w:rPr>
          <w:rFonts w:ascii="Arial" w:hAnsi="Arial" w:cs="Arial"/>
          <w:lang w:val="en-US"/>
        </w:rPr>
        <w:t>In order to address any grievance of the stakeholders and public residing in the surroundings of subproject site, a 'Grievance Redress Mechanism</w:t>
      </w:r>
      <w:r w:rsidR="002B73D6">
        <w:rPr>
          <w:rFonts w:ascii="Arial" w:hAnsi="Arial" w:cs="Arial"/>
          <w:lang w:val="en-US"/>
        </w:rPr>
        <w:t xml:space="preserve"> </w:t>
      </w:r>
      <w:r>
        <w:rPr>
          <w:rFonts w:ascii="Arial" w:hAnsi="Arial" w:cs="Arial"/>
          <w:lang w:val="en-US"/>
        </w:rPr>
        <w:t>(GRM)</w:t>
      </w:r>
      <w:r w:rsidR="002B73D6">
        <w:rPr>
          <w:rFonts w:ascii="Arial" w:hAnsi="Arial" w:cs="Arial"/>
          <w:lang w:val="en-US"/>
        </w:rPr>
        <w:t>' has been established. This GRM will be functional from the start of the construction period and will remain</w:t>
      </w:r>
      <w:r w:rsidR="00FB6562">
        <w:rPr>
          <w:rFonts w:ascii="Arial" w:hAnsi="Arial" w:cs="Arial"/>
          <w:lang w:val="en-US"/>
        </w:rPr>
        <w:t xml:space="preserve"> </w:t>
      </w:r>
      <w:r w:rsidR="002B73D6">
        <w:rPr>
          <w:rFonts w:ascii="Arial" w:hAnsi="Arial" w:cs="Arial"/>
          <w:lang w:val="en-US"/>
        </w:rPr>
        <w:t xml:space="preserve"> active in the entire construction duration of 2.5 years.  </w:t>
      </w:r>
    </w:p>
    <w:p w:rsidR="002B73D6" w:rsidRDefault="002B73D6" w:rsidP="009252D8">
      <w:pPr>
        <w:pStyle w:val="ListParagraph"/>
        <w:numPr>
          <w:ilvl w:val="0"/>
          <w:numId w:val="33"/>
        </w:numPr>
        <w:spacing w:after="240" w:line="360" w:lineRule="auto"/>
        <w:ind w:left="426" w:hanging="426"/>
        <w:rPr>
          <w:rFonts w:ascii="Arial" w:hAnsi="Arial" w:cs="Arial"/>
          <w:lang w:val="en-US"/>
        </w:rPr>
      </w:pPr>
      <w:r w:rsidRPr="002B73D6">
        <w:rPr>
          <w:rFonts w:ascii="Arial" w:hAnsi="Arial" w:cs="Arial"/>
          <w:lang w:val="en-US"/>
        </w:rPr>
        <w:t xml:space="preserve">The </w:t>
      </w:r>
      <w:r w:rsidR="00B35DAD" w:rsidRPr="002B73D6">
        <w:rPr>
          <w:rFonts w:ascii="Arial" w:hAnsi="Arial" w:cs="Arial"/>
          <w:lang w:val="en-US"/>
        </w:rPr>
        <w:t>proposed sub</w:t>
      </w:r>
      <w:r w:rsidRPr="002B73D6">
        <w:rPr>
          <w:rFonts w:ascii="Arial" w:hAnsi="Arial" w:cs="Arial"/>
          <w:lang w:val="en-US"/>
        </w:rPr>
        <w:t xml:space="preserve"> project does not have any adverse impact on women and/or girls or will widen gender inequality. The </w:t>
      </w:r>
      <w:r w:rsidR="00FB6562">
        <w:rPr>
          <w:rFonts w:ascii="Arial" w:hAnsi="Arial" w:cs="Arial"/>
          <w:lang w:val="en-US"/>
        </w:rPr>
        <w:t xml:space="preserve"> sub</w:t>
      </w:r>
      <w:r w:rsidRPr="002B73D6">
        <w:rPr>
          <w:rFonts w:ascii="Arial" w:hAnsi="Arial" w:cs="Arial"/>
          <w:lang w:val="en-US"/>
        </w:rPr>
        <w:t>project will raise skills and education levels of both the genders and will increase employability</w:t>
      </w:r>
      <w:r w:rsidR="00FB6562">
        <w:rPr>
          <w:rFonts w:ascii="Arial" w:hAnsi="Arial" w:cs="Arial"/>
          <w:lang w:val="en-US"/>
        </w:rPr>
        <w:t xml:space="preserve"> in Kangra district</w:t>
      </w:r>
      <w:r>
        <w:rPr>
          <w:rFonts w:ascii="Arial" w:hAnsi="Arial" w:cs="Arial"/>
          <w:lang w:val="en-US"/>
        </w:rPr>
        <w:t>.</w:t>
      </w:r>
    </w:p>
    <w:p w:rsidR="00242170" w:rsidRDefault="00242170" w:rsidP="00242170">
      <w:pPr>
        <w:pStyle w:val="ListParagraph"/>
        <w:spacing w:after="240" w:line="360" w:lineRule="auto"/>
        <w:rPr>
          <w:rFonts w:ascii="Arial" w:hAnsi="Arial" w:cs="Arial"/>
          <w:lang w:val="en-US"/>
        </w:rPr>
      </w:pPr>
    </w:p>
    <w:p w:rsidR="00242170" w:rsidRDefault="00242170" w:rsidP="00242170">
      <w:pPr>
        <w:pStyle w:val="ListParagraph"/>
        <w:spacing w:after="240" w:line="360" w:lineRule="auto"/>
        <w:rPr>
          <w:rFonts w:ascii="Arial" w:hAnsi="Arial" w:cs="Arial"/>
          <w:lang w:val="en-US"/>
        </w:rPr>
      </w:pPr>
    </w:p>
    <w:p w:rsidR="009252D8" w:rsidRDefault="009252D8" w:rsidP="00242170">
      <w:pPr>
        <w:pStyle w:val="ListParagraph"/>
        <w:spacing w:after="240" w:line="360" w:lineRule="auto"/>
        <w:rPr>
          <w:rFonts w:ascii="Arial" w:hAnsi="Arial" w:cs="Arial"/>
          <w:lang w:val="en-US"/>
        </w:rPr>
      </w:pPr>
    </w:p>
    <w:p w:rsidR="00CB7878" w:rsidRDefault="00CB7878" w:rsidP="00DA5970">
      <w:pPr>
        <w:pStyle w:val="ListParagraph"/>
        <w:spacing w:after="240" w:line="360" w:lineRule="auto"/>
        <w:rPr>
          <w:rFonts w:ascii="Arial" w:hAnsi="Arial" w:cs="Arial"/>
          <w:lang w:val="en-US"/>
        </w:rPr>
      </w:pPr>
    </w:p>
    <w:p w:rsidR="00CB7878" w:rsidRPr="00D00A3B" w:rsidRDefault="00BC0981" w:rsidP="00D84318">
      <w:pPr>
        <w:pStyle w:val="Heading1"/>
        <w:numPr>
          <w:ilvl w:val="0"/>
          <w:numId w:val="39"/>
        </w:numPr>
      </w:pPr>
      <w:bookmarkStart w:id="17" w:name="_Toc459405822"/>
      <w:r w:rsidRPr="00D00A3B">
        <w:t>INTRODUCTION:</w:t>
      </w:r>
      <w:bookmarkEnd w:id="12"/>
      <w:bookmarkEnd w:id="17"/>
    </w:p>
    <w:bookmarkEnd w:id="10"/>
    <w:bookmarkEnd w:id="11"/>
    <w:p w:rsidR="004B7557" w:rsidRPr="008B6EA9" w:rsidRDefault="004B7557" w:rsidP="005C78A1">
      <w:pPr>
        <w:pStyle w:val="ListParagraph"/>
        <w:numPr>
          <w:ilvl w:val="0"/>
          <w:numId w:val="15"/>
        </w:numPr>
        <w:spacing w:after="240" w:line="360" w:lineRule="auto"/>
        <w:ind w:left="426" w:hanging="426"/>
        <w:rPr>
          <w:rFonts w:ascii="Arial" w:hAnsi="Arial" w:cs="Arial"/>
          <w:lang w:val="en-US"/>
        </w:rPr>
      </w:pPr>
      <w:r w:rsidRPr="008B6EA9">
        <w:rPr>
          <w:rFonts w:ascii="Arial" w:hAnsi="Arial" w:cs="Arial"/>
          <w:lang w:val="en-US"/>
        </w:rPr>
        <w:t xml:space="preserve">The Department of </w:t>
      </w:r>
      <w:r w:rsidR="00F10B94">
        <w:rPr>
          <w:rFonts w:ascii="Arial" w:hAnsi="Arial" w:cs="Arial"/>
          <w:lang w:val="en-US"/>
        </w:rPr>
        <w:t>Planning</w:t>
      </w:r>
      <w:r w:rsidR="003779A2">
        <w:rPr>
          <w:rFonts w:ascii="Arial" w:hAnsi="Arial" w:cs="Arial"/>
          <w:lang w:val="en-US"/>
        </w:rPr>
        <w:t xml:space="preserve"> (DoP)</w:t>
      </w:r>
      <w:r w:rsidR="00CB7878">
        <w:rPr>
          <w:rFonts w:ascii="Arial" w:hAnsi="Arial" w:cs="Arial"/>
          <w:lang w:val="en-US"/>
        </w:rPr>
        <w:t>, Government</w:t>
      </w:r>
      <w:r w:rsidRPr="008B6EA9">
        <w:rPr>
          <w:rFonts w:ascii="Arial" w:hAnsi="Arial" w:cs="Arial"/>
          <w:lang w:val="en-US"/>
        </w:rPr>
        <w:t xml:space="preserve"> of </w:t>
      </w:r>
      <w:r w:rsidR="003779A2">
        <w:rPr>
          <w:rFonts w:ascii="Arial" w:hAnsi="Arial" w:cs="Arial"/>
          <w:lang w:val="en-US"/>
        </w:rPr>
        <w:t>Himachal Pradesh</w:t>
      </w:r>
      <w:r w:rsidRPr="008B6EA9">
        <w:rPr>
          <w:rFonts w:ascii="Arial" w:hAnsi="Arial" w:cs="Arial"/>
          <w:lang w:val="en-US"/>
        </w:rPr>
        <w:t xml:space="preserve">, plans to implement </w:t>
      </w:r>
      <w:r w:rsidR="003779A2">
        <w:rPr>
          <w:rFonts w:ascii="Arial" w:hAnsi="Arial" w:cs="Arial"/>
          <w:lang w:val="en-US"/>
        </w:rPr>
        <w:t xml:space="preserve">Himachal Pradesh Skill Development </w:t>
      </w:r>
      <w:r w:rsidR="00CB7878">
        <w:rPr>
          <w:rFonts w:ascii="Arial" w:hAnsi="Arial" w:cs="Arial"/>
          <w:lang w:val="en-US"/>
        </w:rPr>
        <w:t>Project in</w:t>
      </w:r>
      <w:r w:rsidR="003779A2">
        <w:rPr>
          <w:rFonts w:ascii="Arial" w:hAnsi="Arial" w:cs="Arial"/>
          <w:lang w:val="en-US"/>
        </w:rPr>
        <w:t xml:space="preserve"> the </w:t>
      </w:r>
      <w:r w:rsidR="00CB7878">
        <w:rPr>
          <w:rFonts w:ascii="Arial" w:hAnsi="Arial" w:cs="Arial"/>
          <w:lang w:val="en-US"/>
        </w:rPr>
        <w:t xml:space="preserve">state </w:t>
      </w:r>
      <w:r w:rsidR="00CB7878" w:rsidRPr="008B6EA9">
        <w:rPr>
          <w:rFonts w:ascii="Arial" w:hAnsi="Arial" w:cs="Arial"/>
          <w:lang w:val="en-US"/>
        </w:rPr>
        <w:t>with</w:t>
      </w:r>
      <w:r w:rsidR="00491FB4">
        <w:rPr>
          <w:rFonts w:ascii="Arial" w:hAnsi="Arial" w:cs="Arial"/>
          <w:lang w:val="en-US"/>
        </w:rPr>
        <w:t xml:space="preserve"> an</w:t>
      </w:r>
      <w:r w:rsidR="003779A2">
        <w:rPr>
          <w:rFonts w:ascii="Arial" w:hAnsi="Arial" w:cs="Arial"/>
          <w:lang w:val="en-US"/>
        </w:rPr>
        <w:t xml:space="preserve"> aim of improvement in livelihood opportunities and employability of Himachali youth aged 16 to 30 years</w:t>
      </w:r>
      <w:r w:rsidR="00737503" w:rsidRPr="008B6EA9">
        <w:rPr>
          <w:rFonts w:ascii="Arial" w:hAnsi="Arial" w:cs="Arial"/>
          <w:lang w:val="en-US"/>
        </w:rPr>
        <w:t>.</w:t>
      </w:r>
      <w:r w:rsidR="00737503">
        <w:rPr>
          <w:rFonts w:ascii="Arial" w:hAnsi="Arial" w:cs="Arial"/>
          <w:lang w:val="en-US"/>
        </w:rPr>
        <w:t xml:space="preserve"> The outputs of the project are (a) Technical and Vocational Educational Training (TVET) in the state is scaled up and aligned to national standards, (b) market aligned skills ecosystem is created, ( c) access to quality  training institutes is improved, and (d) capacity of HPKVN is</w:t>
      </w:r>
      <w:r w:rsidR="006C46DD">
        <w:rPr>
          <w:rFonts w:ascii="Arial" w:hAnsi="Arial" w:cs="Arial"/>
          <w:lang w:val="en-US"/>
        </w:rPr>
        <w:t xml:space="preserve"> improved as it is entrusted  to deliver mandate of Himachal Pradesh Skill Development Mission</w:t>
      </w:r>
      <w:r w:rsidR="001E0B7B">
        <w:rPr>
          <w:rFonts w:ascii="Arial" w:hAnsi="Arial" w:cs="Arial"/>
          <w:lang w:val="en-US"/>
        </w:rPr>
        <w:t xml:space="preserve"> (HPSDM)</w:t>
      </w:r>
      <w:r w:rsidR="006C46DD">
        <w:rPr>
          <w:rFonts w:ascii="Arial" w:hAnsi="Arial" w:cs="Arial"/>
          <w:lang w:val="en-US"/>
        </w:rPr>
        <w:t xml:space="preserve">.  </w:t>
      </w:r>
      <w:r w:rsidR="00737503">
        <w:rPr>
          <w:rFonts w:ascii="Arial" w:hAnsi="Arial" w:cs="Arial"/>
          <w:lang w:val="en-US"/>
        </w:rPr>
        <w:t xml:space="preserve"> </w:t>
      </w:r>
    </w:p>
    <w:p w:rsidR="00BC0981" w:rsidRPr="0012698E" w:rsidRDefault="00DA5970" w:rsidP="005C78A1">
      <w:pPr>
        <w:pStyle w:val="ListParagraph"/>
        <w:numPr>
          <w:ilvl w:val="0"/>
          <w:numId w:val="15"/>
        </w:numPr>
        <w:spacing w:after="240" w:line="360" w:lineRule="auto"/>
        <w:ind w:left="426" w:hanging="426"/>
        <w:contextualSpacing/>
        <w:rPr>
          <w:rFonts w:cs="Arial"/>
        </w:rPr>
      </w:pPr>
      <w:r>
        <w:rPr>
          <w:rFonts w:ascii="Arial" w:hAnsi="Arial" w:cs="Arial"/>
          <w:lang w:val="en-US"/>
        </w:rPr>
        <w:t>The Department</w:t>
      </w:r>
      <w:r w:rsidR="004335FE">
        <w:rPr>
          <w:rFonts w:ascii="Arial" w:hAnsi="Arial" w:cs="Arial"/>
          <w:lang w:val="en-US"/>
        </w:rPr>
        <w:t xml:space="preserve"> of Planning</w:t>
      </w:r>
      <w:r w:rsidR="00C86802">
        <w:rPr>
          <w:rFonts w:ascii="Arial" w:hAnsi="Arial" w:cs="Arial"/>
          <w:lang w:val="en-US"/>
        </w:rPr>
        <w:t xml:space="preserve"> (DoP), Government of Himachal Pradesh is the Executive Agency (EA) for the project. The implementing agencies ( IAs) for this project are Himachal Pradesh Kaushal Vikas Nigam Ltd. (HPKVN) an autonomous body established by GoHP, Department of Technical Education (DoTE), Department of Urban Development</w:t>
      </w:r>
      <w:r w:rsidR="00491FB4">
        <w:rPr>
          <w:rFonts w:ascii="Arial" w:hAnsi="Arial" w:cs="Arial"/>
          <w:lang w:val="en-US"/>
        </w:rPr>
        <w:t xml:space="preserve"> </w:t>
      </w:r>
      <w:r w:rsidR="00C86802">
        <w:rPr>
          <w:rFonts w:ascii="Arial" w:hAnsi="Arial" w:cs="Arial"/>
          <w:lang w:val="en-US"/>
        </w:rPr>
        <w:t xml:space="preserve">(DoUD), </w:t>
      </w:r>
      <w:r w:rsidR="00973C7A">
        <w:rPr>
          <w:rFonts w:ascii="Arial" w:hAnsi="Arial" w:cs="Arial"/>
          <w:lang w:val="en-US"/>
        </w:rPr>
        <w:t>Department of Labour and Employment (DoLE)</w:t>
      </w:r>
      <w:r w:rsidR="000C32A2">
        <w:rPr>
          <w:rFonts w:ascii="Arial" w:hAnsi="Arial" w:cs="Arial"/>
          <w:lang w:val="en-US"/>
        </w:rPr>
        <w:t>, Public Works Departments (PWD)</w:t>
      </w:r>
      <w:r w:rsidR="00973C7A">
        <w:rPr>
          <w:rFonts w:ascii="Arial" w:hAnsi="Arial" w:cs="Arial"/>
          <w:lang w:val="en-US"/>
        </w:rPr>
        <w:t xml:space="preserve"> and Depart</w:t>
      </w:r>
      <w:r w:rsidR="001E0B7B">
        <w:rPr>
          <w:rFonts w:ascii="Arial" w:hAnsi="Arial" w:cs="Arial"/>
          <w:lang w:val="en-US"/>
        </w:rPr>
        <w:t xml:space="preserve">ment of Rural Development (DoRD). </w:t>
      </w:r>
      <w:r w:rsidR="00D2190F" w:rsidRPr="0012698E">
        <w:rPr>
          <w:rFonts w:ascii="Arial" w:hAnsi="Arial" w:cs="Arial"/>
        </w:rPr>
        <w:t xml:space="preserve">The Environmental </w:t>
      </w:r>
      <w:r w:rsidR="001C5866">
        <w:rPr>
          <w:rFonts w:ascii="Arial" w:hAnsi="Arial" w:cs="Arial"/>
          <w:lang w:val="en-US"/>
        </w:rPr>
        <w:t xml:space="preserve"> and </w:t>
      </w:r>
      <w:r w:rsidR="00D2190F" w:rsidRPr="0012698E">
        <w:rPr>
          <w:rFonts w:ascii="Arial" w:hAnsi="Arial" w:cs="Arial"/>
        </w:rPr>
        <w:t>Social Management Frame Work (ESMF) has been prepared for the project to take care of environmental and social impacts of the project</w:t>
      </w:r>
      <w:r w:rsidR="0012698E" w:rsidRPr="0012698E">
        <w:rPr>
          <w:rFonts w:ascii="Arial" w:hAnsi="Arial" w:cs="Arial"/>
        </w:rPr>
        <w:t xml:space="preserve"> and to comply with ADB SPS 2009 and local, national and State regulatory requirements. The </w:t>
      </w:r>
      <w:r w:rsidR="00D2190F" w:rsidRPr="0012698E">
        <w:rPr>
          <w:rFonts w:ascii="Arial" w:hAnsi="Arial" w:cs="Arial"/>
        </w:rPr>
        <w:t xml:space="preserve"> ESMF will be followed in planning and implementation of this </w:t>
      </w:r>
      <w:r w:rsidR="001E0B7B">
        <w:rPr>
          <w:rFonts w:ascii="Arial" w:hAnsi="Arial" w:cs="Arial"/>
          <w:lang w:val="en-US"/>
        </w:rPr>
        <w:t>project</w:t>
      </w:r>
      <w:r w:rsidR="00D2190F" w:rsidRPr="0012698E">
        <w:rPr>
          <w:rFonts w:ascii="Arial" w:hAnsi="Arial" w:cs="Arial"/>
        </w:rPr>
        <w:t xml:space="preserve">. </w:t>
      </w:r>
      <w:r w:rsidR="00DB08BB">
        <w:rPr>
          <w:rFonts w:ascii="Arial" w:hAnsi="Arial" w:cs="Arial"/>
          <w:lang w:val="en-US"/>
        </w:rPr>
        <w:t xml:space="preserve"> As part of project </w:t>
      </w:r>
      <w:r w:rsidR="00AC5636">
        <w:rPr>
          <w:rFonts w:ascii="Arial" w:hAnsi="Arial" w:cs="Arial"/>
          <w:lang w:val="en-US"/>
        </w:rPr>
        <w:t xml:space="preserve"> there is proposal to </w:t>
      </w:r>
      <w:r w:rsidR="00FF57F5">
        <w:rPr>
          <w:rFonts w:ascii="Arial" w:hAnsi="Arial" w:cs="Arial"/>
          <w:lang w:val="en-US"/>
        </w:rPr>
        <w:t xml:space="preserve">upgrade 11 existing Employment Exchanges into </w:t>
      </w:r>
      <w:r w:rsidR="00AC5636">
        <w:rPr>
          <w:rFonts w:ascii="Arial" w:hAnsi="Arial" w:cs="Arial"/>
          <w:lang w:val="en-US"/>
        </w:rPr>
        <w:t xml:space="preserve"> Model Career Centers (MCCs)</w:t>
      </w:r>
      <w:r w:rsidR="00FF57F5">
        <w:rPr>
          <w:rFonts w:ascii="Arial" w:hAnsi="Arial" w:cs="Arial"/>
          <w:lang w:val="en-US"/>
        </w:rPr>
        <w:t xml:space="preserve"> and to construct one new MCC at Hamirpur</w:t>
      </w:r>
      <w:r w:rsidR="00AC5636">
        <w:rPr>
          <w:rFonts w:ascii="Arial" w:hAnsi="Arial" w:cs="Arial"/>
          <w:lang w:val="en-US"/>
        </w:rPr>
        <w:t xml:space="preserve">, </w:t>
      </w:r>
      <w:r w:rsidR="00FF57F5">
        <w:rPr>
          <w:rFonts w:ascii="Arial" w:hAnsi="Arial" w:cs="Arial"/>
          <w:lang w:val="en-US"/>
        </w:rPr>
        <w:t xml:space="preserve">7 </w:t>
      </w:r>
      <w:r w:rsidR="00491FB4">
        <w:rPr>
          <w:rFonts w:ascii="Arial" w:hAnsi="Arial" w:cs="Arial"/>
          <w:lang w:val="en-US"/>
        </w:rPr>
        <w:t>Rural Livelihood</w:t>
      </w:r>
      <w:r w:rsidR="00AC5636">
        <w:rPr>
          <w:rFonts w:ascii="Arial" w:hAnsi="Arial" w:cs="Arial"/>
          <w:lang w:val="en-US"/>
        </w:rPr>
        <w:t xml:space="preserve"> Centers (</w:t>
      </w:r>
      <w:r w:rsidR="00491FB4">
        <w:rPr>
          <w:rFonts w:ascii="Arial" w:hAnsi="Arial" w:cs="Arial"/>
          <w:lang w:val="en-US"/>
        </w:rPr>
        <w:t>RL</w:t>
      </w:r>
      <w:r w:rsidR="00AC5636">
        <w:rPr>
          <w:rFonts w:ascii="Arial" w:hAnsi="Arial" w:cs="Arial"/>
          <w:lang w:val="en-US"/>
        </w:rPr>
        <w:t xml:space="preserve">Cs), </w:t>
      </w:r>
      <w:r w:rsidR="00FF57F5">
        <w:rPr>
          <w:rFonts w:ascii="Arial" w:hAnsi="Arial" w:cs="Arial"/>
          <w:lang w:val="en-US"/>
        </w:rPr>
        <w:t>6</w:t>
      </w:r>
      <w:r w:rsidR="00AC5636">
        <w:rPr>
          <w:rFonts w:ascii="Arial" w:hAnsi="Arial" w:cs="Arial"/>
          <w:lang w:val="en-US"/>
        </w:rPr>
        <w:t xml:space="preserve"> City Livelihood Centers (CLCs) and one Women Polytechnic </w:t>
      </w:r>
      <w:r w:rsidR="00794E11">
        <w:rPr>
          <w:rFonts w:ascii="Arial" w:hAnsi="Arial" w:cs="Arial"/>
          <w:lang w:val="en-US"/>
        </w:rPr>
        <w:t>(</w:t>
      </w:r>
      <w:r w:rsidR="00AC5636">
        <w:rPr>
          <w:rFonts w:ascii="Arial" w:hAnsi="Arial" w:cs="Arial"/>
          <w:lang w:val="en-US"/>
        </w:rPr>
        <w:t>in Rehan in Kangra district</w:t>
      </w:r>
      <w:r w:rsidR="00794E11">
        <w:rPr>
          <w:rFonts w:ascii="Arial" w:hAnsi="Arial" w:cs="Arial"/>
          <w:lang w:val="en-US"/>
        </w:rPr>
        <w:t>)</w:t>
      </w:r>
      <w:r w:rsidR="00AC5636">
        <w:rPr>
          <w:rFonts w:ascii="Arial" w:hAnsi="Arial" w:cs="Arial"/>
          <w:lang w:val="en-US"/>
        </w:rPr>
        <w:t xml:space="preserve">. In addition to these infrastructure facilities for skill development,  </w:t>
      </w:r>
      <w:r w:rsidR="00FF57F5">
        <w:rPr>
          <w:rFonts w:ascii="Arial" w:hAnsi="Arial" w:cs="Arial"/>
          <w:lang w:val="en-US"/>
        </w:rPr>
        <w:t>50</w:t>
      </w:r>
      <w:r w:rsidR="00AC5636">
        <w:rPr>
          <w:rFonts w:ascii="Arial" w:hAnsi="Arial" w:cs="Arial"/>
          <w:lang w:val="en-US"/>
        </w:rPr>
        <w:t xml:space="preserve"> ITIs will be upgraded through installation of equipment </w:t>
      </w:r>
      <w:r w:rsidR="00794E11">
        <w:rPr>
          <w:rFonts w:ascii="Arial" w:hAnsi="Arial" w:cs="Arial"/>
          <w:lang w:val="en-US"/>
        </w:rPr>
        <w:t xml:space="preserve"> to make these NSQF aligned.</w:t>
      </w:r>
      <w:r w:rsidR="00FF57F5">
        <w:rPr>
          <w:rFonts w:ascii="Arial" w:hAnsi="Arial" w:cs="Arial"/>
          <w:lang w:val="en-US"/>
        </w:rPr>
        <w:t xml:space="preserve"> As part of this HPSDP project there will also be construction of training hall and laboratories in 10 undergraduate colleges and 10 polytechnics where vocational courses will be introduced. </w:t>
      </w:r>
      <w:r w:rsidR="00794E11">
        <w:rPr>
          <w:rFonts w:ascii="Arial" w:hAnsi="Arial" w:cs="Arial"/>
          <w:lang w:val="en-US"/>
        </w:rPr>
        <w:t xml:space="preserve"> </w:t>
      </w:r>
      <w:r w:rsidR="00AC5636">
        <w:rPr>
          <w:rFonts w:ascii="Arial" w:hAnsi="Arial" w:cs="Arial"/>
          <w:lang w:val="en-US"/>
        </w:rPr>
        <w:t xml:space="preserve">     </w:t>
      </w:r>
      <w:r w:rsidR="001E0B7B">
        <w:rPr>
          <w:rFonts w:ascii="Arial" w:hAnsi="Arial" w:cs="Arial"/>
          <w:lang w:val="en-US"/>
        </w:rPr>
        <w:t xml:space="preserve"> </w:t>
      </w:r>
    </w:p>
    <w:p w:rsidR="009640D9" w:rsidRPr="00242170" w:rsidRDefault="00E03CEA" w:rsidP="005C78A1">
      <w:pPr>
        <w:pStyle w:val="BodyText"/>
        <w:numPr>
          <w:ilvl w:val="0"/>
          <w:numId w:val="15"/>
        </w:numPr>
        <w:ind w:left="426" w:hanging="426"/>
        <w:rPr>
          <w:rFonts w:cs="Arial"/>
          <w:spacing w:val="-3"/>
          <w:w w:val="105"/>
          <w:sz w:val="22"/>
          <w:szCs w:val="22"/>
          <w:lang w:val="en-US"/>
        </w:rPr>
      </w:pPr>
      <w:r w:rsidRPr="00242170">
        <w:rPr>
          <w:rFonts w:cs="Arial"/>
          <w:spacing w:val="-3"/>
          <w:w w:val="105"/>
          <w:sz w:val="22"/>
          <w:szCs w:val="22"/>
          <w:lang w:val="en-US"/>
        </w:rPr>
        <w:t xml:space="preserve"> </w:t>
      </w:r>
      <w:r w:rsidR="003C3A86" w:rsidRPr="00242170">
        <w:rPr>
          <w:rFonts w:cs="Arial"/>
          <w:spacing w:val="-3"/>
          <w:w w:val="105"/>
          <w:sz w:val="22"/>
          <w:szCs w:val="22"/>
          <w:lang w:val="en-US"/>
        </w:rPr>
        <w:t>As per ESMF requirements</w:t>
      </w:r>
      <w:r w:rsidR="00794E11" w:rsidRPr="00242170">
        <w:rPr>
          <w:rFonts w:cs="Arial"/>
          <w:spacing w:val="-3"/>
          <w:w w:val="105"/>
          <w:sz w:val="22"/>
          <w:szCs w:val="22"/>
          <w:lang w:val="en-US"/>
        </w:rPr>
        <w:t xml:space="preserve">, </w:t>
      </w:r>
      <w:r w:rsidR="00DA5970" w:rsidRPr="00242170">
        <w:rPr>
          <w:rFonts w:cs="Arial"/>
          <w:spacing w:val="-3"/>
          <w:w w:val="105"/>
          <w:sz w:val="22"/>
          <w:szCs w:val="22"/>
          <w:lang w:val="en-US"/>
        </w:rPr>
        <w:t>this social</w:t>
      </w:r>
      <w:r w:rsidR="003C3A86" w:rsidRPr="00242170">
        <w:rPr>
          <w:rFonts w:cs="Arial"/>
          <w:spacing w:val="-3"/>
          <w:w w:val="105"/>
          <w:sz w:val="22"/>
          <w:szCs w:val="22"/>
          <w:lang w:val="en-US"/>
        </w:rPr>
        <w:t xml:space="preserve"> due diligence report has been prepared for the </w:t>
      </w:r>
      <w:r w:rsidR="005E33BB" w:rsidRPr="00242170">
        <w:rPr>
          <w:rFonts w:cs="Arial"/>
          <w:spacing w:val="-3"/>
          <w:w w:val="105"/>
          <w:sz w:val="22"/>
          <w:szCs w:val="22"/>
          <w:lang w:val="en-US"/>
        </w:rPr>
        <w:t>proposed CLC at Mohal Sidhbari</w:t>
      </w:r>
      <w:r w:rsidR="00491FB4" w:rsidRPr="00242170">
        <w:rPr>
          <w:rFonts w:cs="Arial"/>
          <w:spacing w:val="-3"/>
          <w:w w:val="105"/>
          <w:sz w:val="22"/>
          <w:szCs w:val="22"/>
          <w:lang w:val="en-US"/>
        </w:rPr>
        <w:t xml:space="preserve"> at Dharamshala in Kangra district of Himachal Pradesh.</w:t>
      </w:r>
      <w:r w:rsidR="000C32A2" w:rsidRPr="00242170">
        <w:rPr>
          <w:rFonts w:cs="Arial"/>
          <w:spacing w:val="-3"/>
          <w:w w:val="105"/>
          <w:sz w:val="22"/>
          <w:szCs w:val="22"/>
          <w:lang w:val="en-US"/>
        </w:rPr>
        <w:t xml:space="preserve"> The implementing agencies for this sub project are PWD, DoUD and HPKVN.</w:t>
      </w:r>
      <w:r w:rsidR="001C5866" w:rsidRPr="00242170">
        <w:rPr>
          <w:rFonts w:cs="Arial"/>
          <w:spacing w:val="-3"/>
          <w:w w:val="105"/>
          <w:sz w:val="22"/>
          <w:szCs w:val="22"/>
          <w:lang w:val="en-US"/>
        </w:rPr>
        <w:t xml:space="preserve"> </w:t>
      </w:r>
      <w:r w:rsidR="00491FB4" w:rsidRPr="00242170">
        <w:rPr>
          <w:rFonts w:cs="Arial"/>
          <w:spacing w:val="-3"/>
          <w:w w:val="105"/>
          <w:sz w:val="22"/>
          <w:szCs w:val="22"/>
          <w:lang w:val="en-US"/>
        </w:rPr>
        <w:t xml:space="preserve"> </w:t>
      </w:r>
    </w:p>
    <w:p w:rsidR="009640D9" w:rsidRDefault="009640D9" w:rsidP="009640D9">
      <w:pPr>
        <w:pStyle w:val="BodyText"/>
        <w:ind w:hanging="157"/>
        <w:rPr>
          <w:rFonts w:cs="Arial"/>
          <w:spacing w:val="-3"/>
          <w:w w:val="105"/>
          <w:sz w:val="22"/>
          <w:szCs w:val="22"/>
          <w:lang w:val="en-US"/>
        </w:rPr>
      </w:pPr>
    </w:p>
    <w:p w:rsidR="009640D9" w:rsidRDefault="009640D9" w:rsidP="009640D9">
      <w:pPr>
        <w:pStyle w:val="BodyText"/>
        <w:ind w:hanging="157"/>
        <w:rPr>
          <w:rFonts w:cs="Arial"/>
          <w:spacing w:val="-3"/>
          <w:w w:val="105"/>
          <w:sz w:val="22"/>
          <w:szCs w:val="22"/>
          <w:lang w:val="en-US"/>
        </w:rPr>
      </w:pPr>
    </w:p>
    <w:p w:rsidR="00CB7878" w:rsidRPr="009749AA" w:rsidRDefault="009749AA" w:rsidP="00D84318">
      <w:pPr>
        <w:pStyle w:val="Heading1"/>
        <w:numPr>
          <w:ilvl w:val="0"/>
          <w:numId w:val="39"/>
        </w:numPr>
      </w:pPr>
      <w:bookmarkStart w:id="18" w:name="_Toc459405823"/>
      <w:r>
        <w:t>JUSTIFICATION FOR THE PROJECT</w:t>
      </w:r>
      <w:bookmarkEnd w:id="18"/>
    </w:p>
    <w:p w:rsidR="00CA2801" w:rsidRPr="00CA2801" w:rsidRDefault="00CA2801" w:rsidP="005C78A1">
      <w:pPr>
        <w:pStyle w:val="BodyText"/>
        <w:numPr>
          <w:ilvl w:val="0"/>
          <w:numId w:val="15"/>
        </w:numPr>
        <w:ind w:left="426" w:hanging="426"/>
        <w:rPr>
          <w:rFonts w:cs="Arial"/>
          <w:spacing w:val="-3"/>
          <w:w w:val="105"/>
          <w:sz w:val="22"/>
          <w:szCs w:val="22"/>
          <w:lang w:val="en-US"/>
        </w:rPr>
      </w:pPr>
      <w:r w:rsidRPr="00CA2801">
        <w:rPr>
          <w:rFonts w:cs="Arial"/>
          <w:spacing w:val="-3"/>
          <w:w w:val="105"/>
          <w:sz w:val="22"/>
          <w:szCs w:val="22"/>
          <w:lang w:val="en-US"/>
        </w:rPr>
        <w:t xml:space="preserve">Himachal Pradesh (HP), located in the north of India along the Himalayan range, has a population of 6.8 million. Despite constraints such as its hilly terrain, poor connectivity, and predominantly rural population (90%), HP has shown significant improvement in economic, poverty, education, and health indicators </w:t>
      </w:r>
      <w:r w:rsidR="002C0D01" w:rsidRPr="00CA2801">
        <w:rPr>
          <w:rFonts w:cs="Arial"/>
          <w:spacing w:val="-3"/>
          <w:w w:val="105"/>
          <w:sz w:val="22"/>
          <w:szCs w:val="22"/>
          <w:lang w:val="en-US"/>
        </w:rPr>
        <w:t xml:space="preserve">since </w:t>
      </w:r>
      <w:r w:rsidR="002C0D01">
        <w:rPr>
          <w:rFonts w:cs="Arial"/>
          <w:spacing w:val="-3"/>
          <w:w w:val="105"/>
          <w:sz w:val="22"/>
          <w:szCs w:val="22"/>
          <w:lang w:val="en-US"/>
        </w:rPr>
        <w:t>the</w:t>
      </w:r>
      <w:r w:rsidR="00646B1F">
        <w:rPr>
          <w:rFonts w:cs="Arial"/>
          <w:spacing w:val="-3"/>
          <w:w w:val="105"/>
          <w:sz w:val="22"/>
          <w:szCs w:val="22"/>
          <w:lang w:val="en-US"/>
        </w:rPr>
        <w:t xml:space="preserve"> year </w:t>
      </w:r>
      <w:r w:rsidRPr="00CA2801">
        <w:rPr>
          <w:rFonts w:cs="Arial"/>
          <w:spacing w:val="-3"/>
          <w:w w:val="105"/>
          <w:sz w:val="22"/>
          <w:szCs w:val="22"/>
          <w:lang w:val="en-US"/>
        </w:rPr>
        <w:t>2000 owing to the concerted effort of successive governments to invest in infrastructure and improve delivery of basic public services. With the marked increase in secondary school enrolments over the past decade, the Government of HP (GOHP) now faces the “second-generation” challenge of providing appropriate technical and vocational education training (TVET) opportunities to its youth to prepare them for the fast-changing needs of the job market. The proposed project will assist GOHP in increasing the employability of its youth and improving their employment prospects by modernizing and reforming the state’s TVET programs, aligning it to the needs of the market through public private partnerships (PPP), and improving overall quality and outcome of TVET programs.</w:t>
      </w:r>
      <w:r w:rsidRPr="00B85D9E">
        <w:rPr>
          <w:rFonts w:cs="Arial"/>
          <w:spacing w:val="-3"/>
          <w:w w:val="105"/>
          <w:sz w:val="28"/>
          <w:szCs w:val="28"/>
          <w:vertAlign w:val="superscript"/>
          <w:lang w:val="en-US"/>
        </w:rPr>
        <w:footnoteReference w:id="2"/>
      </w:r>
      <w:r w:rsidRPr="00CA2801">
        <w:rPr>
          <w:rFonts w:cs="Arial"/>
          <w:spacing w:val="-3"/>
          <w:w w:val="105"/>
          <w:sz w:val="22"/>
          <w:szCs w:val="22"/>
          <w:lang w:val="en-US"/>
        </w:rPr>
        <w:t xml:space="preserve"> </w:t>
      </w:r>
      <w:r w:rsidR="00FF57F5">
        <w:rPr>
          <w:rFonts w:cs="Arial"/>
          <w:spacing w:val="-3"/>
          <w:w w:val="105"/>
          <w:sz w:val="22"/>
          <w:szCs w:val="22"/>
          <w:lang w:val="en-US"/>
        </w:rPr>
        <w:t xml:space="preserve">  </w:t>
      </w:r>
    </w:p>
    <w:p w:rsidR="00CA2801" w:rsidRPr="00CA2801" w:rsidRDefault="00AB0EE4" w:rsidP="005C78A1">
      <w:pPr>
        <w:pStyle w:val="BodyText"/>
        <w:numPr>
          <w:ilvl w:val="0"/>
          <w:numId w:val="15"/>
        </w:numPr>
        <w:ind w:left="426" w:hanging="426"/>
        <w:rPr>
          <w:rFonts w:cs="Arial"/>
          <w:spacing w:val="-3"/>
          <w:w w:val="105"/>
          <w:sz w:val="22"/>
          <w:szCs w:val="22"/>
          <w:lang w:val="en-US"/>
        </w:rPr>
      </w:pPr>
      <w:r>
        <w:rPr>
          <w:rFonts w:cs="Arial"/>
          <w:spacing w:val="-3"/>
          <w:w w:val="105"/>
          <w:sz w:val="22"/>
          <w:szCs w:val="22"/>
          <w:lang w:val="en-US"/>
        </w:rPr>
        <w:t>B</w:t>
      </w:r>
      <w:r w:rsidR="00CA2801" w:rsidRPr="00CA2801">
        <w:rPr>
          <w:rFonts w:cs="Arial"/>
          <w:spacing w:val="-3"/>
          <w:w w:val="105"/>
          <w:sz w:val="22"/>
          <w:szCs w:val="22"/>
          <w:lang w:val="en-US"/>
        </w:rPr>
        <w:t>etween fiscal year (FY) 2004−05 and FY 2013−14, HP’s economy grew at 7.8% as compared to 7.6% for India as a whole. Overall poverty declined from 22.9% to 8.1% between FY 2004−05 and FY 2011−12.</w:t>
      </w:r>
      <w:r w:rsidR="00CA2801" w:rsidRPr="00B85D9E">
        <w:rPr>
          <w:rFonts w:cs="Arial"/>
          <w:spacing w:val="-3"/>
          <w:w w:val="105"/>
          <w:sz w:val="28"/>
          <w:szCs w:val="28"/>
          <w:vertAlign w:val="superscript"/>
          <w:lang w:val="en-US"/>
        </w:rPr>
        <w:footnoteReference w:id="3"/>
      </w:r>
      <w:r w:rsidR="00CA2801" w:rsidRPr="00CA2801">
        <w:rPr>
          <w:rFonts w:cs="Arial"/>
          <w:spacing w:val="-3"/>
          <w:w w:val="105"/>
          <w:sz w:val="22"/>
          <w:szCs w:val="22"/>
          <w:lang w:val="en-US"/>
        </w:rPr>
        <w:t xml:space="preserve"> Decline in rural poverty from 25.6% to 8.5% was commendable. Nearly all villages in HP have access to electricity. Two-thirds of rural households have access to sanitation facilities as compared to the all India average of 30.7%. Average life expectancy in HP at 70 years is higher than the national average of 66.1 years. Overall literacy rate has improved and the gender gap has narrowed steadily.</w:t>
      </w:r>
      <w:r w:rsidR="00CA2801" w:rsidRPr="00B85D9E">
        <w:rPr>
          <w:rFonts w:cs="Arial"/>
          <w:spacing w:val="-3"/>
          <w:w w:val="105"/>
          <w:sz w:val="24"/>
          <w:szCs w:val="22"/>
          <w:vertAlign w:val="superscript"/>
          <w:lang w:val="en-US"/>
        </w:rPr>
        <w:footnoteReference w:id="4"/>
      </w:r>
      <w:r w:rsidR="00CA2801" w:rsidRPr="00CA2801">
        <w:rPr>
          <w:rFonts w:cs="Arial"/>
          <w:spacing w:val="-3"/>
          <w:w w:val="105"/>
          <w:sz w:val="22"/>
          <w:szCs w:val="22"/>
          <w:lang w:val="en-US"/>
        </w:rPr>
        <w:t xml:space="preserve"> In FY 2013−14, the gross enrolment rate (GER) at the secondary and higher secondary levels in HP was 120 and 96 respectively as compared to 76 and 52 for India. Owing to high female literacy and improved access to basic health, education, and family planning services, HP’s fertility rate is 1.9, which is lower than the replacement level. HP has a narrow demographic window till 2022 after </w:t>
      </w:r>
      <w:r w:rsidR="00CA2801" w:rsidRPr="00CA2801">
        <w:rPr>
          <w:rFonts w:cs="Arial"/>
          <w:spacing w:val="-3"/>
          <w:w w:val="105"/>
          <w:sz w:val="22"/>
          <w:szCs w:val="22"/>
          <w:lang w:val="en-US"/>
        </w:rPr>
        <w:lastRenderedPageBreak/>
        <w:t>which, the share of the working age population (15−59 years) will begin to decline</w:t>
      </w:r>
      <w:r w:rsidR="00CA2801" w:rsidRPr="00B85D9E">
        <w:rPr>
          <w:rFonts w:cs="Arial"/>
          <w:spacing w:val="-3"/>
          <w:w w:val="105"/>
          <w:sz w:val="22"/>
          <w:szCs w:val="22"/>
          <w:lang w:val="en-US"/>
        </w:rPr>
        <w:t>.</w:t>
      </w:r>
      <w:r w:rsidR="00CA2801" w:rsidRPr="00B85D9E">
        <w:rPr>
          <w:rFonts w:cs="Arial"/>
          <w:spacing w:val="-3"/>
          <w:w w:val="105"/>
          <w:sz w:val="28"/>
          <w:szCs w:val="28"/>
          <w:vertAlign w:val="superscript"/>
          <w:lang w:val="en-US"/>
        </w:rPr>
        <w:footnoteReference w:id="5"/>
      </w:r>
      <w:r w:rsidR="00CA2801" w:rsidRPr="00CA2801">
        <w:rPr>
          <w:rFonts w:cs="Arial"/>
          <w:spacing w:val="-3"/>
          <w:w w:val="105"/>
          <w:sz w:val="22"/>
          <w:szCs w:val="22"/>
          <w:lang w:val="en-US"/>
        </w:rPr>
        <w:t xml:space="preserve"> </w:t>
      </w:r>
    </w:p>
    <w:p w:rsidR="00CA2801" w:rsidRPr="00CA2801" w:rsidRDefault="00646B1F" w:rsidP="005C78A1">
      <w:pPr>
        <w:pStyle w:val="BodyText"/>
        <w:numPr>
          <w:ilvl w:val="0"/>
          <w:numId w:val="15"/>
        </w:numPr>
        <w:ind w:left="426" w:hanging="426"/>
        <w:rPr>
          <w:rFonts w:cs="Arial"/>
          <w:spacing w:val="-3"/>
          <w:w w:val="105"/>
          <w:sz w:val="22"/>
          <w:szCs w:val="22"/>
          <w:lang w:val="en-US"/>
        </w:rPr>
      </w:pPr>
      <w:r>
        <w:rPr>
          <w:rFonts w:cs="Arial"/>
          <w:spacing w:val="-3"/>
          <w:w w:val="105"/>
          <w:sz w:val="22"/>
          <w:szCs w:val="22"/>
          <w:lang w:val="en-US"/>
        </w:rPr>
        <w:t xml:space="preserve"> </w:t>
      </w:r>
      <w:r w:rsidR="00CA2801" w:rsidRPr="00CA2801">
        <w:rPr>
          <w:rFonts w:cs="Arial"/>
          <w:spacing w:val="-3"/>
          <w:w w:val="105"/>
          <w:sz w:val="22"/>
          <w:szCs w:val="22"/>
          <w:lang w:val="en-US"/>
        </w:rPr>
        <w:t>The GOHP is keen to take advantage of this demographic window by boosting the technical and vocational skills level of its youth. However, despite the increase in secondary school enrolment and improvement in literacy levels, HP is constrained by the low employability of its school and college graduates. The challenge of “educated unemployment” is growing.</w:t>
      </w:r>
      <w:r w:rsidR="00CA2801" w:rsidRPr="00B85D9E">
        <w:rPr>
          <w:rFonts w:cs="Arial"/>
          <w:spacing w:val="-3"/>
          <w:w w:val="105"/>
          <w:sz w:val="28"/>
          <w:szCs w:val="28"/>
          <w:vertAlign w:val="superscript"/>
          <w:lang w:val="en-US"/>
        </w:rPr>
        <w:footnoteReference w:id="6"/>
      </w:r>
      <w:r w:rsidR="00CA2801" w:rsidRPr="00CA2801">
        <w:rPr>
          <w:rFonts w:cs="Arial"/>
          <w:spacing w:val="-3"/>
          <w:w w:val="105"/>
          <w:sz w:val="22"/>
          <w:szCs w:val="22"/>
          <w:lang w:val="en-US"/>
        </w:rPr>
        <w:t xml:space="preserve"> Like in the other states of India, general education at the secondary and college levels is not adequately aligned to the needs of the market. TVET programs in HP are fragmented across 12</w:t>
      </w:r>
      <w:r>
        <w:rPr>
          <w:rFonts w:cs="Arial"/>
          <w:spacing w:val="-3"/>
          <w:w w:val="105"/>
          <w:sz w:val="22"/>
          <w:szCs w:val="22"/>
          <w:lang w:val="en-US"/>
        </w:rPr>
        <w:t xml:space="preserve"> </w:t>
      </w:r>
      <w:r w:rsidR="00CA2801" w:rsidRPr="00CA2801">
        <w:rPr>
          <w:rFonts w:cs="Arial"/>
          <w:spacing w:val="-3"/>
          <w:w w:val="105"/>
          <w:sz w:val="22"/>
          <w:szCs w:val="22"/>
          <w:lang w:val="en-US"/>
        </w:rPr>
        <w:t>government departments. There are no uniform benchmarks for quality assurance, outcomes, certification, or costs. Owing to outdated curricula and delivery methods, weak industry-linkage, and poor placement record, TVET is not viewed as a viable career option by HP’s youth. Consequently, there continues to be heavy dependence on government jobs in HP which is neither fiscally sustainable, nor economically productive.</w:t>
      </w:r>
      <w:r w:rsidR="00CA2801" w:rsidRPr="00B85D9E">
        <w:rPr>
          <w:rFonts w:cs="Arial"/>
          <w:spacing w:val="-3"/>
          <w:w w:val="105"/>
          <w:sz w:val="28"/>
          <w:szCs w:val="22"/>
          <w:vertAlign w:val="superscript"/>
          <w:lang w:val="en-US"/>
        </w:rPr>
        <w:footnoteReference w:id="7"/>
      </w:r>
      <w:r w:rsidR="00CA2801" w:rsidRPr="00CA2801">
        <w:rPr>
          <w:rFonts w:cs="Arial"/>
          <w:spacing w:val="-3"/>
          <w:w w:val="105"/>
          <w:sz w:val="22"/>
          <w:szCs w:val="22"/>
          <w:lang w:val="en-US"/>
        </w:rPr>
        <w:t xml:space="preserve"> Further, a sharp mismatch has arisen between HP’s economic and employment profiles over time. Between FY 2004−05 and FY 2013−14, the share of the primary sector in HP’s gross domestic product declined from 25% to 19%, of the secondary sector remained stable at around 38%, and that of the tertiary sector increased from 36% to 43%.</w:t>
      </w:r>
      <w:r w:rsidR="00CA2801" w:rsidRPr="00B85D9E">
        <w:rPr>
          <w:spacing w:val="-3"/>
          <w:w w:val="105"/>
          <w:sz w:val="28"/>
          <w:vertAlign w:val="superscript"/>
          <w:lang w:val="en-US"/>
        </w:rPr>
        <w:footnoteReference w:id="8"/>
      </w:r>
      <w:r w:rsidR="00CA2801" w:rsidRPr="00CA2801">
        <w:rPr>
          <w:rFonts w:cs="Arial"/>
          <w:spacing w:val="-3"/>
          <w:w w:val="105"/>
          <w:sz w:val="22"/>
          <w:szCs w:val="22"/>
          <w:lang w:val="en-US"/>
        </w:rPr>
        <w:t xml:space="preserve"> However, as of FY 2013-14, 58.5% of the workforce continues to be employed in the primary sector, 22.5% in the secondary sector, and only 19% in the services sector. It is estimated that between 2017 and 2022, there will be a net demand for 515,557 skilled workers.</w:t>
      </w:r>
      <w:r w:rsidR="00CA2801" w:rsidRPr="00B85D9E">
        <w:rPr>
          <w:rFonts w:cs="Arial"/>
          <w:spacing w:val="-3"/>
          <w:w w:val="105"/>
          <w:sz w:val="28"/>
          <w:szCs w:val="22"/>
          <w:vertAlign w:val="superscript"/>
          <w:lang w:val="en-US"/>
        </w:rPr>
        <w:footnoteReference w:id="9"/>
      </w:r>
      <w:r w:rsidR="00CA2801" w:rsidRPr="00CA2801">
        <w:rPr>
          <w:rFonts w:cs="Arial"/>
          <w:spacing w:val="-3"/>
          <w:w w:val="105"/>
          <w:sz w:val="22"/>
          <w:szCs w:val="22"/>
          <w:lang w:val="en-US"/>
        </w:rPr>
        <w:t xml:space="preserve"> HP’s TVET system therefore, needs to be reformed on a priority basis to equip its youth with the skills required to make the transition from primary to secondary to tertiary jobs. </w:t>
      </w:r>
    </w:p>
    <w:p w:rsidR="00CA2801" w:rsidRPr="00CA2801" w:rsidRDefault="00CA2801" w:rsidP="005C78A1">
      <w:pPr>
        <w:pStyle w:val="BodyText"/>
        <w:numPr>
          <w:ilvl w:val="0"/>
          <w:numId w:val="15"/>
        </w:numPr>
        <w:ind w:left="426" w:hanging="426"/>
        <w:rPr>
          <w:rFonts w:cs="Arial"/>
          <w:spacing w:val="-3"/>
          <w:w w:val="105"/>
          <w:sz w:val="22"/>
          <w:szCs w:val="22"/>
          <w:lang w:val="en-US"/>
        </w:rPr>
      </w:pPr>
      <w:r w:rsidRPr="00CA2801">
        <w:rPr>
          <w:rFonts w:cs="Arial"/>
          <w:spacing w:val="-3"/>
          <w:w w:val="105"/>
          <w:sz w:val="22"/>
          <w:szCs w:val="22"/>
          <w:lang w:val="en-US"/>
        </w:rPr>
        <w:lastRenderedPageBreak/>
        <w:t>In February 2015, GOHP established a skill development corporation − the HP Kaushal Vikas Nigam (HPKVN) − as an autonomous body under the Department of Planning to take the lead in delivering the mandate of the HP Skill Development Mission (HPSDM) by bringing about convergence across the TVET programs being run by different departments, and aligning all training with the competency levels specified in India’s National Skills Qualification Framework (NSQF) and other national quality assurance and certification norms.</w:t>
      </w:r>
      <w:r w:rsidRPr="00B85D9E">
        <w:rPr>
          <w:rFonts w:cs="Arial"/>
          <w:spacing w:val="-3"/>
          <w:w w:val="105"/>
          <w:sz w:val="28"/>
          <w:szCs w:val="28"/>
          <w:vertAlign w:val="superscript"/>
          <w:lang w:val="en-US"/>
        </w:rPr>
        <w:footnoteReference w:id="10"/>
      </w:r>
      <w:r w:rsidRPr="00CA2801">
        <w:rPr>
          <w:rFonts w:cs="Arial"/>
          <w:spacing w:val="-3"/>
          <w:w w:val="105"/>
          <w:sz w:val="22"/>
          <w:szCs w:val="22"/>
          <w:lang w:val="en-US"/>
        </w:rPr>
        <w:t xml:space="preserve"> There will be industry representation in HPKVN’s Board to strengthen market links and catalyze PPPs in training and assessment. HP is one of the first few states including Kerala and Haryana to introduce vocational education at the secondary level successfully. G</w:t>
      </w:r>
      <w:r w:rsidR="001E32C8">
        <w:rPr>
          <w:rFonts w:cs="Arial"/>
          <w:spacing w:val="-3"/>
          <w:w w:val="105"/>
          <w:sz w:val="22"/>
          <w:szCs w:val="22"/>
          <w:lang w:val="en-US"/>
        </w:rPr>
        <w:t>o</w:t>
      </w:r>
      <w:r w:rsidRPr="00CA2801">
        <w:rPr>
          <w:rFonts w:cs="Arial"/>
          <w:spacing w:val="-3"/>
          <w:w w:val="105"/>
          <w:sz w:val="22"/>
          <w:szCs w:val="22"/>
          <w:lang w:val="en-US"/>
        </w:rPr>
        <w:t xml:space="preserve">HP aims to build on this by integrating vocational education at the college level so that a TVET career path can be opened up for students pursuing general education. This project will modernize and reform HP’s TVET institutional framework, scale up the state’s annual TVET training capacity by 17,000, and align it to the needs of the market so that the employment prospects of HP’s youth improves. </w:t>
      </w:r>
    </w:p>
    <w:p w:rsidR="009749AA" w:rsidRDefault="00DB7DD8" w:rsidP="00DB7DD8">
      <w:pPr>
        <w:pStyle w:val="BodyText"/>
        <w:ind w:left="0" w:firstLine="0"/>
        <w:rPr>
          <w:rFonts w:cs="Arial"/>
          <w:spacing w:val="-3"/>
          <w:w w:val="105"/>
          <w:sz w:val="22"/>
          <w:szCs w:val="22"/>
          <w:lang w:val="en-US"/>
        </w:rPr>
      </w:pPr>
      <w:r>
        <w:rPr>
          <w:rFonts w:cs="Arial"/>
          <w:spacing w:val="-3"/>
          <w:w w:val="105"/>
          <w:sz w:val="22"/>
          <w:szCs w:val="22"/>
          <w:lang w:val="en-US"/>
        </w:rPr>
        <w:t xml:space="preserve">  </w:t>
      </w:r>
    </w:p>
    <w:p w:rsidR="009640D9" w:rsidRDefault="009640D9" w:rsidP="00DB7DD8">
      <w:pPr>
        <w:pStyle w:val="BodyText"/>
        <w:ind w:left="0" w:firstLine="0"/>
        <w:rPr>
          <w:rFonts w:cs="Arial"/>
          <w:spacing w:val="-3"/>
          <w:w w:val="105"/>
          <w:sz w:val="22"/>
          <w:szCs w:val="22"/>
          <w:lang w:val="en-US"/>
        </w:rPr>
      </w:pPr>
    </w:p>
    <w:p w:rsidR="009640D9" w:rsidRDefault="009640D9" w:rsidP="00DB7DD8">
      <w:pPr>
        <w:pStyle w:val="BodyText"/>
        <w:ind w:left="0" w:firstLine="0"/>
        <w:rPr>
          <w:rFonts w:cs="Arial"/>
          <w:spacing w:val="-3"/>
          <w:w w:val="105"/>
          <w:sz w:val="22"/>
          <w:szCs w:val="22"/>
          <w:lang w:val="en-US"/>
        </w:rPr>
      </w:pPr>
    </w:p>
    <w:p w:rsidR="009640D9" w:rsidRDefault="009640D9" w:rsidP="00DB7DD8">
      <w:pPr>
        <w:pStyle w:val="BodyText"/>
        <w:ind w:left="0" w:firstLine="0"/>
        <w:rPr>
          <w:rFonts w:cs="Arial"/>
        </w:rPr>
      </w:pPr>
    </w:p>
    <w:p w:rsidR="002C0D01" w:rsidRDefault="002C0D01" w:rsidP="00DB7DD8">
      <w:pPr>
        <w:pStyle w:val="BodyText"/>
        <w:ind w:left="0" w:firstLine="0"/>
        <w:rPr>
          <w:rFonts w:cs="Arial"/>
        </w:rPr>
      </w:pPr>
    </w:p>
    <w:p w:rsidR="002C0D01" w:rsidRDefault="002C0D01" w:rsidP="00DB7DD8">
      <w:pPr>
        <w:pStyle w:val="BodyText"/>
        <w:ind w:left="0" w:firstLine="0"/>
        <w:rPr>
          <w:rFonts w:cs="Arial"/>
        </w:rPr>
      </w:pPr>
    </w:p>
    <w:p w:rsidR="002C0D01" w:rsidRDefault="002C0D01" w:rsidP="00DB7DD8">
      <w:pPr>
        <w:pStyle w:val="BodyText"/>
        <w:ind w:left="0" w:firstLine="0"/>
        <w:rPr>
          <w:rFonts w:cs="Arial"/>
        </w:rPr>
      </w:pPr>
    </w:p>
    <w:p w:rsidR="002C0D01" w:rsidRDefault="002C0D01" w:rsidP="00DB7DD8">
      <w:pPr>
        <w:pStyle w:val="BodyText"/>
        <w:ind w:left="0" w:firstLine="0"/>
        <w:rPr>
          <w:rFonts w:cs="Arial"/>
          <w:lang w:val="en-IN"/>
        </w:rPr>
      </w:pPr>
    </w:p>
    <w:p w:rsidR="00242170" w:rsidRPr="00242170" w:rsidRDefault="00242170" w:rsidP="00DB7DD8">
      <w:pPr>
        <w:pStyle w:val="BodyText"/>
        <w:ind w:left="0" w:firstLine="0"/>
        <w:rPr>
          <w:rFonts w:cs="Arial"/>
          <w:lang w:val="en-IN"/>
        </w:rPr>
      </w:pPr>
    </w:p>
    <w:p w:rsidR="002C0D01" w:rsidRPr="009749AA" w:rsidRDefault="002C0D01" w:rsidP="00DB7DD8">
      <w:pPr>
        <w:pStyle w:val="BodyText"/>
        <w:ind w:left="0" w:firstLine="0"/>
        <w:rPr>
          <w:rFonts w:cs="Arial"/>
        </w:rPr>
      </w:pPr>
    </w:p>
    <w:p w:rsidR="00CB7878" w:rsidRPr="00D00A3B" w:rsidRDefault="008B6EA9" w:rsidP="00D84318">
      <w:pPr>
        <w:pStyle w:val="Heading1"/>
        <w:numPr>
          <w:ilvl w:val="0"/>
          <w:numId w:val="39"/>
        </w:numPr>
      </w:pPr>
      <w:bookmarkStart w:id="19" w:name="_Toc459405824"/>
      <w:r>
        <w:lastRenderedPageBreak/>
        <w:t>DESCRIPTION OF</w:t>
      </w:r>
      <w:r w:rsidR="00F82B5A">
        <w:t xml:space="preserve"> </w:t>
      </w:r>
      <w:bookmarkEnd w:id="19"/>
      <w:r w:rsidRPr="00D00A3B">
        <w:t>PROJECT</w:t>
      </w:r>
      <w:r>
        <w:t>:</w:t>
      </w:r>
    </w:p>
    <w:p w:rsidR="00072126" w:rsidRPr="00072126" w:rsidRDefault="00BB7DB2" w:rsidP="005C78A1">
      <w:pPr>
        <w:pStyle w:val="BodyText"/>
        <w:numPr>
          <w:ilvl w:val="0"/>
          <w:numId w:val="15"/>
        </w:numPr>
        <w:ind w:left="426" w:hanging="426"/>
        <w:rPr>
          <w:rFonts w:cs="Arial"/>
          <w:spacing w:val="-3"/>
          <w:w w:val="105"/>
          <w:sz w:val="22"/>
          <w:szCs w:val="22"/>
        </w:rPr>
      </w:pPr>
      <w:r>
        <w:rPr>
          <w:rFonts w:cs="Arial"/>
          <w:spacing w:val="-3"/>
          <w:w w:val="105"/>
          <w:sz w:val="22"/>
          <w:szCs w:val="22"/>
          <w:lang w:val="en-US"/>
        </w:rPr>
        <w:t xml:space="preserve"> The HPSDP component having safeguards issue are construction and operation of </w:t>
      </w:r>
      <w:r w:rsidR="00AB0EE4">
        <w:rPr>
          <w:rFonts w:cs="Arial"/>
          <w:spacing w:val="-3"/>
          <w:w w:val="105"/>
          <w:sz w:val="22"/>
          <w:szCs w:val="22"/>
          <w:lang w:val="en-US"/>
        </w:rPr>
        <w:t>proposed CLC.</w:t>
      </w:r>
      <w:r w:rsidR="001E32C8">
        <w:rPr>
          <w:rFonts w:cs="Arial"/>
          <w:spacing w:val="-3"/>
          <w:w w:val="105"/>
          <w:sz w:val="22"/>
          <w:szCs w:val="22"/>
          <w:lang w:val="en-US"/>
        </w:rPr>
        <w:t xml:space="preserve"> The proposed CLC will be a three floor building including ground floor</w:t>
      </w:r>
      <w:r w:rsidR="00072126">
        <w:rPr>
          <w:rFonts w:cs="Arial"/>
          <w:spacing w:val="-3"/>
          <w:w w:val="105"/>
          <w:sz w:val="22"/>
          <w:szCs w:val="22"/>
          <w:lang w:val="en-US"/>
        </w:rPr>
        <w:t>. The space in the  building will be utilised for the following purposes:</w:t>
      </w:r>
    </w:p>
    <w:p w:rsidR="008B6EA9" w:rsidRDefault="00072126" w:rsidP="005C78A1">
      <w:pPr>
        <w:pStyle w:val="BodyText"/>
        <w:ind w:left="0" w:firstLine="426"/>
        <w:rPr>
          <w:rFonts w:cs="Arial"/>
          <w:b/>
          <w:spacing w:val="-3"/>
          <w:w w:val="105"/>
          <w:sz w:val="22"/>
          <w:szCs w:val="22"/>
          <w:lang w:val="en-US"/>
        </w:rPr>
      </w:pPr>
      <w:r>
        <w:rPr>
          <w:rFonts w:cs="Arial"/>
          <w:spacing w:val="-3"/>
          <w:w w:val="105"/>
          <w:sz w:val="22"/>
          <w:szCs w:val="22"/>
          <w:lang w:val="en-US"/>
        </w:rPr>
        <w:t xml:space="preserve"> </w:t>
      </w:r>
      <w:r w:rsidRPr="00072126">
        <w:rPr>
          <w:rFonts w:cs="Arial"/>
          <w:b/>
          <w:spacing w:val="-3"/>
          <w:w w:val="105"/>
          <w:sz w:val="22"/>
          <w:szCs w:val="22"/>
          <w:lang w:val="en-US"/>
        </w:rPr>
        <w:t xml:space="preserve">1- Ground Floor </w:t>
      </w:r>
    </w:p>
    <w:p w:rsidR="00072126" w:rsidRDefault="00DA5970" w:rsidP="005C78A1">
      <w:pPr>
        <w:pStyle w:val="BodyText"/>
        <w:spacing w:after="0"/>
        <w:ind w:left="993" w:hanging="142"/>
        <w:rPr>
          <w:rFonts w:cs="Arial"/>
          <w:spacing w:val="-3"/>
          <w:w w:val="105"/>
          <w:sz w:val="22"/>
          <w:szCs w:val="22"/>
          <w:lang w:val="en-US"/>
        </w:rPr>
      </w:pPr>
      <w:r>
        <w:rPr>
          <w:rFonts w:cs="Arial"/>
          <w:spacing w:val="-3"/>
          <w:w w:val="105"/>
          <w:sz w:val="22"/>
          <w:szCs w:val="22"/>
          <w:lang w:val="en-US"/>
        </w:rPr>
        <w:t>(a</w:t>
      </w:r>
      <w:r w:rsidR="00072126">
        <w:rPr>
          <w:rFonts w:cs="Arial"/>
          <w:spacing w:val="-3"/>
          <w:w w:val="105"/>
          <w:sz w:val="22"/>
          <w:szCs w:val="22"/>
          <w:lang w:val="en-US"/>
        </w:rPr>
        <w:t>) Drinking water and sanitation facilities</w:t>
      </w:r>
    </w:p>
    <w:p w:rsidR="00072126" w:rsidRDefault="00DA5970" w:rsidP="005C78A1">
      <w:pPr>
        <w:pStyle w:val="BodyText"/>
        <w:spacing w:after="0"/>
        <w:ind w:left="993" w:hanging="142"/>
        <w:rPr>
          <w:rFonts w:cs="Arial"/>
          <w:spacing w:val="-3"/>
          <w:w w:val="105"/>
          <w:sz w:val="22"/>
          <w:szCs w:val="22"/>
          <w:lang w:val="en-US"/>
        </w:rPr>
      </w:pPr>
      <w:r>
        <w:rPr>
          <w:rFonts w:cs="Arial"/>
          <w:spacing w:val="-3"/>
          <w:w w:val="105"/>
          <w:sz w:val="22"/>
          <w:szCs w:val="22"/>
          <w:lang w:val="en-US"/>
        </w:rPr>
        <w:t>(b</w:t>
      </w:r>
      <w:r w:rsidR="00072126">
        <w:rPr>
          <w:rFonts w:cs="Arial"/>
          <w:spacing w:val="-3"/>
          <w:w w:val="105"/>
          <w:sz w:val="22"/>
          <w:szCs w:val="22"/>
          <w:lang w:val="en-US"/>
        </w:rPr>
        <w:t>) Waiting and instruction area</w:t>
      </w:r>
    </w:p>
    <w:p w:rsidR="00072126" w:rsidRDefault="00DA5970" w:rsidP="005C78A1">
      <w:pPr>
        <w:pStyle w:val="BodyText"/>
        <w:spacing w:after="0"/>
        <w:ind w:left="993" w:hanging="142"/>
        <w:rPr>
          <w:rFonts w:cs="Arial"/>
          <w:spacing w:val="-3"/>
          <w:w w:val="105"/>
          <w:sz w:val="22"/>
          <w:szCs w:val="22"/>
          <w:lang w:val="en-US"/>
        </w:rPr>
      </w:pPr>
      <w:r>
        <w:rPr>
          <w:rFonts w:cs="Arial"/>
          <w:spacing w:val="-3"/>
          <w:w w:val="105"/>
          <w:sz w:val="22"/>
          <w:szCs w:val="22"/>
          <w:lang w:val="en-US"/>
        </w:rPr>
        <w:t>(c</w:t>
      </w:r>
      <w:r w:rsidR="00072126">
        <w:rPr>
          <w:rFonts w:cs="Arial"/>
          <w:spacing w:val="-3"/>
          <w:w w:val="105"/>
          <w:sz w:val="22"/>
          <w:szCs w:val="22"/>
          <w:lang w:val="en-US"/>
        </w:rPr>
        <w:t>) Practical Class Room</w:t>
      </w:r>
    </w:p>
    <w:p w:rsidR="00072126" w:rsidRDefault="00DA5970" w:rsidP="005C78A1">
      <w:pPr>
        <w:pStyle w:val="BodyText"/>
        <w:spacing w:after="0"/>
        <w:ind w:left="993" w:hanging="142"/>
        <w:rPr>
          <w:rFonts w:cs="Arial"/>
          <w:spacing w:val="-3"/>
          <w:w w:val="105"/>
          <w:sz w:val="22"/>
          <w:szCs w:val="22"/>
          <w:lang w:val="en-US"/>
        </w:rPr>
      </w:pPr>
      <w:r>
        <w:rPr>
          <w:rFonts w:cs="Arial"/>
          <w:spacing w:val="-3"/>
          <w:w w:val="105"/>
          <w:sz w:val="22"/>
          <w:szCs w:val="22"/>
          <w:lang w:val="en-US"/>
        </w:rPr>
        <w:t>(d</w:t>
      </w:r>
      <w:r w:rsidR="00072126">
        <w:rPr>
          <w:rFonts w:cs="Arial"/>
          <w:spacing w:val="-3"/>
          <w:w w:val="105"/>
          <w:sz w:val="22"/>
          <w:szCs w:val="22"/>
          <w:lang w:val="en-US"/>
        </w:rPr>
        <w:t xml:space="preserve">) Computer Laboratory </w:t>
      </w:r>
    </w:p>
    <w:p w:rsidR="00072126" w:rsidRDefault="00DA5970" w:rsidP="005C78A1">
      <w:pPr>
        <w:pStyle w:val="BodyText"/>
        <w:ind w:left="993" w:hanging="142"/>
        <w:rPr>
          <w:rFonts w:cs="Arial"/>
          <w:spacing w:val="-3"/>
          <w:w w:val="105"/>
          <w:sz w:val="22"/>
          <w:szCs w:val="22"/>
          <w:lang w:val="en-US"/>
        </w:rPr>
      </w:pPr>
      <w:r>
        <w:rPr>
          <w:rFonts w:cs="Arial"/>
          <w:spacing w:val="-3"/>
          <w:w w:val="105"/>
          <w:sz w:val="22"/>
          <w:szCs w:val="22"/>
          <w:lang w:val="en-US"/>
        </w:rPr>
        <w:t>(e</w:t>
      </w:r>
      <w:r w:rsidR="00072126">
        <w:rPr>
          <w:rFonts w:cs="Arial"/>
          <w:spacing w:val="-3"/>
          <w:w w:val="105"/>
          <w:sz w:val="22"/>
          <w:szCs w:val="22"/>
          <w:lang w:val="en-US"/>
        </w:rPr>
        <w:t xml:space="preserve">) Display Area </w:t>
      </w:r>
    </w:p>
    <w:p w:rsidR="00072126" w:rsidRPr="00072126" w:rsidRDefault="00DA5970" w:rsidP="005C78A1">
      <w:pPr>
        <w:pStyle w:val="BodyText"/>
        <w:tabs>
          <w:tab w:val="left" w:pos="567"/>
        </w:tabs>
        <w:ind w:left="567" w:firstLine="0"/>
        <w:rPr>
          <w:rFonts w:cs="Arial"/>
          <w:b/>
          <w:spacing w:val="-3"/>
          <w:w w:val="105"/>
          <w:sz w:val="22"/>
          <w:szCs w:val="22"/>
        </w:rPr>
      </w:pPr>
      <w:r w:rsidRPr="00072126">
        <w:rPr>
          <w:rFonts w:cs="Arial"/>
          <w:b/>
          <w:spacing w:val="-3"/>
          <w:w w:val="105"/>
          <w:sz w:val="22"/>
          <w:szCs w:val="22"/>
          <w:lang w:val="en-US"/>
        </w:rPr>
        <w:t>2- First</w:t>
      </w:r>
      <w:r w:rsidR="00072126" w:rsidRPr="00072126">
        <w:rPr>
          <w:rFonts w:cs="Arial"/>
          <w:b/>
          <w:spacing w:val="-3"/>
          <w:w w:val="105"/>
          <w:sz w:val="22"/>
          <w:szCs w:val="22"/>
          <w:lang w:val="en-US"/>
        </w:rPr>
        <w:t xml:space="preserve"> Floor </w:t>
      </w:r>
    </w:p>
    <w:p w:rsidR="00072126" w:rsidRDefault="00DA5970" w:rsidP="005C78A1">
      <w:pPr>
        <w:pStyle w:val="BodyText"/>
        <w:spacing w:after="0"/>
        <w:ind w:left="1134" w:hanging="283"/>
        <w:rPr>
          <w:rFonts w:cs="Arial"/>
          <w:spacing w:val="-3"/>
          <w:w w:val="105"/>
          <w:sz w:val="22"/>
          <w:szCs w:val="22"/>
          <w:lang w:val="en-US"/>
        </w:rPr>
      </w:pPr>
      <w:r>
        <w:rPr>
          <w:rFonts w:cs="Arial"/>
          <w:spacing w:val="-3"/>
          <w:w w:val="105"/>
          <w:sz w:val="22"/>
          <w:szCs w:val="22"/>
          <w:lang w:val="en-US"/>
        </w:rPr>
        <w:t>(a</w:t>
      </w:r>
      <w:r w:rsidR="00072126">
        <w:rPr>
          <w:rFonts w:cs="Arial"/>
          <w:spacing w:val="-3"/>
          <w:w w:val="105"/>
          <w:sz w:val="22"/>
          <w:szCs w:val="22"/>
          <w:lang w:val="en-US"/>
        </w:rPr>
        <w:t>)  Staff Room</w:t>
      </w:r>
    </w:p>
    <w:p w:rsidR="00072126" w:rsidRDefault="00DA5970" w:rsidP="005C78A1">
      <w:pPr>
        <w:pStyle w:val="BodyText"/>
        <w:spacing w:after="0"/>
        <w:ind w:left="1134" w:hanging="283"/>
        <w:rPr>
          <w:rFonts w:cs="Arial"/>
          <w:spacing w:val="-3"/>
          <w:w w:val="105"/>
          <w:sz w:val="22"/>
          <w:szCs w:val="22"/>
          <w:lang w:val="en-US"/>
        </w:rPr>
      </w:pPr>
      <w:r>
        <w:rPr>
          <w:rFonts w:cs="Arial"/>
          <w:spacing w:val="-3"/>
          <w:w w:val="105"/>
          <w:sz w:val="22"/>
          <w:szCs w:val="22"/>
          <w:lang w:val="en-US"/>
        </w:rPr>
        <w:t>(b</w:t>
      </w:r>
      <w:r w:rsidR="00072126">
        <w:rPr>
          <w:rFonts w:cs="Arial"/>
          <w:spacing w:val="-3"/>
          <w:w w:val="105"/>
          <w:sz w:val="22"/>
          <w:szCs w:val="22"/>
          <w:lang w:val="en-US"/>
        </w:rPr>
        <w:t>) Counseling cum Placement Officers Room</w:t>
      </w:r>
    </w:p>
    <w:p w:rsidR="00A70FAE" w:rsidRDefault="00DA5970" w:rsidP="005C78A1">
      <w:pPr>
        <w:pStyle w:val="BodyText"/>
        <w:spacing w:after="0"/>
        <w:ind w:left="1134" w:hanging="283"/>
        <w:rPr>
          <w:rFonts w:cs="Arial"/>
          <w:spacing w:val="-3"/>
          <w:w w:val="105"/>
          <w:sz w:val="22"/>
          <w:szCs w:val="22"/>
          <w:lang w:val="en-US"/>
        </w:rPr>
      </w:pPr>
      <w:r>
        <w:rPr>
          <w:rFonts w:cs="Arial"/>
          <w:spacing w:val="-3"/>
          <w:w w:val="105"/>
          <w:sz w:val="22"/>
          <w:szCs w:val="22"/>
          <w:lang w:val="en-US"/>
        </w:rPr>
        <w:t>(c</w:t>
      </w:r>
      <w:r w:rsidR="00072126">
        <w:rPr>
          <w:rFonts w:cs="Arial"/>
          <w:spacing w:val="-3"/>
          <w:w w:val="105"/>
          <w:sz w:val="22"/>
          <w:szCs w:val="22"/>
          <w:lang w:val="en-US"/>
        </w:rPr>
        <w:t xml:space="preserve">) Practical Class Room  </w:t>
      </w:r>
    </w:p>
    <w:p w:rsidR="005C78A1" w:rsidRDefault="00A70FAE" w:rsidP="005C78A1">
      <w:pPr>
        <w:pStyle w:val="BodyText"/>
        <w:spacing w:after="0"/>
        <w:ind w:left="1134" w:hanging="283"/>
        <w:rPr>
          <w:rFonts w:cs="Arial"/>
          <w:spacing w:val="-3"/>
          <w:w w:val="105"/>
          <w:sz w:val="22"/>
          <w:szCs w:val="22"/>
          <w:lang w:val="en-US"/>
        </w:rPr>
      </w:pPr>
      <w:r>
        <w:rPr>
          <w:rFonts w:cs="Arial"/>
          <w:spacing w:val="-3"/>
          <w:w w:val="105"/>
          <w:sz w:val="22"/>
          <w:szCs w:val="22"/>
          <w:lang w:val="en-US"/>
        </w:rPr>
        <w:t>(d) Hostel</w:t>
      </w:r>
      <w:r w:rsidR="00AA52C9">
        <w:rPr>
          <w:rFonts w:cs="Arial"/>
          <w:spacing w:val="-3"/>
          <w:w w:val="105"/>
          <w:sz w:val="22"/>
          <w:szCs w:val="22"/>
          <w:lang w:val="en-US"/>
        </w:rPr>
        <w:t xml:space="preserve"> </w:t>
      </w:r>
      <w:r w:rsidR="00DA5970">
        <w:rPr>
          <w:rFonts w:cs="Arial"/>
          <w:spacing w:val="-3"/>
          <w:w w:val="105"/>
          <w:sz w:val="22"/>
          <w:szCs w:val="22"/>
          <w:lang w:val="en-US"/>
        </w:rPr>
        <w:t>Rooms for</w:t>
      </w:r>
      <w:r>
        <w:rPr>
          <w:rFonts w:cs="Arial"/>
          <w:spacing w:val="-3"/>
          <w:w w:val="105"/>
          <w:sz w:val="22"/>
          <w:szCs w:val="22"/>
          <w:lang w:val="en-US"/>
        </w:rPr>
        <w:t xml:space="preserve"> 14 Boys </w:t>
      </w:r>
      <w:r w:rsidR="00072126">
        <w:rPr>
          <w:rFonts w:cs="Arial"/>
          <w:spacing w:val="-3"/>
          <w:w w:val="105"/>
          <w:sz w:val="22"/>
          <w:szCs w:val="22"/>
          <w:lang w:val="en-US"/>
        </w:rPr>
        <w:t xml:space="preserve">  </w:t>
      </w:r>
      <w:r w:rsidR="00560B84">
        <w:rPr>
          <w:rFonts w:cs="Arial"/>
          <w:spacing w:val="-3"/>
          <w:w w:val="105"/>
          <w:sz w:val="22"/>
          <w:szCs w:val="22"/>
          <w:lang w:val="en-US"/>
        </w:rPr>
        <w:t xml:space="preserve"> </w:t>
      </w:r>
      <w:r w:rsidR="00B858D3">
        <w:rPr>
          <w:rFonts w:cs="Arial"/>
          <w:spacing w:val="-3"/>
          <w:w w:val="105"/>
          <w:sz w:val="22"/>
          <w:szCs w:val="22"/>
          <w:lang w:val="en-US"/>
        </w:rPr>
        <w:t xml:space="preserve"> </w:t>
      </w:r>
    </w:p>
    <w:p w:rsidR="003E2419" w:rsidRDefault="00B858D3" w:rsidP="005C78A1">
      <w:pPr>
        <w:pStyle w:val="BodyText"/>
        <w:spacing w:after="0"/>
        <w:ind w:left="1134" w:hanging="283"/>
        <w:rPr>
          <w:rFonts w:cs="Arial"/>
          <w:spacing w:val="-3"/>
          <w:w w:val="105"/>
          <w:sz w:val="22"/>
          <w:szCs w:val="22"/>
          <w:lang w:val="en-US"/>
        </w:rPr>
      </w:pPr>
      <w:r>
        <w:rPr>
          <w:rFonts w:cs="Arial"/>
          <w:spacing w:val="-3"/>
          <w:w w:val="105"/>
          <w:sz w:val="22"/>
          <w:szCs w:val="22"/>
          <w:lang w:val="en-US"/>
        </w:rPr>
        <w:t xml:space="preserve"> </w:t>
      </w:r>
      <w:r w:rsidR="00560B84">
        <w:rPr>
          <w:rFonts w:cs="Arial"/>
          <w:spacing w:val="-3"/>
          <w:w w:val="105"/>
          <w:sz w:val="22"/>
          <w:szCs w:val="22"/>
          <w:lang w:val="en-US"/>
        </w:rPr>
        <w:t xml:space="preserve"> </w:t>
      </w:r>
    </w:p>
    <w:p w:rsidR="00A70FAE" w:rsidRDefault="00DA5970" w:rsidP="005C78A1">
      <w:pPr>
        <w:pStyle w:val="BodyText"/>
        <w:spacing w:after="0"/>
        <w:ind w:left="567" w:firstLine="0"/>
        <w:rPr>
          <w:rFonts w:cs="Arial"/>
          <w:b/>
          <w:spacing w:val="-3"/>
          <w:w w:val="105"/>
          <w:sz w:val="22"/>
          <w:szCs w:val="22"/>
          <w:lang w:val="en-US"/>
        </w:rPr>
      </w:pPr>
      <w:r>
        <w:rPr>
          <w:rFonts w:cs="Arial"/>
          <w:b/>
          <w:spacing w:val="-3"/>
          <w:w w:val="105"/>
          <w:sz w:val="22"/>
          <w:szCs w:val="22"/>
          <w:lang w:val="en-US"/>
        </w:rPr>
        <w:t>3</w:t>
      </w:r>
      <w:r w:rsidRPr="00072126">
        <w:rPr>
          <w:rFonts w:cs="Arial"/>
          <w:b/>
          <w:spacing w:val="-3"/>
          <w:w w:val="105"/>
          <w:sz w:val="22"/>
          <w:szCs w:val="22"/>
          <w:lang w:val="en-US"/>
        </w:rPr>
        <w:t>- Second</w:t>
      </w:r>
      <w:r w:rsidR="00A70FAE" w:rsidRPr="00072126">
        <w:rPr>
          <w:rFonts w:cs="Arial"/>
          <w:b/>
          <w:spacing w:val="-3"/>
          <w:w w:val="105"/>
          <w:sz w:val="22"/>
          <w:szCs w:val="22"/>
          <w:lang w:val="en-US"/>
        </w:rPr>
        <w:t xml:space="preserve"> Floor </w:t>
      </w:r>
    </w:p>
    <w:p w:rsidR="00A70FAE" w:rsidRDefault="00DA5970" w:rsidP="005C78A1">
      <w:pPr>
        <w:pStyle w:val="BodyText"/>
        <w:spacing w:after="0"/>
        <w:ind w:left="1134" w:hanging="283"/>
        <w:rPr>
          <w:rFonts w:cs="Arial"/>
          <w:spacing w:val="-3"/>
          <w:w w:val="105"/>
          <w:sz w:val="22"/>
          <w:szCs w:val="22"/>
          <w:lang w:val="en-US"/>
        </w:rPr>
      </w:pPr>
      <w:r w:rsidRPr="00A70FAE">
        <w:rPr>
          <w:rFonts w:cs="Arial"/>
          <w:spacing w:val="-3"/>
          <w:w w:val="105"/>
          <w:sz w:val="22"/>
          <w:szCs w:val="22"/>
          <w:lang w:val="en-US"/>
        </w:rPr>
        <w:t>(a</w:t>
      </w:r>
      <w:r w:rsidR="00A70FAE" w:rsidRPr="00A70FAE">
        <w:rPr>
          <w:rFonts w:cs="Arial"/>
          <w:spacing w:val="-3"/>
          <w:w w:val="105"/>
          <w:sz w:val="22"/>
          <w:szCs w:val="22"/>
          <w:lang w:val="en-US"/>
        </w:rPr>
        <w:t xml:space="preserve">) </w:t>
      </w:r>
      <w:r w:rsidR="00AA52C9">
        <w:rPr>
          <w:rFonts w:cs="Arial"/>
          <w:spacing w:val="-3"/>
          <w:w w:val="105"/>
          <w:sz w:val="22"/>
          <w:szCs w:val="22"/>
          <w:lang w:val="en-US"/>
        </w:rPr>
        <w:t>Hostel Rooms for 14 Boys</w:t>
      </w:r>
      <w:r w:rsidR="00A70FAE">
        <w:rPr>
          <w:rFonts w:cs="Arial"/>
          <w:spacing w:val="-3"/>
          <w:w w:val="105"/>
          <w:sz w:val="22"/>
          <w:szCs w:val="22"/>
          <w:lang w:val="en-US"/>
        </w:rPr>
        <w:t xml:space="preserve"> </w:t>
      </w:r>
    </w:p>
    <w:p w:rsidR="00A70FAE" w:rsidRDefault="00DA5970" w:rsidP="005C78A1">
      <w:pPr>
        <w:pStyle w:val="BodyText"/>
        <w:spacing w:after="0"/>
        <w:ind w:left="1134" w:hanging="283"/>
        <w:rPr>
          <w:rFonts w:cs="Arial"/>
          <w:spacing w:val="-3"/>
          <w:w w:val="105"/>
          <w:sz w:val="22"/>
          <w:szCs w:val="22"/>
          <w:lang w:val="en-US"/>
        </w:rPr>
      </w:pPr>
      <w:r>
        <w:rPr>
          <w:rFonts w:cs="Arial"/>
          <w:spacing w:val="-3"/>
          <w:w w:val="105"/>
          <w:sz w:val="22"/>
          <w:szCs w:val="22"/>
          <w:lang w:val="en-US"/>
        </w:rPr>
        <w:t>(b</w:t>
      </w:r>
      <w:r w:rsidR="00A70FAE">
        <w:rPr>
          <w:rFonts w:cs="Arial"/>
          <w:spacing w:val="-3"/>
          <w:w w:val="105"/>
          <w:sz w:val="22"/>
          <w:szCs w:val="22"/>
          <w:lang w:val="en-US"/>
        </w:rPr>
        <w:t xml:space="preserve">) Terrace </w:t>
      </w:r>
    </w:p>
    <w:p w:rsidR="00A70FAE" w:rsidRDefault="00DA5970" w:rsidP="005C78A1">
      <w:pPr>
        <w:pStyle w:val="BodyText"/>
        <w:spacing w:after="0"/>
        <w:ind w:left="1134" w:hanging="283"/>
        <w:rPr>
          <w:rFonts w:cs="Arial"/>
          <w:spacing w:val="-3"/>
          <w:w w:val="105"/>
          <w:sz w:val="22"/>
          <w:szCs w:val="22"/>
          <w:lang w:val="en-US"/>
        </w:rPr>
      </w:pPr>
      <w:r>
        <w:rPr>
          <w:rFonts w:cs="Arial"/>
          <w:spacing w:val="-3"/>
          <w:w w:val="105"/>
          <w:sz w:val="22"/>
          <w:szCs w:val="22"/>
          <w:lang w:val="en-US"/>
        </w:rPr>
        <w:t>(c</w:t>
      </w:r>
      <w:r w:rsidR="00A70FAE">
        <w:rPr>
          <w:rFonts w:cs="Arial"/>
          <w:spacing w:val="-3"/>
          <w:w w:val="105"/>
          <w:sz w:val="22"/>
          <w:szCs w:val="22"/>
          <w:lang w:val="en-US"/>
        </w:rPr>
        <w:t>) Warden Room</w:t>
      </w:r>
    </w:p>
    <w:p w:rsidR="00A70FAE" w:rsidRDefault="00A70FAE" w:rsidP="005C78A1">
      <w:pPr>
        <w:pStyle w:val="BodyText"/>
        <w:spacing w:after="0"/>
        <w:ind w:left="1134" w:hanging="283"/>
        <w:rPr>
          <w:rFonts w:cs="Arial"/>
          <w:spacing w:val="-3"/>
          <w:w w:val="105"/>
          <w:sz w:val="22"/>
          <w:szCs w:val="22"/>
          <w:lang w:val="en-US"/>
        </w:rPr>
      </w:pPr>
      <w:r>
        <w:rPr>
          <w:rFonts w:cs="Arial"/>
          <w:spacing w:val="-3"/>
          <w:w w:val="105"/>
          <w:sz w:val="22"/>
          <w:szCs w:val="22"/>
          <w:lang w:val="en-US"/>
        </w:rPr>
        <w:t xml:space="preserve">(d) Pantry </w:t>
      </w:r>
    </w:p>
    <w:p w:rsidR="005C78A1" w:rsidRDefault="005C78A1" w:rsidP="005C78A1">
      <w:pPr>
        <w:pStyle w:val="BodyText"/>
        <w:spacing w:after="0"/>
        <w:ind w:left="0" w:firstLine="0"/>
        <w:rPr>
          <w:rFonts w:cs="Arial"/>
          <w:spacing w:val="-3"/>
          <w:w w:val="105"/>
          <w:sz w:val="22"/>
          <w:szCs w:val="22"/>
          <w:lang w:val="en-IN"/>
        </w:rPr>
      </w:pPr>
    </w:p>
    <w:p w:rsidR="00083FDA" w:rsidRDefault="004F3B2E" w:rsidP="005C78A1">
      <w:pPr>
        <w:pStyle w:val="BodyText"/>
        <w:spacing w:after="0"/>
        <w:ind w:left="0" w:firstLine="0"/>
        <w:rPr>
          <w:rFonts w:cs="Arial"/>
          <w:spacing w:val="-3"/>
          <w:w w:val="105"/>
          <w:sz w:val="22"/>
          <w:szCs w:val="22"/>
        </w:rPr>
      </w:pPr>
      <w:r>
        <w:rPr>
          <w:rFonts w:cs="Arial"/>
          <w:spacing w:val="-3"/>
          <w:w w:val="105"/>
          <w:sz w:val="22"/>
          <w:szCs w:val="22"/>
          <w:lang w:val="en-US"/>
        </w:rPr>
        <w:t xml:space="preserve">The layout plan of CLC </w:t>
      </w:r>
      <w:r w:rsidR="00A70FAE">
        <w:rPr>
          <w:rFonts w:cs="Arial"/>
          <w:spacing w:val="-3"/>
          <w:w w:val="105"/>
          <w:sz w:val="22"/>
          <w:szCs w:val="22"/>
          <w:lang w:val="en-US"/>
        </w:rPr>
        <w:t xml:space="preserve"> </w:t>
      </w:r>
      <w:r>
        <w:rPr>
          <w:rFonts w:cs="Arial"/>
          <w:spacing w:val="-3"/>
          <w:w w:val="105"/>
          <w:sz w:val="22"/>
          <w:szCs w:val="22"/>
          <w:lang w:val="en-US"/>
        </w:rPr>
        <w:t xml:space="preserve"> has been shown in </w:t>
      </w:r>
      <w:r w:rsidRPr="00A70FAE">
        <w:rPr>
          <w:rFonts w:cs="Arial"/>
          <w:b/>
          <w:spacing w:val="-3"/>
          <w:w w:val="105"/>
          <w:sz w:val="22"/>
          <w:szCs w:val="22"/>
          <w:lang w:val="en-US"/>
        </w:rPr>
        <w:t>Figure-1</w:t>
      </w:r>
      <w:r>
        <w:rPr>
          <w:rFonts w:cs="Arial"/>
          <w:spacing w:val="-3"/>
          <w:w w:val="105"/>
          <w:sz w:val="22"/>
          <w:szCs w:val="22"/>
          <w:lang w:val="en-US"/>
        </w:rPr>
        <w:t>.</w:t>
      </w:r>
      <w:r w:rsidR="00A70FAE">
        <w:rPr>
          <w:rFonts w:cs="Arial"/>
          <w:spacing w:val="-3"/>
          <w:w w:val="105"/>
          <w:sz w:val="22"/>
          <w:szCs w:val="22"/>
          <w:lang w:val="en-US"/>
        </w:rPr>
        <w:t xml:space="preserve"> The total built up area </w:t>
      </w:r>
      <w:r w:rsidR="000239FD">
        <w:rPr>
          <w:rFonts w:cs="Arial"/>
          <w:spacing w:val="-3"/>
          <w:w w:val="105"/>
          <w:sz w:val="22"/>
          <w:szCs w:val="22"/>
          <w:lang w:val="en-US"/>
        </w:rPr>
        <w:t xml:space="preserve">for the proposed CLC is 737 </w:t>
      </w:r>
      <w:r w:rsidR="00DA5970">
        <w:rPr>
          <w:rFonts w:cs="Arial"/>
          <w:spacing w:val="-3"/>
          <w:w w:val="105"/>
          <w:sz w:val="22"/>
          <w:szCs w:val="22"/>
          <w:lang w:val="en-US"/>
        </w:rPr>
        <w:t>m2 (7930</w:t>
      </w:r>
      <w:r w:rsidR="000239FD">
        <w:rPr>
          <w:rFonts w:cs="Arial"/>
          <w:spacing w:val="-3"/>
          <w:w w:val="105"/>
          <w:sz w:val="22"/>
          <w:szCs w:val="22"/>
          <w:lang w:val="en-US"/>
        </w:rPr>
        <w:t xml:space="preserve"> sq ft). The construction cost has been estimated INR 40.0 </w:t>
      </w:r>
      <w:r w:rsidR="0056345A">
        <w:rPr>
          <w:rFonts w:cs="Arial"/>
          <w:spacing w:val="-3"/>
          <w:w w:val="105"/>
          <w:sz w:val="22"/>
          <w:szCs w:val="22"/>
          <w:lang w:val="en-US"/>
        </w:rPr>
        <w:t>million</w:t>
      </w:r>
      <w:r w:rsidR="000239FD">
        <w:rPr>
          <w:rFonts w:cs="Arial"/>
          <w:spacing w:val="-3"/>
          <w:w w:val="105"/>
          <w:sz w:val="22"/>
          <w:szCs w:val="22"/>
          <w:lang w:val="en-US"/>
        </w:rPr>
        <w:t>.</w:t>
      </w:r>
      <w:r w:rsidR="00FF57F5">
        <w:rPr>
          <w:rFonts w:cs="Arial"/>
          <w:spacing w:val="-3"/>
          <w:w w:val="105"/>
          <w:sz w:val="22"/>
          <w:szCs w:val="22"/>
          <w:lang w:val="en-US"/>
        </w:rPr>
        <w:t xml:space="preserve"> The CLC construction duration is 2.5 years.</w:t>
      </w:r>
      <w:r w:rsidR="000239FD">
        <w:rPr>
          <w:rFonts w:cs="Arial"/>
          <w:spacing w:val="-3"/>
          <w:w w:val="105"/>
          <w:sz w:val="22"/>
          <w:szCs w:val="22"/>
          <w:lang w:val="en-US"/>
        </w:rPr>
        <w:t xml:space="preserve">  </w:t>
      </w:r>
      <w:r w:rsidR="00AB0EE4">
        <w:rPr>
          <w:rFonts w:cs="Arial"/>
          <w:spacing w:val="-3"/>
          <w:w w:val="105"/>
          <w:sz w:val="22"/>
          <w:szCs w:val="22"/>
          <w:lang w:val="en-US"/>
        </w:rPr>
        <w:t xml:space="preserve"> </w:t>
      </w:r>
      <w:r w:rsidR="00C705A7">
        <w:rPr>
          <w:rFonts w:cs="Arial"/>
          <w:spacing w:val="-3"/>
          <w:w w:val="105"/>
          <w:sz w:val="22"/>
          <w:szCs w:val="22"/>
          <w:lang w:val="en-US"/>
        </w:rPr>
        <w:t xml:space="preserve"> </w:t>
      </w:r>
      <w:r w:rsidR="00495FC2">
        <w:rPr>
          <w:rFonts w:cs="Arial"/>
          <w:spacing w:val="-3"/>
          <w:w w:val="105"/>
          <w:sz w:val="22"/>
          <w:szCs w:val="22"/>
          <w:lang w:val="en-US"/>
        </w:rPr>
        <w:t xml:space="preserve">   </w:t>
      </w:r>
      <w:r w:rsidR="00495FC2" w:rsidRPr="00495FC2">
        <w:rPr>
          <w:rFonts w:cs="Arial"/>
          <w:spacing w:val="-3"/>
          <w:w w:val="105"/>
          <w:sz w:val="22"/>
          <w:szCs w:val="22"/>
        </w:rPr>
        <w:t xml:space="preserve"> </w:t>
      </w:r>
      <w:r w:rsidR="00083FDA" w:rsidRPr="00495FC2">
        <w:rPr>
          <w:rFonts w:cs="Arial"/>
          <w:spacing w:val="-3"/>
          <w:w w:val="105"/>
          <w:sz w:val="22"/>
          <w:szCs w:val="22"/>
        </w:rPr>
        <w:t xml:space="preserve"> </w:t>
      </w:r>
    </w:p>
    <w:p w:rsidR="002C0D01" w:rsidRDefault="002C0D01" w:rsidP="00072126">
      <w:pPr>
        <w:pStyle w:val="BodyText"/>
        <w:ind w:left="0" w:firstLine="0"/>
        <w:rPr>
          <w:rFonts w:cs="Arial"/>
          <w:spacing w:val="-3"/>
          <w:w w:val="105"/>
          <w:sz w:val="22"/>
          <w:szCs w:val="22"/>
          <w:lang w:val="en-IN"/>
        </w:rPr>
      </w:pPr>
    </w:p>
    <w:p w:rsidR="009252D8" w:rsidRDefault="009252D8" w:rsidP="00072126">
      <w:pPr>
        <w:pStyle w:val="BodyText"/>
        <w:ind w:left="0" w:firstLine="0"/>
        <w:rPr>
          <w:rFonts w:cs="Arial"/>
          <w:spacing w:val="-3"/>
          <w:w w:val="105"/>
          <w:sz w:val="22"/>
          <w:szCs w:val="22"/>
          <w:lang w:val="en-IN"/>
        </w:rPr>
      </w:pPr>
    </w:p>
    <w:p w:rsidR="009252D8" w:rsidRDefault="009252D8" w:rsidP="00072126">
      <w:pPr>
        <w:pStyle w:val="BodyText"/>
        <w:ind w:left="0" w:firstLine="0"/>
        <w:rPr>
          <w:rFonts w:cs="Arial"/>
          <w:spacing w:val="-3"/>
          <w:w w:val="105"/>
          <w:sz w:val="22"/>
          <w:szCs w:val="22"/>
          <w:lang w:val="en-IN"/>
        </w:rPr>
      </w:pPr>
    </w:p>
    <w:p w:rsidR="009252D8" w:rsidRDefault="009252D8" w:rsidP="00072126">
      <w:pPr>
        <w:pStyle w:val="BodyText"/>
        <w:ind w:left="0" w:firstLine="0"/>
        <w:rPr>
          <w:rFonts w:cs="Arial"/>
          <w:spacing w:val="-3"/>
          <w:w w:val="105"/>
          <w:sz w:val="22"/>
          <w:szCs w:val="22"/>
          <w:lang w:val="en-IN"/>
        </w:rPr>
      </w:pPr>
    </w:p>
    <w:p w:rsidR="009B7F84" w:rsidRDefault="009B7F84" w:rsidP="00072126">
      <w:pPr>
        <w:pStyle w:val="BodyText"/>
        <w:ind w:left="0" w:firstLine="0"/>
        <w:rPr>
          <w:rFonts w:cs="Arial"/>
          <w:spacing w:val="-3"/>
          <w:w w:val="105"/>
          <w:sz w:val="22"/>
          <w:szCs w:val="22"/>
          <w:lang w:val="en-IN"/>
        </w:rPr>
      </w:pPr>
    </w:p>
    <w:p w:rsidR="00862A0A" w:rsidRDefault="000B32C2" w:rsidP="0056345A">
      <w:pPr>
        <w:tabs>
          <w:tab w:val="num" w:pos="720"/>
        </w:tabs>
        <w:jc w:val="center"/>
        <w:rPr>
          <w:rFonts w:ascii="Arial" w:hAnsi="Arial" w:cs="Arial"/>
          <w:b/>
        </w:rPr>
      </w:pPr>
      <w:r w:rsidRPr="000B32C2">
        <w:rPr>
          <w:rFonts w:ascii="Arial" w:hAnsi="Arial" w:cs="Arial"/>
          <w:b/>
        </w:rPr>
        <w:lastRenderedPageBreak/>
        <w:t>Figure-</w:t>
      </w:r>
      <w:r w:rsidR="00B85D9E" w:rsidRPr="000B32C2">
        <w:rPr>
          <w:rFonts w:ascii="Arial" w:hAnsi="Arial" w:cs="Arial"/>
          <w:b/>
        </w:rPr>
        <w:t>1:</w:t>
      </w:r>
      <w:r w:rsidRPr="000B32C2">
        <w:rPr>
          <w:rFonts w:ascii="Arial" w:hAnsi="Arial" w:cs="Arial"/>
          <w:b/>
        </w:rPr>
        <w:t xml:space="preserve"> Layout Plan for </w:t>
      </w:r>
      <w:r w:rsidR="00AB0EE4">
        <w:rPr>
          <w:rFonts w:ascii="Arial" w:hAnsi="Arial" w:cs="Arial"/>
          <w:b/>
        </w:rPr>
        <w:t xml:space="preserve"> RLC at Mohal Sidhbari</w:t>
      </w:r>
    </w:p>
    <w:tbl>
      <w:tblPr>
        <w:tblW w:w="5000" w:type="pct"/>
        <w:tblLook w:val="04A0"/>
      </w:tblPr>
      <w:tblGrid>
        <w:gridCol w:w="9245"/>
      </w:tblGrid>
      <w:tr w:rsidR="00B35DAD" w:rsidTr="0056345A">
        <w:trPr>
          <w:trHeight w:val="5669"/>
        </w:trPr>
        <w:tc>
          <w:tcPr>
            <w:tcW w:w="5000" w:type="pct"/>
          </w:tcPr>
          <w:p w:rsidR="00B35DAD" w:rsidRDefault="00105AFC" w:rsidP="00F258C7">
            <w:pPr>
              <w:tabs>
                <w:tab w:val="left" w:pos="1067"/>
              </w:tabs>
              <w:spacing w:after="0" w:line="240" w:lineRule="auto"/>
              <w:jc w:val="center"/>
              <w:rPr>
                <w:rFonts w:ascii="Arial" w:hAnsi="Arial" w:cs="Arial"/>
                <w:b/>
                <w:color w:val="FF0000"/>
                <w:lang w:val="de-DE" w:eastAsia="de-DE"/>
              </w:rPr>
            </w:pPr>
            <w:r>
              <w:rPr>
                <w:rFonts w:ascii="Arial" w:hAnsi="Arial" w:cs="Arial"/>
                <w:b/>
                <w:noProof/>
                <w:color w:val="FF0000"/>
              </w:rPr>
              <w:drawing>
                <wp:inline distT="0" distB="0" distL="0" distR="0">
                  <wp:extent cx="5039995" cy="3498215"/>
                  <wp:effectExtent l="19050" t="0" r="8255" b="0"/>
                  <wp:docPr id="1" name="Picture 0" descr="City Livellihood Centres- Mohal Sidhbari and Kasumpti_Pag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City Livellihood Centres- Mohal Sidhbari and Kasumpti_Page_04.jpg"/>
                          <pic:cNvPicPr>
                            <a:picLocks noChangeAspect="1" noChangeArrowheads="1"/>
                          </pic:cNvPicPr>
                        </pic:nvPicPr>
                        <pic:blipFill>
                          <a:blip r:embed="rId8"/>
                          <a:srcRect l="6976" t="10184" r="16490" b="14946"/>
                          <a:stretch>
                            <a:fillRect/>
                          </a:stretch>
                        </pic:blipFill>
                        <pic:spPr bwMode="auto">
                          <a:xfrm>
                            <a:off x="0" y="0"/>
                            <a:ext cx="5039995" cy="3498215"/>
                          </a:xfrm>
                          <a:prstGeom prst="rect">
                            <a:avLst/>
                          </a:prstGeom>
                          <a:noFill/>
                          <a:ln w="9525">
                            <a:noFill/>
                            <a:miter lim="800000"/>
                            <a:headEnd/>
                            <a:tailEnd/>
                          </a:ln>
                        </pic:spPr>
                      </pic:pic>
                    </a:graphicData>
                  </a:graphic>
                </wp:inline>
              </w:drawing>
            </w:r>
          </w:p>
        </w:tc>
      </w:tr>
      <w:tr w:rsidR="00B35DAD" w:rsidTr="0056345A">
        <w:trPr>
          <w:trHeight w:val="340"/>
        </w:trPr>
        <w:tc>
          <w:tcPr>
            <w:tcW w:w="5000" w:type="pct"/>
          </w:tcPr>
          <w:p w:rsidR="00B35DAD" w:rsidRPr="006274CA" w:rsidRDefault="00B35DAD" w:rsidP="00F258C7">
            <w:pPr>
              <w:tabs>
                <w:tab w:val="left" w:pos="1067"/>
              </w:tabs>
              <w:jc w:val="center"/>
              <w:rPr>
                <w:rFonts w:ascii="Arial" w:hAnsi="Arial" w:cs="Arial"/>
                <w:noProof/>
                <w:lang w:val="en-IN" w:eastAsia="en-IN"/>
              </w:rPr>
            </w:pPr>
            <w:r w:rsidRPr="006274CA">
              <w:rPr>
                <w:rFonts w:ascii="Arial" w:hAnsi="Arial" w:cs="Arial"/>
                <w:noProof/>
                <w:lang w:val="en-IN" w:eastAsia="en-IN"/>
              </w:rPr>
              <w:t>Site Plan of CLC Building</w:t>
            </w:r>
          </w:p>
        </w:tc>
      </w:tr>
      <w:tr w:rsidR="00B35DAD" w:rsidTr="0056345A">
        <w:trPr>
          <w:trHeight w:val="4252"/>
        </w:trPr>
        <w:tc>
          <w:tcPr>
            <w:tcW w:w="5000" w:type="pct"/>
          </w:tcPr>
          <w:p w:rsidR="00B35DAD" w:rsidRDefault="00105AFC" w:rsidP="00F258C7">
            <w:pPr>
              <w:tabs>
                <w:tab w:val="left" w:pos="1067"/>
              </w:tabs>
              <w:spacing w:after="0" w:line="240" w:lineRule="auto"/>
              <w:jc w:val="center"/>
              <w:rPr>
                <w:rFonts w:ascii="Arial" w:hAnsi="Arial" w:cs="Arial"/>
                <w:b/>
                <w:color w:val="FF0000"/>
                <w:lang w:val="de-DE" w:eastAsia="de-DE"/>
              </w:rPr>
            </w:pPr>
            <w:r>
              <w:rPr>
                <w:rFonts w:ascii="Arial" w:hAnsi="Arial" w:cs="Arial"/>
                <w:b/>
                <w:noProof/>
                <w:color w:val="FF0000"/>
              </w:rPr>
              <w:drawing>
                <wp:inline distT="0" distB="0" distL="0" distR="0">
                  <wp:extent cx="5039995" cy="2477135"/>
                  <wp:effectExtent l="19050" t="0" r="8255" b="0"/>
                  <wp:docPr id="2" name="Picture 4" descr="City Livellihood Centres- Mohal Sidhbari and Kasumpti_Page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ty Livellihood Centres- Mohal Sidhbari and Kasumpti_Page_05.jpg"/>
                          <pic:cNvPicPr>
                            <a:picLocks noChangeAspect="1" noChangeArrowheads="1"/>
                          </pic:cNvPicPr>
                        </pic:nvPicPr>
                        <pic:blipFill>
                          <a:blip r:embed="rId9"/>
                          <a:srcRect l="7239" t="7260" r="8897" b="34120"/>
                          <a:stretch>
                            <a:fillRect/>
                          </a:stretch>
                        </pic:blipFill>
                        <pic:spPr bwMode="auto">
                          <a:xfrm>
                            <a:off x="0" y="0"/>
                            <a:ext cx="5039995" cy="2477135"/>
                          </a:xfrm>
                          <a:prstGeom prst="rect">
                            <a:avLst/>
                          </a:prstGeom>
                          <a:noFill/>
                          <a:ln w="9525">
                            <a:noFill/>
                            <a:miter lim="800000"/>
                            <a:headEnd/>
                            <a:tailEnd/>
                          </a:ln>
                        </pic:spPr>
                      </pic:pic>
                    </a:graphicData>
                  </a:graphic>
                </wp:inline>
              </w:drawing>
            </w:r>
          </w:p>
        </w:tc>
      </w:tr>
      <w:tr w:rsidR="00B35DAD" w:rsidTr="0056345A">
        <w:trPr>
          <w:trHeight w:val="340"/>
        </w:trPr>
        <w:tc>
          <w:tcPr>
            <w:tcW w:w="5000" w:type="pct"/>
          </w:tcPr>
          <w:p w:rsidR="00B35DAD" w:rsidRDefault="00B35DAD" w:rsidP="00F258C7">
            <w:pPr>
              <w:tabs>
                <w:tab w:val="left" w:pos="1067"/>
              </w:tabs>
              <w:jc w:val="center"/>
              <w:rPr>
                <w:rFonts w:ascii="Arial" w:hAnsi="Arial" w:cs="Arial"/>
                <w:b/>
                <w:noProof/>
                <w:color w:val="FF0000"/>
                <w:lang w:val="en-IN" w:eastAsia="en-IN"/>
              </w:rPr>
            </w:pPr>
            <w:r>
              <w:rPr>
                <w:rFonts w:ascii="Arial" w:hAnsi="Arial" w:cs="Arial"/>
                <w:noProof/>
                <w:lang w:val="en-IN" w:eastAsia="en-IN"/>
              </w:rPr>
              <w:t>3D View of CLC Building</w:t>
            </w:r>
          </w:p>
        </w:tc>
      </w:tr>
      <w:tr w:rsidR="00B35DAD" w:rsidTr="0056345A">
        <w:trPr>
          <w:trHeight w:val="5669"/>
        </w:trPr>
        <w:tc>
          <w:tcPr>
            <w:tcW w:w="5000" w:type="pct"/>
          </w:tcPr>
          <w:p w:rsidR="00B35DAD" w:rsidRDefault="00105AFC" w:rsidP="00F258C7">
            <w:pPr>
              <w:tabs>
                <w:tab w:val="left" w:pos="1067"/>
              </w:tabs>
              <w:spacing w:after="0" w:line="240" w:lineRule="auto"/>
              <w:jc w:val="center"/>
              <w:rPr>
                <w:rFonts w:ascii="Arial" w:hAnsi="Arial" w:cs="Arial"/>
                <w:b/>
                <w:color w:val="FF0000"/>
                <w:lang w:val="de-DE" w:eastAsia="de-DE"/>
              </w:rPr>
            </w:pPr>
            <w:r>
              <w:rPr>
                <w:rFonts w:ascii="Arial" w:hAnsi="Arial" w:cs="Arial"/>
                <w:b/>
                <w:noProof/>
                <w:color w:val="FF0000"/>
              </w:rPr>
              <w:lastRenderedPageBreak/>
              <w:drawing>
                <wp:inline distT="0" distB="0" distL="0" distR="0">
                  <wp:extent cx="5039995" cy="3583305"/>
                  <wp:effectExtent l="19050" t="0" r="8255" b="0"/>
                  <wp:docPr id="3" name="Picture 6" descr="City Livellihood Centres- Mohal Sidhbari and Kasumpti_Page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ty Livellihood Centres- Mohal Sidhbari and Kasumpti_Page_06.jpg"/>
                          <pic:cNvPicPr>
                            <a:picLocks noChangeAspect="1" noChangeArrowheads="1"/>
                          </pic:cNvPicPr>
                        </pic:nvPicPr>
                        <pic:blipFill>
                          <a:blip r:embed="rId10"/>
                          <a:srcRect l="7491" t="7260" r="10555" b="10162"/>
                          <a:stretch>
                            <a:fillRect/>
                          </a:stretch>
                        </pic:blipFill>
                        <pic:spPr bwMode="auto">
                          <a:xfrm>
                            <a:off x="0" y="0"/>
                            <a:ext cx="5039995" cy="3583305"/>
                          </a:xfrm>
                          <a:prstGeom prst="rect">
                            <a:avLst/>
                          </a:prstGeom>
                          <a:noFill/>
                          <a:ln w="9525">
                            <a:noFill/>
                            <a:miter lim="800000"/>
                            <a:headEnd/>
                            <a:tailEnd/>
                          </a:ln>
                        </pic:spPr>
                      </pic:pic>
                    </a:graphicData>
                  </a:graphic>
                </wp:inline>
              </w:drawing>
            </w:r>
          </w:p>
        </w:tc>
      </w:tr>
      <w:tr w:rsidR="00B35DAD" w:rsidTr="0056345A">
        <w:trPr>
          <w:trHeight w:val="340"/>
        </w:trPr>
        <w:tc>
          <w:tcPr>
            <w:tcW w:w="5000" w:type="pct"/>
          </w:tcPr>
          <w:p w:rsidR="005C78A1" w:rsidRDefault="005C78A1" w:rsidP="00F258C7">
            <w:pPr>
              <w:tabs>
                <w:tab w:val="left" w:pos="1067"/>
              </w:tabs>
              <w:jc w:val="center"/>
              <w:rPr>
                <w:rFonts w:ascii="Arial" w:hAnsi="Arial" w:cs="Arial"/>
                <w:noProof/>
                <w:lang w:val="en-IN" w:eastAsia="en-IN"/>
              </w:rPr>
            </w:pPr>
          </w:p>
          <w:p w:rsidR="00B85D9E" w:rsidRDefault="00B35DAD" w:rsidP="005C78A1">
            <w:pPr>
              <w:tabs>
                <w:tab w:val="left" w:pos="1067"/>
              </w:tabs>
              <w:jc w:val="center"/>
              <w:rPr>
                <w:rFonts w:ascii="Arial" w:hAnsi="Arial" w:cs="Arial"/>
                <w:b/>
                <w:noProof/>
                <w:color w:val="FF0000"/>
                <w:lang w:val="en-IN" w:eastAsia="en-IN"/>
              </w:rPr>
            </w:pPr>
            <w:r>
              <w:rPr>
                <w:rFonts w:ascii="Arial" w:hAnsi="Arial" w:cs="Arial"/>
                <w:noProof/>
                <w:lang w:val="en-IN" w:eastAsia="en-IN"/>
              </w:rPr>
              <w:t>Ground Floor Plan of CLC Building</w:t>
            </w:r>
          </w:p>
        </w:tc>
      </w:tr>
      <w:tr w:rsidR="00B35DAD" w:rsidTr="0056345A">
        <w:trPr>
          <w:trHeight w:val="5669"/>
        </w:trPr>
        <w:tc>
          <w:tcPr>
            <w:tcW w:w="5000" w:type="pct"/>
          </w:tcPr>
          <w:p w:rsidR="00B35DAD" w:rsidRDefault="00105AFC" w:rsidP="00F258C7">
            <w:pPr>
              <w:tabs>
                <w:tab w:val="left" w:pos="1067"/>
              </w:tabs>
              <w:spacing w:after="0" w:line="240" w:lineRule="auto"/>
              <w:jc w:val="center"/>
              <w:rPr>
                <w:rFonts w:ascii="Arial" w:hAnsi="Arial" w:cs="Arial"/>
                <w:b/>
                <w:color w:val="FF0000"/>
                <w:lang w:val="de-DE" w:eastAsia="de-DE"/>
              </w:rPr>
            </w:pPr>
            <w:r>
              <w:rPr>
                <w:rFonts w:ascii="Arial" w:hAnsi="Arial" w:cs="Arial"/>
                <w:b/>
                <w:noProof/>
                <w:color w:val="FF0000"/>
              </w:rPr>
              <w:drawing>
                <wp:inline distT="0" distB="0" distL="0" distR="0">
                  <wp:extent cx="5039995" cy="3583305"/>
                  <wp:effectExtent l="19050" t="0" r="8255" b="0"/>
                  <wp:docPr id="4" name="Picture 9" descr="City Livellihood Centres- Mohal Sidhbari and Kasumpti_Page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ity Livellihood Centres- Mohal Sidhbari and Kasumpti_Page_07.jpg"/>
                          <pic:cNvPicPr>
                            <a:picLocks noChangeAspect="1" noChangeArrowheads="1"/>
                          </pic:cNvPicPr>
                        </pic:nvPicPr>
                        <pic:blipFill>
                          <a:blip r:embed="rId11"/>
                          <a:srcRect l="7367" t="7260" r="10898" b="10461"/>
                          <a:stretch>
                            <a:fillRect/>
                          </a:stretch>
                        </pic:blipFill>
                        <pic:spPr bwMode="auto">
                          <a:xfrm>
                            <a:off x="0" y="0"/>
                            <a:ext cx="5039995" cy="3583305"/>
                          </a:xfrm>
                          <a:prstGeom prst="rect">
                            <a:avLst/>
                          </a:prstGeom>
                          <a:noFill/>
                          <a:ln w="9525">
                            <a:noFill/>
                            <a:miter lim="800000"/>
                            <a:headEnd/>
                            <a:tailEnd/>
                          </a:ln>
                        </pic:spPr>
                      </pic:pic>
                    </a:graphicData>
                  </a:graphic>
                </wp:inline>
              </w:drawing>
            </w:r>
          </w:p>
        </w:tc>
      </w:tr>
      <w:tr w:rsidR="00B35DAD" w:rsidTr="0056345A">
        <w:trPr>
          <w:trHeight w:val="340"/>
        </w:trPr>
        <w:tc>
          <w:tcPr>
            <w:tcW w:w="5000" w:type="pct"/>
          </w:tcPr>
          <w:p w:rsidR="00B35DAD" w:rsidRDefault="00B35DAD" w:rsidP="00F258C7">
            <w:pPr>
              <w:tabs>
                <w:tab w:val="left" w:pos="1067"/>
              </w:tabs>
              <w:jc w:val="center"/>
              <w:rPr>
                <w:rFonts w:ascii="Arial" w:hAnsi="Arial" w:cs="Arial"/>
                <w:noProof/>
                <w:lang w:val="en-IN" w:eastAsia="en-IN"/>
              </w:rPr>
            </w:pPr>
            <w:r>
              <w:rPr>
                <w:rFonts w:ascii="Arial" w:hAnsi="Arial" w:cs="Arial"/>
                <w:noProof/>
                <w:lang w:val="en-IN" w:eastAsia="en-IN"/>
              </w:rPr>
              <w:t>First Floor Plan of CLC Building</w:t>
            </w:r>
          </w:p>
          <w:tbl>
            <w:tblPr>
              <w:tblW w:w="0" w:type="auto"/>
              <w:tblLook w:val="04A0"/>
            </w:tblPr>
            <w:tblGrid>
              <w:gridCol w:w="9029"/>
            </w:tblGrid>
            <w:tr w:rsidR="0056345A" w:rsidTr="00BA0E12">
              <w:trPr>
                <w:trHeight w:val="5669"/>
              </w:trPr>
              <w:tc>
                <w:tcPr>
                  <w:tcW w:w="9576" w:type="dxa"/>
                </w:tcPr>
                <w:p w:rsidR="0056345A" w:rsidRDefault="00105AFC" w:rsidP="0056345A">
                  <w:pPr>
                    <w:spacing w:after="0" w:line="240" w:lineRule="auto"/>
                    <w:jc w:val="center"/>
                    <w:rPr>
                      <w:lang w:val="de-DE" w:eastAsia="de-DE"/>
                    </w:rPr>
                  </w:pPr>
                  <w:r>
                    <w:rPr>
                      <w:noProof/>
                    </w:rPr>
                    <w:lastRenderedPageBreak/>
                    <w:drawing>
                      <wp:inline distT="0" distB="0" distL="0" distR="0">
                        <wp:extent cx="4688840" cy="3328035"/>
                        <wp:effectExtent l="19050" t="0" r="0" b="0"/>
                        <wp:docPr id="5" name="Picture 10" descr="City Livellihood Centres- Mohal Sidhbari and Kasumpti_Page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ty Livellihood Centres- Mohal Sidhbari and Kasumpti_Page_08.jpg"/>
                                <pic:cNvPicPr>
                                  <a:picLocks noChangeAspect="1" noChangeArrowheads="1"/>
                                </pic:cNvPicPr>
                              </pic:nvPicPr>
                              <pic:blipFill>
                                <a:blip r:embed="rId12"/>
                                <a:srcRect l="7619" t="7442" r="10939" b="10526"/>
                                <a:stretch>
                                  <a:fillRect/>
                                </a:stretch>
                              </pic:blipFill>
                              <pic:spPr bwMode="auto">
                                <a:xfrm>
                                  <a:off x="0" y="0"/>
                                  <a:ext cx="4688840" cy="3328035"/>
                                </a:xfrm>
                                <a:prstGeom prst="rect">
                                  <a:avLst/>
                                </a:prstGeom>
                                <a:noFill/>
                                <a:ln w="9525">
                                  <a:noFill/>
                                  <a:miter lim="800000"/>
                                  <a:headEnd/>
                                  <a:tailEnd/>
                                </a:ln>
                              </pic:spPr>
                            </pic:pic>
                          </a:graphicData>
                        </a:graphic>
                      </wp:inline>
                    </w:drawing>
                  </w:r>
                </w:p>
              </w:tc>
            </w:tr>
            <w:tr w:rsidR="0056345A" w:rsidTr="00BA0E12">
              <w:trPr>
                <w:trHeight w:val="340"/>
              </w:trPr>
              <w:tc>
                <w:tcPr>
                  <w:tcW w:w="9576" w:type="dxa"/>
                </w:tcPr>
                <w:p w:rsidR="0056345A" w:rsidRDefault="0056345A" w:rsidP="0056345A">
                  <w:pPr>
                    <w:spacing w:after="0" w:line="240" w:lineRule="auto"/>
                    <w:jc w:val="center"/>
                    <w:rPr>
                      <w:rFonts w:ascii="Arial" w:hAnsi="Arial" w:cs="Arial"/>
                      <w:noProof/>
                      <w:lang w:val="en-IN" w:eastAsia="en-IN"/>
                    </w:rPr>
                  </w:pPr>
                  <w:r>
                    <w:rPr>
                      <w:rFonts w:ascii="Arial" w:hAnsi="Arial" w:cs="Arial"/>
                      <w:noProof/>
                      <w:lang w:val="en-IN" w:eastAsia="en-IN"/>
                    </w:rPr>
                    <w:t>Second Floor Plan of CLC Building</w:t>
                  </w:r>
                </w:p>
                <w:p w:rsidR="00B85D9E" w:rsidRDefault="00B85D9E" w:rsidP="0056345A">
                  <w:pPr>
                    <w:spacing w:after="0" w:line="240" w:lineRule="auto"/>
                    <w:jc w:val="center"/>
                    <w:rPr>
                      <w:lang w:val="de-DE" w:eastAsia="de-DE"/>
                    </w:rPr>
                  </w:pPr>
                </w:p>
              </w:tc>
            </w:tr>
            <w:tr w:rsidR="0056345A" w:rsidTr="00BA0E12">
              <w:trPr>
                <w:trHeight w:val="5669"/>
              </w:trPr>
              <w:tc>
                <w:tcPr>
                  <w:tcW w:w="9576" w:type="dxa"/>
                </w:tcPr>
                <w:p w:rsidR="0056345A" w:rsidRDefault="00105AFC" w:rsidP="0056345A">
                  <w:pPr>
                    <w:spacing w:after="0" w:line="240" w:lineRule="auto"/>
                    <w:jc w:val="center"/>
                    <w:rPr>
                      <w:lang w:val="de-DE" w:eastAsia="de-DE"/>
                    </w:rPr>
                  </w:pPr>
                  <w:r>
                    <w:rPr>
                      <w:noProof/>
                    </w:rPr>
                    <w:drawing>
                      <wp:inline distT="0" distB="0" distL="0" distR="0">
                        <wp:extent cx="4678045" cy="3338830"/>
                        <wp:effectExtent l="19050" t="0" r="8255" b="0"/>
                        <wp:docPr id="6" name="Picture 11" descr="City Livellihood Centres- Mohal Sidhbari and Kasumpti_Page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ty Livellihood Centres- Mohal Sidhbari and Kasumpti_Page_09.jpg"/>
                                <pic:cNvPicPr>
                                  <a:picLocks noChangeAspect="1" noChangeArrowheads="1"/>
                                </pic:cNvPicPr>
                              </pic:nvPicPr>
                              <pic:blipFill>
                                <a:blip r:embed="rId13"/>
                                <a:srcRect l="7495" t="7260" r="10185" b="9619"/>
                                <a:stretch>
                                  <a:fillRect/>
                                </a:stretch>
                              </pic:blipFill>
                              <pic:spPr bwMode="auto">
                                <a:xfrm>
                                  <a:off x="0" y="0"/>
                                  <a:ext cx="4678045" cy="3338830"/>
                                </a:xfrm>
                                <a:prstGeom prst="rect">
                                  <a:avLst/>
                                </a:prstGeom>
                                <a:noFill/>
                                <a:ln w="9525">
                                  <a:noFill/>
                                  <a:miter lim="800000"/>
                                  <a:headEnd/>
                                  <a:tailEnd/>
                                </a:ln>
                              </pic:spPr>
                            </pic:pic>
                          </a:graphicData>
                        </a:graphic>
                      </wp:inline>
                    </w:drawing>
                  </w:r>
                </w:p>
              </w:tc>
            </w:tr>
            <w:tr w:rsidR="0056345A" w:rsidTr="00BA0E12">
              <w:trPr>
                <w:trHeight w:val="340"/>
              </w:trPr>
              <w:tc>
                <w:tcPr>
                  <w:tcW w:w="9576" w:type="dxa"/>
                </w:tcPr>
                <w:p w:rsidR="0056345A" w:rsidRDefault="0056345A" w:rsidP="0056345A">
                  <w:pPr>
                    <w:spacing w:after="0" w:line="240" w:lineRule="auto"/>
                    <w:jc w:val="center"/>
                    <w:rPr>
                      <w:lang w:val="de-DE" w:eastAsia="de-DE"/>
                    </w:rPr>
                  </w:pPr>
                  <w:r>
                    <w:rPr>
                      <w:rFonts w:ascii="Arial" w:hAnsi="Arial" w:cs="Arial"/>
                      <w:noProof/>
                      <w:lang w:val="en-IN" w:eastAsia="en-IN"/>
                    </w:rPr>
                    <w:t>Roof Plan of CLC Building</w:t>
                  </w:r>
                </w:p>
              </w:tc>
            </w:tr>
            <w:tr w:rsidR="0056345A" w:rsidTr="00BA0E12">
              <w:trPr>
                <w:trHeight w:val="5669"/>
              </w:trPr>
              <w:tc>
                <w:tcPr>
                  <w:tcW w:w="9576" w:type="dxa"/>
                </w:tcPr>
                <w:p w:rsidR="0056345A" w:rsidRDefault="00105AFC" w:rsidP="0056345A">
                  <w:pPr>
                    <w:spacing w:after="0" w:line="240" w:lineRule="auto"/>
                    <w:jc w:val="center"/>
                    <w:rPr>
                      <w:lang w:val="de-DE" w:eastAsia="de-DE"/>
                    </w:rPr>
                  </w:pPr>
                  <w:r>
                    <w:rPr>
                      <w:noProof/>
                    </w:rPr>
                    <w:lastRenderedPageBreak/>
                    <w:drawing>
                      <wp:inline distT="0" distB="0" distL="0" distR="0">
                        <wp:extent cx="4678045" cy="3328035"/>
                        <wp:effectExtent l="19050" t="0" r="8255" b="0"/>
                        <wp:docPr id="7" name="Picture 12" descr="City Livellihood Centres- Mohal Sidhbari and Kasumpti_Page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ty Livellihood Centres- Mohal Sidhbari and Kasumpti_Page_10.jpg"/>
                                <pic:cNvPicPr>
                                  <a:picLocks noChangeAspect="1" noChangeArrowheads="1"/>
                                </pic:cNvPicPr>
                              </pic:nvPicPr>
                              <pic:blipFill>
                                <a:blip r:embed="rId14" cstate="print"/>
                                <a:srcRect l="7623" t="7442" r="10257" b="9737"/>
                                <a:stretch>
                                  <a:fillRect/>
                                </a:stretch>
                              </pic:blipFill>
                              <pic:spPr bwMode="auto">
                                <a:xfrm>
                                  <a:off x="0" y="0"/>
                                  <a:ext cx="4678045" cy="3328035"/>
                                </a:xfrm>
                                <a:prstGeom prst="rect">
                                  <a:avLst/>
                                </a:prstGeom>
                                <a:noFill/>
                                <a:ln w="9525">
                                  <a:noFill/>
                                  <a:miter lim="800000"/>
                                  <a:headEnd/>
                                  <a:tailEnd/>
                                </a:ln>
                              </pic:spPr>
                            </pic:pic>
                          </a:graphicData>
                        </a:graphic>
                      </wp:inline>
                    </w:drawing>
                  </w:r>
                </w:p>
              </w:tc>
            </w:tr>
            <w:tr w:rsidR="0056345A" w:rsidTr="00BA0E12">
              <w:trPr>
                <w:trHeight w:val="340"/>
              </w:trPr>
              <w:tc>
                <w:tcPr>
                  <w:tcW w:w="9576" w:type="dxa"/>
                </w:tcPr>
                <w:p w:rsidR="0056345A" w:rsidRDefault="0056345A" w:rsidP="0056345A">
                  <w:pPr>
                    <w:spacing w:after="0" w:line="240" w:lineRule="auto"/>
                    <w:jc w:val="center"/>
                    <w:rPr>
                      <w:lang w:val="de-DE" w:eastAsia="de-DE"/>
                    </w:rPr>
                  </w:pPr>
                  <w:r>
                    <w:rPr>
                      <w:rFonts w:ascii="Arial" w:hAnsi="Arial" w:cs="Arial"/>
                      <w:noProof/>
                      <w:lang w:val="en-IN" w:eastAsia="en-IN"/>
                    </w:rPr>
                    <w:t>Sectional View of of CLC Building</w:t>
                  </w:r>
                </w:p>
              </w:tc>
            </w:tr>
          </w:tbl>
          <w:p w:rsidR="0056345A" w:rsidRDefault="0056345A" w:rsidP="00F258C7">
            <w:pPr>
              <w:tabs>
                <w:tab w:val="left" w:pos="1067"/>
              </w:tabs>
              <w:jc w:val="center"/>
              <w:rPr>
                <w:rFonts w:ascii="Arial" w:hAnsi="Arial" w:cs="Arial"/>
                <w:b/>
                <w:noProof/>
                <w:color w:val="FF0000"/>
                <w:lang w:val="en-IN" w:eastAsia="en-IN"/>
              </w:rPr>
            </w:pPr>
          </w:p>
        </w:tc>
      </w:tr>
    </w:tbl>
    <w:p w:rsidR="000B32C2" w:rsidRDefault="000B32C2" w:rsidP="00661F50">
      <w:pPr>
        <w:tabs>
          <w:tab w:val="num" w:pos="720"/>
        </w:tabs>
        <w:rPr>
          <w:rFonts w:ascii="Times New Roman" w:hAnsi="Times New Roman"/>
          <w:sz w:val="26"/>
          <w:szCs w:val="26"/>
        </w:rPr>
      </w:pPr>
    </w:p>
    <w:p w:rsidR="00BA105F" w:rsidRDefault="00BD2AC9" w:rsidP="005C78A1">
      <w:pPr>
        <w:pStyle w:val="BodyText"/>
        <w:numPr>
          <w:ilvl w:val="0"/>
          <w:numId w:val="15"/>
        </w:numPr>
        <w:spacing w:after="0"/>
        <w:ind w:left="426" w:hanging="426"/>
        <w:rPr>
          <w:rFonts w:cs="Arial"/>
          <w:spacing w:val="-3"/>
          <w:w w:val="105"/>
          <w:sz w:val="22"/>
          <w:szCs w:val="22"/>
          <w:lang w:val="en-US"/>
        </w:rPr>
      </w:pPr>
      <w:r w:rsidRPr="006F40BD">
        <w:rPr>
          <w:rFonts w:cs="Arial"/>
          <w:spacing w:val="-3"/>
          <w:w w:val="105"/>
          <w:sz w:val="22"/>
          <w:szCs w:val="22"/>
          <w:lang w:val="en-US"/>
        </w:rPr>
        <w:t xml:space="preserve">The </w:t>
      </w:r>
      <w:r w:rsidR="006F40BD">
        <w:rPr>
          <w:rFonts w:cs="Arial"/>
          <w:spacing w:val="-3"/>
          <w:w w:val="105"/>
          <w:sz w:val="22"/>
          <w:szCs w:val="22"/>
          <w:lang w:val="en-US"/>
        </w:rPr>
        <w:t>CLC</w:t>
      </w:r>
      <w:r w:rsidR="000239FD">
        <w:rPr>
          <w:rFonts w:cs="Arial"/>
          <w:spacing w:val="-3"/>
          <w:w w:val="105"/>
          <w:sz w:val="22"/>
          <w:szCs w:val="22"/>
          <w:lang w:val="en-US"/>
        </w:rPr>
        <w:t xml:space="preserve"> </w:t>
      </w:r>
      <w:r w:rsidR="009640D9">
        <w:rPr>
          <w:rFonts w:cs="Arial"/>
          <w:spacing w:val="-3"/>
          <w:w w:val="105"/>
          <w:sz w:val="22"/>
          <w:szCs w:val="22"/>
          <w:lang w:val="en-US"/>
        </w:rPr>
        <w:t xml:space="preserve">has </w:t>
      </w:r>
      <w:r w:rsidR="009640D9" w:rsidRPr="006F40BD">
        <w:rPr>
          <w:rFonts w:cs="Arial"/>
          <w:spacing w:val="-3"/>
          <w:w w:val="105"/>
          <w:sz w:val="22"/>
          <w:szCs w:val="22"/>
          <w:lang w:val="en-US"/>
        </w:rPr>
        <w:t>been</w:t>
      </w:r>
      <w:r w:rsidRPr="006F40BD">
        <w:rPr>
          <w:rFonts w:cs="Arial"/>
          <w:spacing w:val="-3"/>
          <w:w w:val="105"/>
          <w:sz w:val="22"/>
          <w:szCs w:val="22"/>
          <w:lang w:val="en-US"/>
        </w:rPr>
        <w:t xml:space="preserve"> designed for waste water collection, treatment and disposal as per the prevailing laws. The floor washings and storm water runoff will be collected separately and after sedimentation will be used for recycling for the sanitation.</w:t>
      </w:r>
    </w:p>
    <w:p w:rsidR="0053413C" w:rsidRPr="006F40BD" w:rsidRDefault="0053413C" w:rsidP="005C78A1">
      <w:pPr>
        <w:pStyle w:val="BodyText"/>
        <w:numPr>
          <w:ilvl w:val="0"/>
          <w:numId w:val="15"/>
        </w:numPr>
        <w:spacing w:after="0"/>
        <w:ind w:left="426" w:hanging="426"/>
        <w:rPr>
          <w:rFonts w:cs="Arial"/>
          <w:spacing w:val="-3"/>
          <w:w w:val="105"/>
          <w:sz w:val="22"/>
          <w:szCs w:val="22"/>
          <w:lang w:val="en-US"/>
        </w:rPr>
      </w:pPr>
      <w:r>
        <w:rPr>
          <w:rFonts w:cs="Arial"/>
          <w:spacing w:val="-3"/>
          <w:w w:val="105"/>
          <w:sz w:val="22"/>
          <w:szCs w:val="22"/>
          <w:lang w:val="en-US"/>
        </w:rPr>
        <w:t>Rain water harvesting pit will also be</w:t>
      </w:r>
      <w:r w:rsidR="009E6273">
        <w:rPr>
          <w:rFonts w:cs="Arial"/>
          <w:spacing w:val="-3"/>
          <w:w w:val="105"/>
          <w:sz w:val="22"/>
          <w:szCs w:val="22"/>
          <w:lang w:val="en-US"/>
        </w:rPr>
        <w:t xml:space="preserve"> constructed to collect rain water for natural recharge of ground water table.</w:t>
      </w:r>
      <w:r>
        <w:rPr>
          <w:rFonts w:cs="Arial"/>
          <w:spacing w:val="-3"/>
          <w:w w:val="105"/>
          <w:sz w:val="22"/>
          <w:szCs w:val="22"/>
          <w:lang w:val="en-US"/>
        </w:rPr>
        <w:t xml:space="preserve"> </w:t>
      </w:r>
    </w:p>
    <w:p w:rsidR="00D82B27" w:rsidRPr="00BA0E12" w:rsidRDefault="007072E5" w:rsidP="005C78A1">
      <w:pPr>
        <w:pStyle w:val="BodyText"/>
        <w:numPr>
          <w:ilvl w:val="0"/>
          <w:numId w:val="15"/>
        </w:numPr>
        <w:ind w:left="426" w:hanging="426"/>
        <w:rPr>
          <w:rFonts w:cs="Arial"/>
          <w:spacing w:val="-3"/>
          <w:w w:val="105"/>
        </w:rPr>
      </w:pPr>
      <w:r>
        <w:rPr>
          <w:rFonts w:cs="Arial"/>
          <w:spacing w:val="-3"/>
          <w:w w:val="105"/>
          <w:sz w:val="22"/>
          <w:szCs w:val="22"/>
          <w:lang w:val="en-US"/>
        </w:rPr>
        <w:t>The water requirements for the operation phase will be met from municipal supply</w:t>
      </w:r>
      <w:r w:rsidR="00BA105F" w:rsidRPr="008E7380">
        <w:rPr>
          <w:rFonts w:cs="Arial"/>
          <w:spacing w:val="-3"/>
          <w:w w:val="105"/>
          <w:sz w:val="22"/>
          <w:szCs w:val="22"/>
          <w:lang w:val="en-US"/>
        </w:rPr>
        <w:t xml:space="preserve">. The water requirement has been estimated as   </w:t>
      </w:r>
      <w:r w:rsidR="00B04A07" w:rsidRPr="00955750">
        <w:rPr>
          <w:rFonts w:cs="Arial"/>
          <w:spacing w:val="-3"/>
          <w:w w:val="105"/>
          <w:sz w:val="22"/>
          <w:szCs w:val="22"/>
          <w:highlight w:val="yellow"/>
          <w:lang w:val="en-US"/>
        </w:rPr>
        <w:t>9000</w:t>
      </w:r>
      <w:r w:rsidR="00B04A07" w:rsidRPr="008E7380">
        <w:rPr>
          <w:rFonts w:cs="Arial"/>
          <w:spacing w:val="-3"/>
          <w:w w:val="105"/>
          <w:sz w:val="22"/>
          <w:szCs w:val="22"/>
          <w:lang w:val="en-US"/>
        </w:rPr>
        <w:t xml:space="preserve"> liters</w:t>
      </w:r>
      <w:r w:rsidR="00BA105F" w:rsidRPr="008E7380">
        <w:rPr>
          <w:rFonts w:cs="Arial"/>
          <w:spacing w:val="-3"/>
          <w:w w:val="105"/>
          <w:sz w:val="22"/>
          <w:szCs w:val="22"/>
          <w:lang w:val="en-US"/>
        </w:rPr>
        <w:t xml:space="preserve"> per day </w:t>
      </w:r>
      <w:r w:rsidR="008B6EA9" w:rsidRPr="008E7380">
        <w:rPr>
          <w:rFonts w:cs="Arial"/>
          <w:spacing w:val="-3"/>
          <w:w w:val="105"/>
          <w:sz w:val="22"/>
          <w:szCs w:val="22"/>
          <w:lang w:val="en-US"/>
        </w:rPr>
        <w:t>(LPD</w:t>
      </w:r>
      <w:r w:rsidR="00BA105F" w:rsidRPr="008E7380">
        <w:rPr>
          <w:rFonts w:cs="Arial"/>
          <w:spacing w:val="-3"/>
          <w:w w:val="105"/>
          <w:sz w:val="22"/>
          <w:szCs w:val="22"/>
          <w:lang w:val="en-US"/>
        </w:rPr>
        <w:t>).</w:t>
      </w:r>
      <w:r w:rsidR="00D952D7" w:rsidRPr="008E7380">
        <w:rPr>
          <w:rFonts w:cs="Arial"/>
          <w:spacing w:val="-3"/>
          <w:w w:val="105"/>
          <w:sz w:val="22"/>
          <w:szCs w:val="22"/>
          <w:lang w:val="en-US"/>
        </w:rPr>
        <w:t xml:space="preserve"> </w:t>
      </w:r>
    </w:p>
    <w:p w:rsidR="00BA0E12" w:rsidRDefault="00BA0E12" w:rsidP="00BA0E12">
      <w:pPr>
        <w:pStyle w:val="BodyText"/>
        <w:ind w:left="360" w:firstLine="0"/>
        <w:rPr>
          <w:rFonts w:cs="Arial"/>
          <w:spacing w:val="-3"/>
          <w:w w:val="105"/>
        </w:rPr>
      </w:pPr>
    </w:p>
    <w:p w:rsidR="002C0D01" w:rsidRDefault="002C0D01" w:rsidP="00BA0E12">
      <w:pPr>
        <w:pStyle w:val="BodyText"/>
        <w:ind w:left="360" w:firstLine="0"/>
        <w:rPr>
          <w:rFonts w:cs="Arial"/>
          <w:spacing w:val="-3"/>
          <w:w w:val="105"/>
        </w:rPr>
      </w:pPr>
    </w:p>
    <w:p w:rsidR="002C0D01" w:rsidRDefault="002C0D01" w:rsidP="00BA0E12">
      <w:pPr>
        <w:pStyle w:val="BodyText"/>
        <w:ind w:left="360" w:firstLine="0"/>
        <w:rPr>
          <w:rFonts w:cs="Arial"/>
          <w:spacing w:val="-3"/>
          <w:w w:val="105"/>
        </w:rPr>
      </w:pPr>
    </w:p>
    <w:p w:rsidR="002C0D01" w:rsidRDefault="002C0D01" w:rsidP="00BA0E12">
      <w:pPr>
        <w:pStyle w:val="BodyText"/>
        <w:ind w:left="360" w:firstLine="0"/>
        <w:rPr>
          <w:rFonts w:cs="Arial"/>
          <w:spacing w:val="-3"/>
          <w:w w:val="105"/>
        </w:rPr>
      </w:pPr>
    </w:p>
    <w:p w:rsidR="002C0D01" w:rsidRDefault="002C0D01" w:rsidP="00BA0E12">
      <w:pPr>
        <w:pStyle w:val="BodyText"/>
        <w:ind w:left="360" w:firstLine="0"/>
        <w:rPr>
          <w:rFonts w:cs="Arial"/>
          <w:spacing w:val="-3"/>
          <w:w w:val="105"/>
        </w:rPr>
      </w:pPr>
    </w:p>
    <w:p w:rsidR="002C0D01" w:rsidRDefault="002C0D01" w:rsidP="00BA0E12">
      <w:pPr>
        <w:pStyle w:val="BodyText"/>
        <w:ind w:left="360" w:firstLine="0"/>
        <w:rPr>
          <w:rFonts w:cs="Arial"/>
          <w:spacing w:val="-3"/>
          <w:w w:val="105"/>
        </w:rPr>
      </w:pPr>
    </w:p>
    <w:p w:rsidR="002C0D01" w:rsidRPr="008E7380" w:rsidRDefault="002C0D01" w:rsidP="00BA0E12">
      <w:pPr>
        <w:pStyle w:val="BodyText"/>
        <w:ind w:left="360" w:firstLine="0"/>
        <w:rPr>
          <w:rFonts w:cs="Arial"/>
          <w:spacing w:val="-3"/>
          <w:w w:val="105"/>
        </w:rPr>
      </w:pPr>
    </w:p>
    <w:p w:rsidR="00CB7878" w:rsidRPr="00D00A3B" w:rsidRDefault="00D952D7" w:rsidP="00D84318">
      <w:pPr>
        <w:pStyle w:val="Heading1"/>
        <w:numPr>
          <w:ilvl w:val="0"/>
          <w:numId w:val="39"/>
        </w:numPr>
      </w:pPr>
      <w:bookmarkStart w:id="20" w:name="_Toc389050322"/>
      <w:r>
        <w:lastRenderedPageBreak/>
        <w:t xml:space="preserve"> </w:t>
      </w:r>
      <w:bookmarkStart w:id="21" w:name="_Toc459405825"/>
      <w:r>
        <w:t>LOCATION</w:t>
      </w:r>
      <w:r w:rsidR="00DB5EBB">
        <w:t xml:space="preserve"> </w:t>
      </w:r>
      <w:r>
        <w:t xml:space="preserve">OF </w:t>
      </w:r>
      <w:r w:rsidR="00DB5EBB">
        <w:t xml:space="preserve">PROPOSED CLC </w:t>
      </w:r>
      <w:r>
        <w:t xml:space="preserve">AND </w:t>
      </w:r>
      <w:r w:rsidR="00DB5EBB">
        <w:t>CURRENT</w:t>
      </w:r>
      <w:r w:rsidR="00564B0B" w:rsidRPr="00D00A3B">
        <w:t xml:space="preserve"> STATUS OF SITE:</w:t>
      </w:r>
      <w:bookmarkEnd w:id="20"/>
      <w:bookmarkEnd w:id="21"/>
    </w:p>
    <w:p w:rsidR="00B35DAD" w:rsidRDefault="00DB5EBB" w:rsidP="00287B9F">
      <w:pPr>
        <w:pStyle w:val="BodyText"/>
        <w:numPr>
          <w:ilvl w:val="0"/>
          <w:numId w:val="15"/>
        </w:numPr>
        <w:ind w:right="-12"/>
        <w:rPr>
          <w:rFonts w:cs="Arial"/>
          <w:spacing w:val="-3"/>
          <w:w w:val="105"/>
          <w:sz w:val="22"/>
          <w:szCs w:val="22"/>
          <w:lang w:val="en-US"/>
        </w:rPr>
      </w:pPr>
      <w:r>
        <w:rPr>
          <w:rFonts w:cs="Arial"/>
          <w:spacing w:val="-3"/>
          <w:w w:val="105"/>
          <w:sz w:val="22"/>
          <w:szCs w:val="22"/>
          <w:lang w:val="en-US"/>
        </w:rPr>
        <w:t xml:space="preserve">The proposed CLC </w:t>
      </w:r>
      <w:r w:rsidR="00F1666A">
        <w:rPr>
          <w:rFonts w:cs="Arial"/>
          <w:spacing w:val="-3"/>
          <w:w w:val="105"/>
          <w:sz w:val="22"/>
          <w:szCs w:val="22"/>
          <w:lang w:val="en-US"/>
        </w:rPr>
        <w:t xml:space="preserve">is located at Mohal Sidhbari at outer skirts of Dharamshala town. </w:t>
      </w:r>
      <w:r w:rsidR="00AC06A1" w:rsidRPr="00BA0F1F">
        <w:rPr>
          <w:rFonts w:cs="Arial"/>
          <w:spacing w:val="-3"/>
          <w:w w:val="105"/>
          <w:sz w:val="22"/>
          <w:szCs w:val="22"/>
          <w:lang w:val="en-US"/>
        </w:rPr>
        <w:t>The location</w:t>
      </w:r>
      <w:r w:rsidR="00F1666A">
        <w:rPr>
          <w:rFonts w:cs="Arial"/>
          <w:spacing w:val="-3"/>
          <w:w w:val="105"/>
          <w:sz w:val="22"/>
          <w:szCs w:val="22"/>
          <w:lang w:val="en-US"/>
        </w:rPr>
        <w:t xml:space="preserve"> has </w:t>
      </w:r>
      <w:r w:rsidR="00AC06A1" w:rsidRPr="00BA0F1F">
        <w:rPr>
          <w:rFonts w:cs="Arial"/>
          <w:spacing w:val="-3"/>
          <w:w w:val="105"/>
          <w:sz w:val="22"/>
          <w:szCs w:val="22"/>
          <w:lang w:val="en-US"/>
        </w:rPr>
        <w:t xml:space="preserve"> been shown below in </w:t>
      </w:r>
      <w:r w:rsidR="00AC06A1" w:rsidRPr="00BA0F1F">
        <w:rPr>
          <w:rFonts w:cs="Arial"/>
          <w:b/>
          <w:spacing w:val="-3"/>
          <w:w w:val="105"/>
          <w:sz w:val="22"/>
          <w:szCs w:val="22"/>
          <w:lang w:val="en-US"/>
        </w:rPr>
        <w:t>Figure-</w:t>
      </w:r>
      <w:r w:rsidR="00F1666A">
        <w:rPr>
          <w:rFonts w:cs="Arial"/>
          <w:b/>
          <w:spacing w:val="-3"/>
          <w:w w:val="105"/>
          <w:sz w:val="22"/>
          <w:szCs w:val="22"/>
          <w:lang w:val="en-US"/>
        </w:rPr>
        <w:t>2</w:t>
      </w:r>
      <w:r w:rsidR="00AC06A1" w:rsidRPr="00BA0F1F">
        <w:rPr>
          <w:rFonts w:cs="Arial"/>
          <w:spacing w:val="-3"/>
          <w:w w:val="105"/>
          <w:sz w:val="22"/>
          <w:szCs w:val="22"/>
          <w:lang w:val="en-US"/>
        </w:rPr>
        <w:t xml:space="preserve">: </w:t>
      </w:r>
      <w:r w:rsidR="00BA0F1F" w:rsidRPr="00BA0F1F">
        <w:rPr>
          <w:rFonts w:cs="Arial"/>
          <w:spacing w:val="-3"/>
          <w:w w:val="105"/>
          <w:sz w:val="22"/>
          <w:szCs w:val="22"/>
          <w:lang w:val="en-US"/>
        </w:rPr>
        <w:t xml:space="preserve">  </w:t>
      </w:r>
    </w:p>
    <w:p w:rsidR="00B35DAD" w:rsidRPr="00B35DAD" w:rsidRDefault="00105AFC" w:rsidP="00B35DAD">
      <w:pPr>
        <w:pStyle w:val="Default"/>
        <w:widowControl w:val="0"/>
        <w:spacing w:before="120" w:after="120" w:line="288" w:lineRule="auto"/>
        <w:ind w:firstLine="0"/>
        <w:jc w:val="center"/>
        <w:rPr>
          <w:rFonts w:ascii="Arial" w:hAnsi="Arial" w:cs="Arial"/>
          <w:b/>
        </w:rPr>
      </w:pPr>
      <w:r>
        <w:rPr>
          <w:rFonts w:ascii="Arial" w:hAnsi="Arial" w:cs="Arial"/>
          <w:noProof/>
        </w:rPr>
        <w:drawing>
          <wp:anchor distT="0" distB="0" distL="114300" distR="114300" simplePos="0" relativeHeight="251644416" behindDoc="0" locked="0" layoutInCell="1" allowOverlap="1">
            <wp:simplePos x="0" y="0"/>
            <wp:positionH relativeFrom="column">
              <wp:posOffset>293370</wp:posOffset>
            </wp:positionH>
            <wp:positionV relativeFrom="paragraph">
              <wp:posOffset>285115</wp:posOffset>
            </wp:positionV>
            <wp:extent cx="5756910" cy="4488180"/>
            <wp:effectExtent l="19050" t="0" r="0" b="0"/>
            <wp:wrapNone/>
            <wp:docPr id="207" name="Picture 7" descr="Mohal Sidhbar CLC Lo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ohal Sidhbar CLC Location.jpg"/>
                    <pic:cNvPicPr>
                      <a:picLocks noChangeAspect="1" noChangeArrowheads="1"/>
                    </pic:cNvPicPr>
                  </pic:nvPicPr>
                  <pic:blipFill>
                    <a:blip r:embed="rId15"/>
                    <a:srcRect l="8144" t="4836" r="9100" b="3735"/>
                    <a:stretch>
                      <a:fillRect/>
                    </a:stretch>
                  </pic:blipFill>
                  <pic:spPr bwMode="auto">
                    <a:xfrm>
                      <a:off x="0" y="0"/>
                      <a:ext cx="5756910" cy="4488180"/>
                    </a:xfrm>
                    <a:prstGeom prst="rect">
                      <a:avLst/>
                    </a:prstGeom>
                    <a:noFill/>
                    <a:ln w="9525">
                      <a:noFill/>
                      <a:miter lim="800000"/>
                      <a:headEnd/>
                      <a:tailEnd/>
                    </a:ln>
                  </pic:spPr>
                </pic:pic>
              </a:graphicData>
            </a:graphic>
          </wp:anchor>
        </w:drawing>
      </w:r>
      <w:r w:rsidR="00B35DAD" w:rsidRPr="00B35DAD">
        <w:rPr>
          <w:rFonts w:ascii="Arial" w:hAnsi="Arial" w:cs="Arial"/>
          <w:b/>
        </w:rPr>
        <w:t xml:space="preserve">Figure- </w:t>
      </w:r>
      <w:r w:rsidR="00B35DAD">
        <w:rPr>
          <w:rFonts w:ascii="Arial" w:hAnsi="Arial" w:cs="Arial"/>
          <w:b/>
        </w:rPr>
        <w:t>2</w:t>
      </w:r>
      <w:r w:rsidR="00B35DAD" w:rsidRPr="00B35DAD">
        <w:rPr>
          <w:rFonts w:ascii="Arial" w:hAnsi="Arial" w:cs="Arial"/>
          <w:b/>
        </w:rPr>
        <w:t>: Location of CLC Site</w:t>
      </w:r>
    </w:p>
    <w:p w:rsidR="00B35DAD" w:rsidRDefault="00B35DAD" w:rsidP="00B35DAD">
      <w:pPr>
        <w:pStyle w:val="Default"/>
        <w:widowControl w:val="0"/>
        <w:spacing w:before="120" w:after="120" w:line="288" w:lineRule="auto"/>
        <w:jc w:val="center"/>
        <w:rPr>
          <w:b/>
          <w:sz w:val="28"/>
          <w:szCs w:val="28"/>
        </w:rPr>
      </w:pPr>
    </w:p>
    <w:p w:rsidR="00B35DAD" w:rsidRDefault="00B35DAD" w:rsidP="00B35DAD">
      <w:pPr>
        <w:pStyle w:val="Default"/>
        <w:widowControl w:val="0"/>
        <w:spacing w:before="120" w:after="120" w:line="288" w:lineRule="auto"/>
        <w:jc w:val="center"/>
        <w:rPr>
          <w:b/>
          <w:sz w:val="28"/>
          <w:szCs w:val="28"/>
        </w:rPr>
      </w:pPr>
    </w:p>
    <w:p w:rsidR="00B35DAD" w:rsidRDefault="00B35DAD" w:rsidP="00B35DAD">
      <w:pPr>
        <w:pStyle w:val="Default"/>
        <w:widowControl w:val="0"/>
        <w:spacing w:before="120" w:after="120" w:line="288" w:lineRule="auto"/>
        <w:jc w:val="center"/>
        <w:rPr>
          <w:b/>
          <w:sz w:val="28"/>
          <w:szCs w:val="28"/>
        </w:rPr>
      </w:pPr>
    </w:p>
    <w:p w:rsidR="00B35DAD" w:rsidRDefault="00B35DAD" w:rsidP="00B35DAD">
      <w:pPr>
        <w:pStyle w:val="Default"/>
        <w:widowControl w:val="0"/>
        <w:spacing w:before="120" w:after="120" w:line="288" w:lineRule="auto"/>
        <w:jc w:val="center"/>
        <w:rPr>
          <w:b/>
          <w:sz w:val="28"/>
          <w:szCs w:val="28"/>
        </w:rPr>
      </w:pPr>
    </w:p>
    <w:p w:rsidR="00B35DAD" w:rsidRDefault="00B35DAD" w:rsidP="00B35DAD">
      <w:pPr>
        <w:pStyle w:val="Default"/>
        <w:widowControl w:val="0"/>
        <w:spacing w:before="120" w:after="120" w:line="288" w:lineRule="auto"/>
        <w:jc w:val="center"/>
        <w:rPr>
          <w:b/>
          <w:sz w:val="22"/>
          <w:szCs w:val="22"/>
        </w:rPr>
      </w:pPr>
    </w:p>
    <w:p w:rsidR="00BA0F1F" w:rsidRDefault="00BA0F1F" w:rsidP="00B35DAD">
      <w:pPr>
        <w:pStyle w:val="BodyText"/>
        <w:ind w:left="360" w:right="-12" w:firstLine="0"/>
        <w:rPr>
          <w:rFonts w:cs="Arial"/>
          <w:spacing w:val="-3"/>
          <w:w w:val="105"/>
          <w:sz w:val="22"/>
          <w:szCs w:val="22"/>
          <w:lang w:val="en-US"/>
        </w:rPr>
      </w:pPr>
      <w:r w:rsidRPr="00BA0F1F">
        <w:rPr>
          <w:rFonts w:cs="Arial"/>
          <w:spacing w:val="-3"/>
          <w:w w:val="105"/>
          <w:sz w:val="22"/>
          <w:szCs w:val="22"/>
          <w:lang w:val="en-US"/>
        </w:rPr>
        <w:t xml:space="preserve">     </w:t>
      </w:r>
    </w:p>
    <w:p w:rsidR="00862A0A" w:rsidRDefault="00862A0A" w:rsidP="00862A0A">
      <w:pPr>
        <w:pStyle w:val="BodyText"/>
        <w:ind w:left="0" w:right="-12" w:firstLine="0"/>
        <w:rPr>
          <w:rFonts w:cs="Arial"/>
          <w:color w:val="FF0000"/>
          <w:spacing w:val="-3"/>
          <w:w w:val="105"/>
          <w:sz w:val="22"/>
          <w:szCs w:val="22"/>
          <w:lang w:val="en-US"/>
        </w:rPr>
      </w:pPr>
    </w:p>
    <w:p w:rsidR="00862A0A" w:rsidRDefault="00862A0A" w:rsidP="00862A0A">
      <w:pPr>
        <w:pStyle w:val="BodyText"/>
        <w:ind w:left="0" w:right="-12" w:firstLine="0"/>
        <w:rPr>
          <w:rFonts w:cs="Arial"/>
          <w:color w:val="FF0000"/>
          <w:spacing w:val="-3"/>
          <w:w w:val="105"/>
          <w:sz w:val="22"/>
          <w:szCs w:val="22"/>
          <w:lang w:val="en-US"/>
        </w:rPr>
      </w:pPr>
    </w:p>
    <w:p w:rsidR="00862A0A" w:rsidRDefault="00862A0A" w:rsidP="00862A0A">
      <w:pPr>
        <w:pStyle w:val="BodyText"/>
        <w:ind w:left="0" w:right="-12" w:firstLine="0"/>
        <w:rPr>
          <w:rFonts w:cs="Arial"/>
          <w:color w:val="FF0000"/>
          <w:spacing w:val="-3"/>
          <w:w w:val="105"/>
          <w:sz w:val="22"/>
          <w:szCs w:val="22"/>
          <w:lang w:val="en-US"/>
        </w:rPr>
      </w:pPr>
    </w:p>
    <w:p w:rsidR="00B35DAD" w:rsidRDefault="00B35DAD" w:rsidP="00862A0A">
      <w:pPr>
        <w:pStyle w:val="BodyText"/>
        <w:ind w:left="0" w:right="-12" w:firstLine="0"/>
        <w:rPr>
          <w:rFonts w:cs="Arial"/>
          <w:color w:val="FF0000"/>
          <w:spacing w:val="-3"/>
          <w:w w:val="105"/>
          <w:sz w:val="22"/>
          <w:szCs w:val="22"/>
          <w:lang w:val="en-US"/>
        </w:rPr>
      </w:pPr>
    </w:p>
    <w:p w:rsidR="00B35DAD" w:rsidRDefault="00B35DAD" w:rsidP="00862A0A">
      <w:pPr>
        <w:pStyle w:val="BodyText"/>
        <w:ind w:left="0" w:right="-12" w:firstLine="0"/>
        <w:rPr>
          <w:rFonts w:cs="Arial"/>
          <w:color w:val="FF0000"/>
          <w:spacing w:val="-3"/>
          <w:w w:val="105"/>
          <w:sz w:val="22"/>
          <w:szCs w:val="22"/>
          <w:lang w:val="en-US"/>
        </w:rPr>
      </w:pPr>
    </w:p>
    <w:p w:rsidR="00B35DAD" w:rsidRDefault="00B35DAD" w:rsidP="00862A0A">
      <w:pPr>
        <w:pStyle w:val="BodyText"/>
        <w:ind w:left="0" w:right="-12" w:firstLine="0"/>
        <w:rPr>
          <w:rFonts w:cs="Arial"/>
          <w:color w:val="FF0000"/>
          <w:spacing w:val="-3"/>
          <w:w w:val="105"/>
          <w:sz w:val="22"/>
          <w:szCs w:val="22"/>
          <w:lang w:val="en-US"/>
        </w:rPr>
      </w:pPr>
    </w:p>
    <w:p w:rsidR="00B35DAD" w:rsidRDefault="00B35DAD" w:rsidP="00862A0A">
      <w:pPr>
        <w:pStyle w:val="BodyText"/>
        <w:ind w:left="0" w:right="-12" w:firstLine="0"/>
        <w:rPr>
          <w:rFonts w:cs="Arial"/>
          <w:color w:val="FF0000"/>
          <w:spacing w:val="-3"/>
          <w:w w:val="105"/>
          <w:sz w:val="22"/>
          <w:szCs w:val="22"/>
          <w:lang w:val="en-US"/>
        </w:rPr>
      </w:pPr>
    </w:p>
    <w:p w:rsidR="00B35DAD" w:rsidRDefault="00B35DAD" w:rsidP="00862A0A">
      <w:pPr>
        <w:pStyle w:val="BodyText"/>
        <w:ind w:left="0" w:right="-12" w:firstLine="0"/>
        <w:rPr>
          <w:rFonts w:cs="Arial"/>
          <w:color w:val="FF0000"/>
          <w:spacing w:val="-3"/>
          <w:w w:val="105"/>
          <w:sz w:val="22"/>
          <w:szCs w:val="22"/>
          <w:lang w:val="en-US"/>
        </w:rPr>
      </w:pPr>
    </w:p>
    <w:p w:rsidR="00B35DAD" w:rsidRDefault="00B35DAD" w:rsidP="00862A0A">
      <w:pPr>
        <w:pStyle w:val="BodyText"/>
        <w:ind w:left="0" w:right="-12" w:firstLine="0"/>
        <w:rPr>
          <w:rFonts w:cs="Arial"/>
          <w:color w:val="FF0000"/>
          <w:spacing w:val="-3"/>
          <w:w w:val="105"/>
          <w:sz w:val="22"/>
          <w:szCs w:val="22"/>
          <w:lang w:val="en-US"/>
        </w:rPr>
      </w:pPr>
    </w:p>
    <w:p w:rsidR="00B35DAD" w:rsidRDefault="00B35DAD" w:rsidP="00B35DAD">
      <w:pPr>
        <w:pStyle w:val="BodyText"/>
        <w:ind w:left="0" w:right="-12" w:firstLine="0"/>
        <w:jc w:val="center"/>
        <w:rPr>
          <w:rFonts w:cs="Arial"/>
          <w:b/>
          <w:noProof/>
          <w:color w:val="FF0000"/>
          <w:lang w:val="en-IN" w:eastAsia="en-IN"/>
        </w:rPr>
      </w:pPr>
    </w:p>
    <w:p w:rsidR="00B35DAD" w:rsidRDefault="00B35DAD" w:rsidP="00B35DAD">
      <w:pPr>
        <w:pStyle w:val="BodyText"/>
        <w:ind w:left="0" w:right="-12" w:firstLine="0"/>
        <w:jc w:val="center"/>
        <w:rPr>
          <w:rFonts w:cs="Arial"/>
          <w:b/>
          <w:noProof/>
          <w:color w:val="FF0000"/>
          <w:lang w:val="en-IN" w:eastAsia="en-IN"/>
        </w:rPr>
      </w:pPr>
    </w:p>
    <w:p w:rsidR="00B35DAD" w:rsidRDefault="00B35DAD" w:rsidP="00B35DAD">
      <w:pPr>
        <w:pStyle w:val="BodyText"/>
        <w:ind w:left="0" w:right="-12" w:firstLine="0"/>
        <w:jc w:val="center"/>
        <w:rPr>
          <w:rFonts w:cs="Arial"/>
          <w:b/>
          <w:noProof/>
          <w:color w:val="FF0000"/>
          <w:lang w:val="en-IN" w:eastAsia="en-IN"/>
        </w:rPr>
      </w:pPr>
      <w:bookmarkStart w:id="22" w:name="_Toc459387680"/>
      <w:bookmarkEnd w:id="22"/>
    </w:p>
    <w:p w:rsidR="00B35DAD" w:rsidRDefault="00B35DAD" w:rsidP="00B35DAD">
      <w:pPr>
        <w:pStyle w:val="BodyText"/>
        <w:ind w:left="0" w:right="-12" w:firstLine="0"/>
        <w:jc w:val="center"/>
        <w:rPr>
          <w:rFonts w:cs="Arial"/>
          <w:b/>
          <w:noProof/>
          <w:color w:val="FF0000"/>
          <w:lang w:val="en-IN" w:eastAsia="en-IN"/>
        </w:rPr>
      </w:pPr>
    </w:p>
    <w:p w:rsidR="00B35DAD" w:rsidRDefault="00B35DAD" w:rsidP="00B35DAD">
      <w:pPr>
        <w:pStyle w:val="BodyText"/>
        <w:ind w:left="0" w:right="-12" w:firstLine="0"/>
        <w:jc w:val="center"/>
        <w:rPr>
          <w:rFonts w:cs="Arial"/>
          <w:b/>
          <w:noProof/>
          <w:color w:val="FF0000"/>
          <w:lang w:val="en-IN" w:eastAsia="en-IN"/>
        </w:rPr>
      </w:pPr>
    </w:p>
    <w:p w:rsidR="009252D8" w:rsidRPr="009252D8" w:rsidRDefault="009252D8" w:rsidP="009252D8">
      <w:pPr>
        <w:pStyle w:val="Default"/>
        <w:widowControl w:val="0"/>
        <w:spacing w:before="120" w:after="120" w:line="288" w:lineRule="auto"/>
        <w:ind w:left="990"/>
        <w:jc w:val="center"/>
        <w:rPr>
          <w:rFonts w:ascii="Arial" w:hAnsi="Arial" w:cs="Arial"/>
          <w:b/>
        </w:rPr>
      </w:pPr>
      <w:r w:rsidRPr="009252D8">
        <w:rPr>
          <w:rFonts w:ascii="Arial" w:hAnsi="Arial" w:cs="Arial"/>
          <w:b/>
        </w:rPr>
        <w:lastRenderedPageBreak/>
        <w:t xml:space="preserve">Figure-3: Location of Sub Project Site </w:t>
      </w:r>
    </w:p>
    <w:tbl>
      <w:tblPr>
        <w:tblW w:w="9520" w:type="dxa"/>
        <w:tblLook w:val="04A0"/>
      </w:tblPr>
      <w:tblGrid>
        <w:gridCol w:w="4460"/>
        <w:gridCol w:w="5060"/>
      </w:tblGrid>
      <w:tr w:rsidR="009252D8" w:rsidRPr="00891250" w:rsidTr="0007586F">
        <w:trPr>
          <w:trHeight w:val="4748"/>
        </w:trPr>
        <w:tc>
          <w:tcPr>
            <w:tcW w:w="4460" w:type="dxa"/>
            <w:vAlign w:val="center"/>
          </w:tcPr>
          <w:p w:rsidR="009252D8" w:rsidRPr="00891250" w:rsidRDefault="009252D8" w:rsidP="0007586F">
            <w:pPr>
              <w:jc w:val="center"/>
              <w:rPr>
                <w:rFonts w:ascii="Arial" w:hAnsi="Arial" w:cs="Arial"/>
              </w:rPr>
            </w:pPr>
            <w:r w:rsidRPr="009044D8">
              <w:rPr>
                <w:b/>
                <w:noProof/>
                <w:lang w:val="en-IN" w:eastAsia="en-IN"/>
              </w:rPr>
              <w:pict>
                <v:rect id="_x0000_s1269" style="position:absolute;left:0;text-align:left;margin-left:-10.8pt;margin-top:.05pt;width:475.2pt;height:607.7pt;z-index:251673088" filled="f" strokecolor="#c00000" strokeweight="1.5pt"/>
              </w:pict>
            </w:r>
            <w:r>
              <w:rPr>
                <w:rFonts w:ascii="Arial" w:hAnsi="Arial" w:cs="Arial"/>
                <w:noProof/>
                <w:lang w:val="en-IN" w:eastAsia="en-IN"/>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270" type="#_x0000_t13" style="position:absolute;left:0;text-align:left;margin-left:81.15pt;margin-top:63.35pt;width:172.75pt;height:14.45pt;rotation:1108000fd;z-index:251676160" adj="15812,7062" fillcolor="#9bbb59" stroked="f" strokecolor="#f2f2f2" strokeweight="3pt">
                  <v:shadow type="perspective" color="#4e6128" opacity=".5" offset="1pt" offset2="-1pt"/>
                </v:shape>
              </w:pict>
            </w:r>
            <w:r w:rsidR="00105AFC">
              <w:rPr>
                <w:rFonts w:ascii="Arial" w:hAnsi="Arial" w:cs="Arial"/>
                <w:noProof/>
              </w:rPr>
              <w:drawing>
                <wp:anchor distT="0" distB="0" distL="114300" distR="114300" simplePos="0" relativeHeight="251674112" behindDoc="0" locked="0" layoutInCell="1" allowOverlap="1">
                  <wp:simplePos x="0" y="0"/>
                  <wp:positionH relativeFrom="column">
                    <wp:posOffset>133350</wp:posOffset>
                  </wp:positionH>
                  <wp:positionV relativeFrom="paragraph">
                    <wp:posOffset>68580</wp:posOffset>
                  </wp:positionV>
                  <wp:extent cx="2442210" cy="2743200"/>
                  <wp:effectExtent l="19050" t="0" r="0" b="0"/>
                  <wp:wrapNone/>
                  <wp:docPr id="249" name="Picture 0" descr="India Map Showing Uttarak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India Map Showing Uttarakhand.jpg"/>
                          <pic:cNvPicPr>
                            <a:picLocks noChangeAspect="1" noChangeArrowheads="1"/>
                          </pic:cNvPicPr>
                        </pic:nvPicPr>
                        <pic:blipFill>
                          <a:blip r:embed="rId16"/>
                          <a:srcRect/>
                          <a:stretch>
                            <a:fillRect/>
                          </a:stretch>
                        </pic:blipFill>
                        <pic:spPr bwMode="auto">
                          <a:xfrm>
                            <a:off x="0" y="0"/>
                            <a:ext cx="2442210" cy="2743200"/>
                          </a:xfrm>
                          <a:prstGeom prst="rect">
                            <a:avLst/>
                          </a:prstGeom>
                          <a:noFill/>
                          <a:ln w="9525">
                            <a:noFill/>
                            <a:miter lim="800000"/>
                            <a:headEnd/>
                            <a:tailEnd/>
                          </a:ln>
                        </pic:spPr>
                      </pic:pic>
                    </a:graphicData>
                  </a:graphic>
                </wp:anchor>
              </w:drawing>
            </w:r>
          </w:p>
        </w:tc>
        <w:tc>
          <w:tcPr>
            <w:tcW w:w="5060" w:type="dxa"/>
            <w:vAlign w:val="center"/>
          </w:tcPr>
          <w:p w:rsidR="009252D8" w:rsidRPr="00891250" w:rsidRDefault="009252D8" w:rsidP="0007586F">
            <w:pPr>
              <w:jc w:val="center"/>
              <w:rPr>
                <w:rFonts w:ascii="Arial" w:hAnsi="Arial" w:cs="Arial"/>
              </w:rPr>
            </w:pPr>
            <w:r>
              <w:rPr>
                <w:rFonts w:ascii="Arial" w:hAnsi="Arial" w:cs="Arial"/>
                <w:noProof/>
                <w:lang w:val="en-IN" w:eastAsia="en-IN"/>
              </w:rPr>
              <w:pict>
                <v:shape id="_x0000_s1268" type="#_x0000_t13" style="position:absolute;left:0;text-align:left;margin-left:-70.4pt;margin-top:225.45pt;width:254.8pt;height:11.75pt;rotation:90;z-index:251672064;mso-position-horizontal-relative:text;mso-position-vertical-relative:text" adj="15812,7062" fillcolor="#fc6" stroked="f" strokecolor="#f2f2f2" strokeweight="3pt">
                  <v:shadow type="perspective" color="#4e6128" opacity=".5" offset="1pt" offset2="-1pt"/>
                </v:shape>
              </w:pict>
            </w:r>
            <w:r>
              <w:rPr>
                <w:rFonts w:ascii="Arial" w:hAnsi="Arial" w:cs="Arial"/>
                <w:noProof/>
                <w:lang w:val="en-IN" w:eastAsia="en-IN"/>
              </w:rPr>
              <w:pict>
                <v:shapetype id="_x0000_t202" coordsize="21600,21600" o:spt="202" path="m,l,21600r21600,l21600,xe">
                  <v:stroke joinstyle="miter"/>
                  <v:path gradientshapeok="t" o:connecttype="rect"/>
                </v:shapetype>
                <v:shape id="_x0000_s1266" type="#_x0000_t202" style="position:absolute;left:0;text-align:left;margin-left:100.7pt;margin-top:92.35pt;width:78.45pt;height:50.2pt;z-index:25167001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" filled="f" stroked="f">
                  <v:textbox style="mso-next-textbox:#_x0000_s1266">
                    <w:txbxContent>
                      <w:p w:rsidR="009252D8" w:rsidRPr="009252D8" w:rsidRDefault="009252D8" w:rsidP="009252D8">
                        <w:pPr>
                          <w:jc w:val="center"/>
                          <w:rPr>
                            <w:rFonts w:ascii="Arial" w:hAnsi="Arial" w:cs="Arial"/>
                            <w:b/>
                            <w:color w:val="000000"/>
                            <w:sz w:val="24"/>
                            <w:szCs w:val="24"/>
                          </w:rPr>
                        </w:pPr>
                        <w:r w:rsidRPr="009252D8">
                          <w:rPr>
                            <w:rFonts w:ascii="Arial" w:hAnsi="Arial" w:cs="Arial"/>
                            <w:b/>
                            <w:color w:val="000000"/>
                            <w:sz w:val="24"/>
                            <w:szCs w:val="24"/>
                          </w:rPr>
                          <w:t>HIMACHAL</w:t>
                        </w:r>
                      </w:p>
                      <w:p w:rsidR="009252D8" w:rsidRPr="009252D8" w:rsidRDefault="009252D8" w:rsidP="009252D8">
                        <w:pPr>
                          <w:jc w:val="center"/>
                          <w:rPr>
                            <w:rFonts w:ascii="Arial" w:hAnsi="Arial" w:cs="Arial"/>
                            <w:b/>
                            <w:color w:val="000000"/>
                            <w:sz w:val="24"/>
                            <w:szCs w:val="24"/>
                          </w:rPr>
                        </w:pPr>
                        <w:r w:rsidRPr="009252D8">
                          <w:rPr>
                            <w:rFonts w:ascii="Arial" w:hAnsi="Arial" w:cs="Arial"/>
                            <w:b/>
                            <w:color w:val="000000"/>
                            <w:sz w:val="24"/>
                            <w:szCs w:val="24"/>
                          </w:rPr>
                          <w:t>PRADESH</w:t>
                        </w:r>
                      </w:p>
                    </w:txbxContent>
                  </v:textbox>
                </v:shape>
              </w:pict>
            </w:r>
            <w:r w:rsidRPr="009044D8">
              <w:rPr>
                <w:rFonts w:ascii="Arial" w:hAnsi="Arial" w:cs="Arial"/>
                <w:noProof/>
              </w:rPr>
              <w:pict>
                <v:shape id="Text Box 26" o:spid="_x0000_s1265" type="#_x0000_t202" style="position:absolute;left:0;text-align:left;margin-left:30.9pt;margin-top:85.7pt;width:62.35pt;height:18.4pt;z-index:25166796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" filled="f" stroked="f">
                  <v:textbox style="mso-next-textbox:#Text Box 26">
                    <w:txbxContent>
                      <w:p w:rsidR="009252D8" w:rsidRPr="009252D8" w:rsidRDefault="009252D8" w:rsidP="009252D8">
                        <w:pPr>
                          <w:jc w:val="center"/>
                          <w:rPr>
                            <w:rFonts w:ascii="Arial" w:hAnsi="Arial" w:cs="Arial"/>
                            <w:b/>
                            <w:color w:val="000000"/>
                            <w:sz w:val="20"/>
                            <w:szCs w:val="20"/>
                          </w:rPr>
                        </w:pPr>
                        <w:r w:rsidRPr="009252D8">
                          <w:rPr>
                            <w:rFonts w:ascii="Arial" w:hAnsi="Arial" w:cs="Arial"/>
                            <w:b/>
                            <w:color w:val="000000"/>
                            <w:sz w:val="20"/>
                            <w:szCs w:val="20"/>
                          </w:rPr>
                          <w:t>KANGRA</w:t>
                        </w:r>
                      </w:p>
                    </w:txbxContent>
                  </v:textbox>
                </v:shape>
              </w:pict>
            </w:r>
            <w:r w:rsidR="00105AFC">
              <w:rPr>
                <w:rFonts w:ascii="Arial" w:hAnsi="Arial" w:cs="Arial"/>
                <w:noProof/>
              </w:rPr>
              <w:drawing>
                <wp:anchor distT="0" distB="0" distL="114300" distR="114300" simplePos="0" relativeHeight="251675136" behindDoc="1" locked="0" layoutInCell="1" allowOverlap="1">
                  <wp:simplePos x="0" y="0"/>
                  <wp:positionH relativeFrom="column">
                    <wp:posOffset>356870</wp:posOffset>
                  </wp:positionH>
                  <wp:positionV relativeFrom="paragraph">
                    <wp:posOffset>-1905</wp:posOffset>
                  </wp:positionV>
                  <wp:extent cx="2374900" cy="2682240"/>
                  <wp:effectExtent l="19050" t="0" r="6350" b="0"/>
                  <wp:wrapNone/>
                  <wp:docPr id="248" name="Picture 1" descr="tehri_map_highl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hri_map_highlight.gif"/>
                          <pic:cNvPicPr>
                            <a:picLocks noChangeAspect="1" noChangeArrowheads="1"/>
                          </pic:cNvPicPr>
                        </pic:nvPicPr>
                        <pic:blipFill>
                          <a:blip r:embed="rId17"/>
                          <a:srcRect/>
                          <a:stretch>
                            <a:fillRect/>
                          </a:stretch>
                        </pic:blipFill>
                        <pic:spPr bwMode="auto">
                          <a:xfrm>
                            <a:off x="0" y="0"/>
                            <a:ext cx="2374900" cy="2682240"/>
                          </a:xfrm>
                          <a:prstGeom prst="rect">
                            <a:avLst/>
                          </a:prstGeom>
                          <a:noFill/>
                          <a:ln w="9525">
                            <a:noFill/>
                            <a:miter lim="800000"/>
                            <a:headEnd/>
                            <a:tailEnd/>
                          </a:ln>
                        </pic:spPr>
                      </pic:pic>
                    </a:graphicData>
                  </a:graphic>
                </wp:anchor>
              </w:drawing>
            </w:r>
          </w:p>
        </w:tc>
      </w:tr>
    </w:tbl>
    <w:p w:rsidR="009252D8" w:rsidRPr="00891250" w:rsidRDefault="00105AFC" w:rsidP="009252D8">
      <w:pPr>
        <w:pStyle w:val="Heading2"/>
        <w:tabs>
          <w:tab w:val="left" w:pos="720"/>
        </w:tabs>
        <w:spacing w:before="120" w:after="120" w:line="288" w:lineRule="auto"/>
        <w:ind w:left="720" w:firstLine="0"/>
        <w:rPr>
          <w:rFonts w:cs="Arial"/>
        </w:rPr>
      </w:pPr>
      <w:r>
        <w:rPr>
          <w:rFonts w:cs="Arial"/>
          <w:b/>
          <w:noProof/>
          <w:lang w:eastAsia="en-US"/>
        </w:rPr>
        <w:drawing>
          <wp:anchor distT="0" distB="0" distL="114300" distR="114300" simplePos="0" relativeHeight="251668992" behindDoc="1" locked="0" layoutInCell="1" allowOverlap="1">
            <wp:simplePos x="0" y="0"/>
            <wp:positionH relativeFrom="column">
              <wp:posOffset>690245</wp:posOffset>
            </wp:positionH>
            <wp:positionV relativeFrom="paragraph">
              <wp:posOffset>46355</wp:posOffset>
            </wp:positionV>
            <wp:extent cx="4469130" cy="4335780"/>
            <wp:effectExtent l="19050" t="0" r="7620" b="0"/>
            <wp:wrapNone/>
            <wp:docPr id="247" name="Picture 2" descr="tehrigarhw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hrigarhwal.jpg"/>
                    <pic:cNvPicPr>
                      <a:picLocks noChangeAspect="1" noChangeArrowheads="1"/>
                    </pic:cNvPicPr>
                  </pic:nvPicPr>
                  <pic:blipFill>
                    <a:blip r:embed="rId18"/>
                    <a:srcRect/>
                    <a:stretch>
                      <a:fillRect/>
                    </a:stretch>
                  </pic:blipFill>
                  <pic:spPr bwMode="auto">
                    <a:xfrm>
                      <a:off x="0" y="0"/>
                      <a:ext cx="4469130" cy="4335780"/>
                    </a:xfrm>
                    <a:prstGeom prst="rect">
                      <a:avLst/>
                    </a:prstGeom>
                    <a:noFill/>
                    <a:ln w="9525">
                      <a:noFill/>
                      <a:miter lim="800000"/>
                      <a:headEnd/>
                      <a:tailEnd/>
                    </a:ln>
                  </pic:spPr>
                </pic:pic>
              </a:graphicData>
            </a:graphic>
          </wp:anchor>
        </w:drawing>
      </w: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r>
        <w:rPr>
          <w:rFonts w:ascii="Arial" w:hAnsi="Arial" w:cs="Arial"/>
          <w:noProof/>
          <w:lang w:val="en-IN" w:eastAsia="en-IN"/>
        </w:rPr>
        <w:pict>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utoShape 21" o:spid="_x0000_s1267" type="#_x0000_t23" style="position:absolute;left:0;text-align:left;margin-left:229.9pt;margin-top:7.05pt;width:9pt;height:9pt;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" fillcolor="red" strokeweight="1pt">
            <v:shadow color="#868686"/>
          </v:shape>
        </w:pict>
      </w: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9252D8" w:rsidRPr="00891250" w:rsidRDefault="009252D8" w:rsidP="009252D8">
      <w:pPr>
        <w:rPr>
          <w:rFonts w:ascii="Arial" w:hAnsi="Arial" w:cs="Arial"/>
          <w:lang w:val="de-DE" w:eastAsia="de-DE"/>
        </w:rPr>
      </w:pPr>
    </w:p>
    <w:p w:rsidR="006064A0" w:rsidRPr="00C975F4" w:rsidRDefault="00017F5E" w:rsidP="005C78A1">
      <w:pPr>
        <w:pStyle w:val="BodyText"/>
        <w:numPr>
          <w:ilvl w:val="0"/>
          <w:numId w:val="15"/>
        </w:numPr>
        <w:ind w:left="426" w:right="-12" w:hanging="426"/>
        <w:rPr>
          <w:rFonts w:cs="Arial"/>
          <w:spacing w:val="-3"/>
          <w:w w:val="105"/>
          <w:sz w:val="22"/>
          <w:szCs w:val="22"/>
        </w:rPr>
      </w:pPr>
      <w:r>
        <w:rPr>
          <w:rFonts w:cs="Arial"/>
          <w:spacing w:val="-3"/>
          <w:w w:val="105"/>
          <w:sz w:val="22"/>
          <w:szCs w:val="22"/>
          <w:lang w:val="en-US"/>
        </w:rPr>
        <w:lastRenderedPageBreak/>
        <w:t>The site for the proposed CLC at Mohal Sidhbari is GoHP</w:t>
      </w:r>
      <w:r w:rsidR="00BF7BAE" w:rsidRPr="002C089E">
        <w:rPr>
          <w:rFonts w:cs="Arial"/>
          <w:spacing w:val="-3"/>
          <w:w w:val="105"/>
          <w:sz w:val="22"/>
          <w:szCs w:val="22"/>
          <w:lang w:val="en-US"/>
        </w:rPr>
        <w:t xml:space="preserve"> owned land.</w:t>
      </w:r>
      <w:r w:rsidR="00EA0394" w:rsidRPr="002C089E">
        <w:rPr>
          <w:rFonts w:cs="Arial"/>
          <w:spacing w:val="-3"/>
          <w:w w:val="105"/>
          <w:sz w:val="22"/>
          <w:szCs w:val="22"/>
          <w:lang w:val="en-US"/>
        </w:rPr>
        <w:t xml:space="preserve"> </w:t>
      </w:r>
      <w:r>
        <w:rPr>
          <w:rFonts w:cs="Arial"/>
          <w:spacing w:val="-3"/>
          <w:w w:val="105"/>
          <w:sz w:val="22"/>
          <w:szCs w:val="22"/>
          <w:lang w:val="en-US"/>
        </w:rPr>
        <w:t xml:space="preserve">The ownership land records for the site have been provided in </w:t>
      </w:r>
      <w:r w:rsidRPr="009E6273">
        <w:rPr>
          <w:rFonts w:cs="Arial"/>
          <w:b/>
          <w:spacing w:val="-3"/>
          <w:w w:val="105"/>
          <w:sz w:val="22"/>
          <w:szCs w:val="22"/>
          <w:lang w:val="en-US"/>
        </w:rPr>
        <w:t>Annexure-1</w:t>
      </w:r>
      <w:r w:rsidR="002C089E" w:rsidRPr="002C089E">
        <w:rPr>
          <w:rFonts w:cs="Arial"/>
          <w:spacing w:val="-3"/>
          <w:w w:val="105"/>
          <w:sz w:val="22"/>
          <w:szCs w:val="22"/>
          <w:lang w:val="en-US"/>
        </w:rPr>
        <w:t xml:space="preserve">. </w:t>
      </w:r>
      <w:r w:rsidR="0044697F" w:rsidRPr="002C089E">
        <w:rPr>
          <w:rFonts w:cs="Arial"/>
          <w:spacing w:val="-3"/>
          <w:w w:val="105"/>
          <w:sz w:val="22"/>
          <w:szCs w:val="22"/>
          <w:lang w:val="en-US"/>
        </w:rPr>
        <w:t>The</w:t>
      </w:r>
      <w:r w:rsidR="006064A0" w:rsidRPr="002C089E">
        <w:rPr>
          <w:rFonts w:cs="Arial"/>
          <w:spacing w:val="-3"/>
          <w:w w:val="105"/>
          <w:sz w:val="22"/>
          <w:szCs w:val="22"/>
          <w:lang w:val="en-US"/>
        </w:rPr>
        <w:t xml:space="preserve"> photographs of </w:t>
      </w:r>
      <w:r w:rsidR="00C975F4">
        <w:rPr>
          <w:rFonts w:cs="Arial"/>
          <w:spacing w:val="-3"/>
          <w:w w:val="105"/>
          <w:sz w:val="22"/>
          <w:szCs w:val="22"/>
          <w:lang w:val="en-US"/>
        </w:rPr>
        <w:t>subproject site</w:t>
      </w:r>
      <w:r w:rsidR="006064A0" w:rsidRPr="002C089E">
        <w:rPr>
          <w:rFonts w:cs="Arial"/>
          <w:spacing w:val="-3"/>
          <w:w w:val="105"/>
          <w:sz w:val="22"/>
          <w:szCs w:val="22"/>
          <w:lang w:val="en-US"/>
        </w:rPr>
        <w:t xml:space="preserve"> have been shown below</w:t>
      </w:r>
      <w:r w:rsidR="00C975F4">
        <w:rPr>
          <w:rFonts w:cs="Arial"/>
          <w:spacing w:val="-3"/>
          <w:w w:val="105"/>
          <w:sz w:val="22"/>
          <w:szCs w:val="22"/>
          <w:lang w:val="en-US"/>
        </w:rPr>
        <w:t>. At present site is unencumbered land in possession of DoUD. There are no temporary or permanent structures on the sub project site.</w:t>
      </w:r>
    </w:p>
    <w:p w:rsidR="00B04A07" w:rsidRPr="004B2027" w:rsidRDefault="006064A0" w:rsidP="004B2027">
      <w:pPr>
        <w:pStyle w:val="BodyText"/>
        <w:ind w:left="0" w:right="-12"/>
        <w:jc w:val="center"/>
        <w:rPr>
          <w:rFonts w:cs="Arial"/>
          <w:b/>
          <w:spacing w:val="-3"/>
          <w:w w:val="105"/>
          <w:sz w:val="22"/>
          <w:szCs w:val="22"/>
          <w:lang w:val="en-US"/>
        </w:rPr>
      </w:pPr>
      <w:r w:rsidRPr="004B2027">
        <w:rPr>
          <w:rFonts w:cs="Arial"/>
          <w:b/>
          <w:spacing w:val="-3"/>
          <w:w w:val="105"/>
          <w:sz w:val="22"/>
          <w:szCs w:val="22"/>
          <w:lang w:val="en-US"/>
        </w:rPr>
        <w:t>Photo Plate-</w:t>
      </w:r>
      <w:r w:rsidR="004B2027" w:rsidRPr="004B2027">
        <w:rPr>
          <w:rFonts w:cs="Arial"/>
          <w:b/>
          <w:spacing w:val="-3"/>
          <w:w w:val="105"/>
          <w:sz w:val="22"/>
          <w:szCs w:val="22"/>
          <w:lang w:val="en-US"/>
        </w:rPr>
        <w:t>1:</w:t>
      </w:r>
      <w:r w:rsidRPr="004B2027">
        <w:rPr>
          <w:rFonts w:cs="Arial"/>
          <w:b/>
          <w:spacing w:val="-3"/>
          <w:w w:val="105"/>
          <w:sz w:val="22"/>
          <w:szCs w:val="22"/>
          <w:lang w:val="en-US"/>
        </w:rPr>
        <w:t xml:space="preserve"> Site Photographs of </w:t>
      </w:r>
      <w:r w:rsidR="00062540">
        <w:rPr>
          <w:rFonts w:cs="Arial"/>
          <w:b/>
          <w:spacing w:val="-3"/>
          <w:w w:val="105"/>
          <w:sz w:val="22"/>
          <w:szCs w:val="22"/>
          <w:lang w:val="en-US"/>
        </w:rPr>
        <w:t>P</w:t>
      </w:r>
      <w:r w:rsidRPr="004B2027">
        <w:rPr>
          <w:rFonts w:cs="Arial"/>
          <w:b/>
          <w:spacing w:val="-3"/>
          <w:w w:val="105"/>
          <w:sz w:val="22"/>
          <w:szCs w:val="22"/>
          <w:lang w:val="en-US"/>
        </w:rPr>
        <w:t>roposed</w:t>
      </w:r>
      <w:r w:rsidR="00062540">
        <w:rPr>
          <w:rFonts w:cs="Arial"/>
          <w:b/>
          <w:spacing w:val="-3"/>
          <w:w w:val="105"/>
          <w:sz w:val="22"/>
          <w:szCs w:val="22"/>
          <w:lang w:val="en-US"/>
        </w:rPr>
        <w:t xml:space="preserve"> </w:t>
      </w:r>
      <w:r w:rsidR="00017F5E">
        <w:rPr>
          <w:rFonts w:cs="Arial"/>
          <w:b/>
          <w:spacing w:val="-3"/>
          <w:w w:val="105"/>
          <w:sz w:val="22"/>
          <w:szCs w:val="22"/>
          <w:lang w:val="en-US"/>
        </w:rPr>
        <w:t>CLC at Mohal Sidhbari</w:t>
      </w:r>
      <w:r w:rsidR="00062540">
        <w:rPr>
          <w:rFonts w:cs="Arial"/>
          <w:b/>
          <w:spacing w:val="-3"/>
          <w:w w:val="105"/>
          <w:sz w:val="22"/>
          <w:szCs w:val="22"/>
          <w:lang w:val="en-US"/>
        </w:rPr>
        <w:t xml:space="preserve">  </w:t>
      </w:r>
      <w:r w:rsidRPr="004B2027">
        <w:rPr>
          <w:rFonts w:cs="Arial"/>
          <w:b/>
          <w:spacing w:val="-3"/>
          <w:w w:val="105"/>
          <w:sz w:val="22"/>
          <w:szCs w:val="22"/>
          <w:lang w:val="en-US"/>
        </w:rPr>
        <w:t xml:space="preserve"> </w:t>
      </w:r>
      <w:r w:rsidR="00062540">
        <w:rPr>
          <w:rFonts w:cs="Arial"/>
          <w:b/>
          <w:spacing w:val="-3"/>
          <w:w w:val="105"/>
          <w:sz w:val="22"/>
          <w:szCs w:val="22"/>
          <w:lang w:val="en-US"/>
        </w:rPr>
        <w:t xml:space="preserve"> </w:t>
      </w:r>
    </w:p>
    <w:tbl>
      <w:tblPr>
        <w:tblW w:w="0" w:type="auto"/>
        <w:tblLook w:val="04A0"/>
      </w:tblPr>
      <w:tblGrid>
        <w:gridCol w:w="4621"/>
        <w:gridCol w:w="4621"/>
      </w:tblGrid>
      <w:tr w:rsidR="00BA0E12" w:rsidTr="002C0D01">
        <w:trPr>
          <w:trHeight w:val="3260"/>
        </w:trPr>
        <w:tc>
          <w:tcPr>
            <w:tcW w:w="4621" w:type="dxa"/>
          </w:tcPr>
          <w:p w:rsidR="00BA0E12" w:rsidRDefault="00105AFC" w:rsidP="002C0D01">
            <w:pPr>
              <w:jc w:val="center"/>
            </w:pPr>
            <w:r>
              <w:rPr>
                <w:noProof/>
              </w:rPr>
              <w:drawing>
                <wp:inline distT="0" distB="0" distL="0" distR="0">
                  <wp:extent cx="2519680" cy="1882140"/>
                  <wp:effectExtent l="19050" t="0" r="0" b="0"/>
                  <wp:docPr id="8" name="Picture 1" descr="P801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8010487.JPG"/>
                          <pic:cNvPicPr>
                            <a:picLocks noChangeAspect="1" noChangeArrowheads="1"/>
                          </pic:cNvPicPr>
                        </pic:nvPicPr>
                        <pic:blipFill>
                          <a:blip r:embed="rId19"/>
                          <a:srcRect/>
                          <a:stretch>
                            <a:fillRect/>
                          </a:stretch>
                        </pic:blipFill>
                        <pic:spPr bwMode="auto">
                          <a:xfrm>
                            <a:off x="0" y="0"/>
                            <a:ext cx="2519680" cy="1882140"/>
                          </a:xfrm>
                          <a:prstGeom prst="rect">
                            <a:avLst/>
                          </a:prstGeom>
                          <a:noFill/>
                          <a:ln w="9525">
                            <a:noFill/>
                            <a:miter lim="800000"/>
                            <a:headEnd/>
                            <a:tailEnd/>
                          </a:ln>
                        </pic:spPr>
                      </pic:pic>
                    </a:graphicData>
                  </a:graphic>
                </wp:inline>
              </w:drawing>
            </w:r>
          </w:p>
        </w:tc>
        <w:tc>
          <w:tcPr>
            <w:tcW w:w="4621" w:type="dxa"/>
          </w:tcPr>
          <w:p w:rsidR="00BA0E12" w:rsidRDefault="00105AFC" w:rsidP="00F258C7">
            <w:pPr>
              <w:jc w:val="center"/>
            </w:pPr>
            <w:r>
              <w:rPr>
                <w:noProof/>
              </w:rPr>
              <w:drawing>
                <wp:inline distT="0" distB="0" distL="0" distR="0">
                  <wp:extent cx="2519680" cy="1892300"/>
                  <wp:effectExtent l="19050" t="0" r="0" b="0"/>
                  <wp:docPr id="9" name="Picture 1" descr="P801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8010487.JPG"/>
                          <pic:cNvPicPr>
                            <a:picLocks noChangeAspect="1" noChangeArrowheads="1"/>
                          </pic:cNvPicPr>
                        </pic:nvPicPr>
                        <pic:blipFill>
                          <a:blip r:embed="rId20"/>
                          <a:srcRect/>
                          <a:stretch>
                            <a:fillRect/>
                          </a:stretch>
                        </pic:blipFill>
                        <pic:spPr bwMode="auto">
                          <a:xfrm>
                            <a:off x="0" y="0"/>
                            <a:ext cx="2519680" cy="1892300"/>
                          </a:xfrm>
                          <a:prstGeom prst="rect">
                            <a:avLst/>
                          </a:prstGeom>
                          <a:noFill/>
                          <a:ln w="9525">
                            <a:noFill/>
                            <a:miter lim="800000"/>
                            <a:headEnd/>
                            <a:tailEnd/>
                          </a:ln>
                        </pic:spPr>
                      </pic:pic>
                    </a:graphicData>
                  </a:graphic>
                </wp:inline>
              </w:drawing>
            </w:r>
          </w:p>
        </w:tc>
      </w:tr>
      <w:tr w:rsidR="00BA0E12" w:rsidTr="002C0D01">
        <w:trPr>
          <w:trHeight w:val="3260"/>
        </w:trPr>
        <w:tc>
          <w:tcPr>
            <w:tcW w:w="4621" w:type="dxa"/>
          </w:tcPr>
          <w:p w:rsidR="00BA0E12" w:rsidRDefault="00105AFC" w:rsidP="00F258C7">
            <w:pPr>
              <w:jc w:val="center"/>
            </w:pPr>
            <w:r>
              <w:rPr>
                <w:noProof/>
              </w:rPr>
              <w:drawing>
                <wp:inline distT="0" distB="0" distL="0" distR="0">
                  <wp:extent cx="2519680" cy="1892300"/>
                  <wp:effectExtent l="19050" t="0" r="0" b="0"/>
                  <wp:docPr id="10" name="Picture 1" descr="P801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8010487.JPG"/>
                          <pic:cNvPicPr>
                            <a:picLocks noChangeAspect="1" noChangeArrowheads="1"/>
                          </pic:cNvPicPr>
                        </pic:nvPicPr>
                        <pic:blipFill>
                          <a:blip r:embed="rId21"/>
                          <a:srcRect/>
                          <a:stretch>
                            <a:fillRect/>
                          </a:stretch>
                        </pic:blipFill>
                        <pic:spPr bwMode="auto">
                          <a:xfrm>
                            <a:off x="0" y="0"/>
                            <a:ext cx="2519680" cy="1892300"/>
                          </a:xfrm>
                          <a:prstGeom prst="rect">
                            <a:avLst/>
                          </a:prstGeom>
                          <a:noFill/>
                          <a:ln w="9525">
                            <a:noFill/>
                            <a:miter lim="800000"/>
                            <a:headEnd/>
                            <a:tailEnd/>
                          </a:ln>
                        </pic:spPr>
                      </pic:pic>
                    </a:graphicData>
                  </a:graphic>
                </wp:inline>
              </w:drawing>
            </w:r>
          </w:p>
        </w:tc>
        <w:tc>
          <w:tcPr>
            <w:tcW w:w="4621" w:type="dxa"/>
          </w:tcPr>
          <w:p w:rsidR="00BA0E12" w:rsidRDefault="00105AFC" w:rsidP="00F258C7">
            <w:pPr>
              <w:jc w:val="center"/>
            </w:pPr>
            <w:r>
              <w:rPr>
                <w:noProof/>
              </w:rPr>
              <w:drawing>
                <wp:inline distT="0" distB="0" distL="0" distR="0">
                  <wp:extent cx="2519680" cy="1892300"/>
                  <wp:effectExtent l="19050" t="0" r="0" b="0"/>
                  <wp:docPr id="11" name="Picture 1" descr="P801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8010487.JPG"/>
                          <pic:cNvPicPr>
                            <a:picLocks noChangeAspect="1" noChangeArrowheads="1"/>
                          </pic:cNvPicPr>
                        </pic:nvPicPr>
                        <pic:blipFill>
                          <a:blip r:embed="rId22"/>
                          <a:srcRect/>
                          <a:stretch>
                            <a:fillRect/>
                          </a:stretch>
                        </pic:blipFill>
                        <pic:spPr bwMode="auto">
                          <a:xfrm>
                            <a:off x="0" y="0"/>
                            <a:ext cx="2519680" cy="1892300"/>
                          </a:xfrm>
                          <a:prstGeom prst="rect">
                            <a:avLst/>
                          </a:prstGeom>
                          <a:noFill/>
                          <a:ln w="9525">
                            <a:noFill/>
                            <a:miter lim="800000"/>
                            <a:headEnd/>
                            <a:tailEnd/>
                          </a:ln>
                        </pic:spPr>
                      </pic:pic>
                    </a:graphicData>
                  </a:graphic>
                </wp:inline>
              </w:drawing>
            </w:r>
          </w:p>
        </w:tc>
      </w:tr>
      <w:tr w:rsidR="00BA0E12" w:rsidTr="002C0D01">
        <w:trPr>
          <w:trHeight w:val="3260"/>
        </w:trPr>
        <w:tc>
          <w:tcPr>
            <w:tcW w:w="4621" w:type="dxa"/>
          </w:tcPr>
          <w:p w:rsidR="00BA0E12" w:rsidRDefault="00105AFC" w:rsidP="00F258C7">
            <w:pPr>
              <w:jc w:val="center"/>
            </w:pPr>
            <w:r>
              <w:rPr>
                <w:noProof/>
              </w:rPr>
              <w:drawing>
                <wp:inline distT="0" distB="0" distL="0" distR="0">
                  <wp:extent cx="2519680" cy="1892300"/>
                  <wp:effectExtent l="19050" t="0" r="0" b="0"/>
                  <wp:docPr id="12" name="Picture 1" descr="P801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8010487.JPG"/>
                          <pic:cNvPicPr>
                            <a:picLocks noChangeAspect="1" noChangeArrowheads="1"/>
                          </pic:cNvPicPr>
                        </pic:nvPicPr>
                        <pic:blipFill>
                          <a:blip r:embed="rId23"/>
                          <a:srcRect/>
                          <a:stretch>
                            <a:fillRect/>
                          </a:stretch>
                        </pic:blipFill>
                        <pic:spPr bwMode="auto">
                          <a:xfrm>
                            <a:off x="0" y="0"/>
                            <a:ext cx="2519680" cy="1892300"/>
                          </a:xfrm>
                          <a:prstGeom prst="rect">
                            <a:avLst/>
                          </a:prstGeom>
                          <a:noFill/>
                          <a:ln w="9525">
                            <a:noFill/>
                            <a:miter lim="800000"/>
                            <a:headEnd/>
                            <a:tailEnd/>
                          </a:ln>
                        </pic:spPr>
                      </pic:pic>
                    </a:graphicData>
                  </a:graphic>
                </wp:inline>
              </w:drawing>
            </w:r>
          </w:p>
        </w:tc>
        <w:tc>
          <w:tcPr>
            <w:tcW w:w="4621" w:type="dxa"/>
          </w:tcPr>
          <w:p w:rsidR="00BA0E12" w:rsidRDefault="00105AFC" w:rsidP="00F258C7">
            <w:pPr>
              <w:jc w:val="center"/>
            </w:pPr>
            <w:r>
              <w:rPr>
                <w:noProof/>
              </w:rPr>
              <w:drawing>
                <wp:inline distT="0" distB="0" distL="0" distR="0">
                  <wp:extent cx="2519680" cy="1892300"/>
                  <wp:effectExtent l="19050" t="0" r="0" b="0"/>
                  <wp:docPr id="13" name="Picture 1" descr="P801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8010487.JPG"/>
                          <pic:cNvPicPr>
                            <a:picLocks noChangeAspect="1" noChangeArrowheads="1"/>
                          </pic:cNvPicPr>
                        </pic:nvPicPr>
                        <pic:blipFill>
                          <a:blip r:embed="rId24"/>
                          <a:srcRect/>
                          <a:stretch>
                            <a:fillRect/>
                          </a:stretch>
                        </pic:blipFill>
                        <pic:spPr bwMode="auto">
                          <a:xfrm>
                            <a:off x="0" y="0"/>
                            <a:ext cx="2519680" cy="1892300"/>
                          </a:xfrm>
                          <a:prstGeom prst="rect">
                            <a:avLst/>
                          </a:prstGeom>
                          <a:noFill/>
                          <a:ln w="9525">
                            <a:noFill/>
                            <a:miter lim="800000"/>
                            <a:headEnd/>
                            <a:tailEnd/>
                          </a:ln>
                        </pic:spPr>
                      </pic:pic>
                    </a:graphicData>
                  </a:graphic>
                </wp:inline>
              </w:drawing>
            </w:r>
          </w:p>
        </w:tc>
      </w:tr>
      <w:tr w:rsidR="00BA0E12" w:rsidTr="002C0D01">
        <w:trPr>
          <w:trHeight w:val="3260"/>
        </w:trPr>
        <w:tc>
          <w:tcPr>
            <w:tcW w:w="4621" w:type="dxa"/>
          </w:tcPr>
          <w:p w:rsidR="00BA0E12" w:rsidRDefault="00105AFC" w:rsidP="00F258C7">
            <w:pPr>
              <w:jc w:val="center"/>
            </w:pPr>
            <w:r>
              <w:rPr>
                <w:noProof/>
              </w:rPr>
              <w:lastRenderedPageBreak/>
              <w:drawing>
                <wp:inline distT="0" distB="0" distL="0" distR="0">
                  <wp:extent cx="2519680" cy="1892300"/>
                  <wp:effectExtent l="19050" t="0" r="0" b="0"/>
                  <wp:docPr id="14" name="Picture 1" descr="P801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8010487.JPG"/>
                          <pic:cNvPicPr>
                            <a:picLocks noChangeAspect="1" noChangeArrowheads="1"/>
                          </pic:cNvPicPr>
                        </pic:nvPicPr>
                        <pic:blipFill>
                          <a:blip r:embed="rId25"/>
                          <a:srcRect/>
                          <a:stretch>
                            <a:fillRect/>
                          </a:stretch>
                        </pic:blipFill>
                        <pic:spPr bwMode="auto">
                          <a:xfrm>
                            <a:off x="0" y="0"/>
                            <a:ext cx="2519680" cy="1892300"/>
                          </a:xfrm>
                          <a:prstGeom prst="rect">
                            <a:avLst/>
                          </a:prstGeom>
                          <a:noFill/>
                          <a:ln w="9525">
                            <a:noFill/>
                            <a:miter lim="800000"/>
                            <a:headEnd/>
                            <a:tailEnd/>
                          </a:ln>
                        </pic:spPr>
                      </pic:pic>
                    </a:graphicData>
                  </a:graphic>
                </wp:inline>
              </w:drawing>
            </w:r>
          </w:p>
        </w:tc>
        <w:tc>
          <w:tcPr>
            <w:tcW w:w="4621" w:type="dxa"/>
          </w:tcPr>
          <w:p w:rsidR="00BA0E12" w:rsidRDefault="00105AFC" w:rsidP="00F258C7">
            <w:pPr>
              <w:jc w:val="center"/>
            </w:pPr>
            <w:r>
              <w:rPr>
                <w:noProof/>
              </w:rPr>
              <w:drawing>
                <wp:inline distT="0" distB="0" distL="0" distR="0">
                  <wp:extent cx="2519680" cy="1892300"/>
                  <wp:effectExtent l="19050" t="0" r="0" b="0"/>
                  <wp:docPr id="15" name="Picture 1" descr="P8010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8010487.JPG"/>
                          <pic:cNvPicPr>
                            <a:picLocks noChangeAspect="1" noChangeArrowheads="1"/>
                          </pic:cNvPicPr>
                        </pic:nvPicPr>
                        <pic:blipFill>
                          <a:blip r:embed="rId26"/>
                          <a:srcRect/>
                          <a:stretch>
                            <a:fillRect/>
                          </a:stretch>
                        </pic:blipFill>
                        <pic:spPr bwMode="auto">
                          <a:xfrm>
                            <a:off x="0" y="0"/>
                            <a:ext cx="2519680" cy="1892300"/>
                          </a:xfrm>
                          <a:prstGeom prst="rect">
                            <a:avLst/>
                          </a:prstGeom>
                          <a:noFill/>
                          <a:ln w="9525">
                            <a:noFill/>
                            <a:miter lim="800000"/>
                            <a:headEnd/>
                            <a:tailEnd/>
                          </a:ln>
                        </pic:spPr>
                      </pic:pic>
                    </a:graphicData>
                  </a:graphic>
                </wp:inline>
              </w:drawing>
            </w:r>
          </w:p>
        </w:tc>
      </w:tr>
    </w:tbl>
    <w:p w:rsidR="00D279E3" w:rsidRDefault="00D279E3" w:rsidP="004B2027">
      <w:pPr>
        <w:pStyle w:val="BodyText"/>
        <w:ind w:left="1170" w:right="-12"/>
        <w:rPr>
          <w:rFonts w:cs="Arial"/>
          <w:spacing w:val="-3"/>
          <w:w w:val="105"/>
          <w:sz w:val="22"/>
          <w:szCs w:val="22"/>
          <w:lang w:val="en-US"/>
        </w:rPr>
      </w:pPr>
    </w:p>
    <w:p w:rsidR="00850CF2" w:rsidRDefault="00062540" w:rsidP="002C089E">
      <w:pPr>
        <w:pStyle w:val="BodyText"/>
        <w:tabs>
          <w:tab w:val="left" w:pos="90"/>
        </w:tabs>
        <w:ind w:left="0" w:right="-12"/>
        <w:rPr>
          <w:rFonts w:cs="Arial"/>
          <w:spacing w:val="-3"/>
          <w:w w:val="105"/>
          <w:sz w:val="22"/>
          <w:szCs w:val="22"/>
          <w:lang w:val="en-US"/>
        </w:rPr>
      </w:pPr>
      <w:r>
        <w:rPr>
          <w:rFonts w:cs="Arial"/>
          <w:spacing w:val="-3"/>
          <w:w w:val="105"/>
          <w:sz w:val="22"/>
          <w:szCs w:val="22"/>
          <w:lang w:val="en-US"/>
        </w:rPr>
        <w:t xml:space="preserve"> </w:t>
      </w: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spacing w:val="-3"/>
          <w:w w:val="105"/>
          <w:sz w:val="22"/>
          <w:szCs w:val="22"/>
          <w:lang w:val="en-US"/>
        </w:rPr>
      </w:pPr>
    </w:p>
    <w:p w:rsidR="002C0D01" w:rsidRDefault="002C0D01" w:rsidP="002C089E">
      <w:pPr>
        <w:pStyle w:val="BodyText"/>
        <w:tabs>
          <w:tab w:val="left" w:pos="90"/>
        </w:tabs>
        <w:ind w:left="0" w:right="-12"/>
        <w:rPr>
          <w:rFonts w:cs="Arial"/>
          <w:b/>
          <w:spacing w:val="-3"/>
          <w:w w:val="105"/>
          <w:lang w:val="en-US"/>
        </w:rPr>
      </w:pPr>
    </w:p>
    <w:p w:rsidR="005C78A1" w:rsidRDefault="005C78A1" w:rsidP="002C089E">
      <w:pPr>
        <w:pStyle w:val="BodyText"/>
        <w:tabs>
          <w:tab w:val="left" w:pos="90"/>
        </w:tabs>
        <w:ind w:left="0" w:right="-12"/>
        <w:rPr>
          <w:rFonts w:cs="Arial"/>
          <w:b/>
          <w:spacing w:val="-3"/>
          <w:w w:val="105"/>
          <w:lang w:val="en-US"/>
        </w:rPr>
      </w:pPr>
    </w:p>
    <w:p w:rsidR="007B01DF" w:rsidRDefault="00062540" w:rsidP="00BA0E12">
      <w:pPr>
        <w:pStyle w:val="BodyText"/>
        <w:ind w:left="0" w:right="-12" w:firstLine="0"/>
      </w:pPr>
      <w:r>
        <w:rPr>
          <w:rFonts w:cs="Arial"/>
          <w:b/>
          <w:spacing w:val="-3"/>
          <w:w w:val="105"/>
          <w:lang w:val="en-US"/>
        </w:rPr>
        <w:t xml:space="preserve">  </w:t>
      </w:r>
    </w:p>
    <w:p w:rsidR="00CB7878" w:rsidRPr="00D00A3B" w:rsidRDefault="00BC0981" w:rsidP="00D84318">
      <w:pPr>
        <w:pStyle w:val="Heading1"/>
        <w:numPr>
          <w:ilvl w:val="0"/>
          <w:numId w:val="39"/>
        </w:numPr>
      </w:pPr>
      <w:bookmarkStart w:id="23" w:name="_Toc389050325"/>
      <w:bookmarkStart w:id="24" w:name="_Toc459405826"/>
      <w:r w:rsidRPr="00D00A3B">
        <w:lastRenderedPageBreak/>
        <w:t>S</w:t>
      </w:r>
      <w:r w:rsidR="00564B0B" w:rsidRPr="00D00A3B">
        <w:t>COPE OF THIS DUE-DILIGENCE REPORT:</w:t>
      </w:r>
      <w:bookmarkEnd w:id="23"/>
      <w:bookmarkEnd w:id="24"/>
    </w:p>
    <w:p w:rsidR="008B6EA9" w:rsidRPr="008B6EA9" w:rsidRDefault="00A934DB" w:rsidP="00B04A07">
      <w:pPr>
        <w:pStyle w:val="BodyText"/>
        <w:numPr>
          <w:ilvl w:val="0"/>
          <w:numId w:val="15"/>
        </w:numPr>
        <w:rPr>
          <w:rFonts w:cs="Arial"/>
          <w:sz w:val="22"/>
          <w:szCs w:val="22"/>
        </w:rPr>
      </w:pPr>
      <w:r>
        <w:rPr>
          <w:rFonts w:cs="Arial"/>
          <w:spacing w:val="-3"/>
          <w:w w:val="105"/>
          <w:sz w:val="22"/>
          <w:szCs w:val="22"/>
          <w:lang w:val="en-US"/>
        </w:rPr>
        <w:t xml:space="preserve"> This social due diligence report examines Involuntary Resettlement and Land </w:t>
      </w:r>
      <w:r w:rsidR="008B6EA9">
        <w:rPr>
          <w:rFonts w:cs="Arial"/>
          <w:spacing w:val="-3"/>
          <w:w w:val="105"/>
          <w:sz w:val="22"/>
          <w:szCs w:val="22"/>
          <w:lang w:val="en-US"/>
        </w:rPr>
        <w:t>Acquisition issues</w:t>
      </w:r>
      <w:r>
        <w:rPr>
          <w:rFonts w:cs="Arial"/>
          <w:spacing w:val="-3"/>
          <w:w w:val="105"/>
          <w:sz w:val="22"/>
          <w:szCs w:val="22"/>
          <w:lang w:val="en-US"/>
        </w:rPr>
        <w:t xml:space="preserve"> </w:t>
      </w:r>
      <w:r w:rsidR="008B6EA9">
        <w:rPr>
          <w:rFonts w:cs="Arial"/>
          <w:spacing w:val="-3"/>
          <w:w w:val="105"/>
          <w:sz w:val="22"/>
          <w:szCs w:val="22"/>
          <w:lang w:val="en-US"/>
        </w:rPr>
        <w:t>in the</w:t>
      </w:r>
      <w:r w:rsidR="00592286">
        <w:rPr>
          <w:rFonts w:cs="Arial"/>
          <w:spacing w:val="-3"/>
          <w:w w:val="105"/>
          <w:sz w:val="22"/>
          <w:szCs w:val="22"/>
          <w:lang w:val="en-US"/>
        </w:rPr>
        <w:t xml:space="preserve"> proposed </w:t>
      </w:r>
      <w:r w:rsidR="00017F5E">
        <w:rPr>
          <w:rFonts w:cs="Arial"/>
          <w:spacing w:val="-3"/>
          <w:w w:val="105"/>
          <w:sz w:val="22"/>
          <w:szCs w:val="22"/>
          <w:lang w:val="en-US"/>
        </w:rPr>
        <w:t>CLC site at Mohal Sidhbari</w:t>
      </w:r>
      <w:r>
        <w:rPr>
          <w:rFonts w:cs="Arial"/>
          <w:spacing w:val="-3"/>
          <w:w w:val="105"/>
          <w:sz w:val="22"/>
          <w:szCs w:val="22"/>
          <w:lang w:val="en-US"/>
        </w:rPr>
        <w:t xml:space="preserve">, impacts on Indigenous People, Gender Issues, Project Outputs and Stakeholder Consultations. </w:t>
      </w:r>
      <w:r>
        <w:rPr>
          <w:rFonts w:cs="Arial"/>
          <w:bCs/>
          <w:color w:val="000000"/>
          <w:sz w:val="22"/>
          <w:szCs w:val="22"/>
          <w:lang w:val="en-US"/>
        </w:rPr>
        <w:t xml:space="preserve">The </w:t>
      </w:r>
      <w:r w:rsidR="00592286">
        <w:rPr>
          <w:rFonts w:cs="Arial"/>
          <w:bCs/>
          <w:color w:val="000000"/>
          <w:sz w:val="22"/>
          <w:szCs w:val="22"/>
          <w:lang w:val="en-US"/>
        </w:rPr>
        <w:t>HPSDP</w:t>
      </w:r>
      <w:r>
        <w:rPr>
          <w:rFonts w:cs="Arial"/>
          <w:bCs/>
          <w:color w:val="000000"/>
          <w:sz w:val="22"/>
          <w:szCs w:val="22"/>
          <w:lang w:val="en-US"/>
        </w:rPr>
        <w:t xml:space="preserve"> project</w:t>
      </w:r>
      <w:r w:rsidR="00BC0981" w:rsidRPr="00D00A3B">
        <w:rPr>
          <w:rFonts w:cs="Arial"/>
          <w:bCs/>
          <w:color w:val="000000"/>
          <w:sz w:val="22"/>
          <w:szCs w:val="22"/>
        </w:rPr>
        <w:t xml:space="preserve"> has been categorized as “C” for Involuntary </w:t>
      </w:r>
      <w:r w:rsidR="00870E84" w:rsidRPr="00D00A3B">
        <w:rPr>
          <w:rFonts w:cs="Arial"/>
          <w:bCs/>
          <w:color w:val="000000"/>
          <w:sz w:val="22"/>
          <w:szCs w:val="22"/>
        </w:rPr>
        <w:t>Resettlement</w:t>
      </w:r>
      <w:r w:rsidR="00E6245E" w:rsidRPr="00D00A3B">
        <w:rPr>
          <w:rFonts w:cs="Arial"/>
          <w:bCs/>
          <w:color w:val="000000"/>
          <w:sz w:val="22"/>
          <w:szCs w:val="22"/>
        </w:rPr>
        <w:t xml:space="preserve"> and Indigenous People</w:t>
      </w:r>
      <w:r w:rsidR="00870E84" w:rsidRPr="00D00A3B">
        <w:rPr>
          <w:rFonts w:cs="Arial"/>
          <w:bCs/>
          <w:color w:val="000000"/>
          <w:sz w:val="22"/>
          <w:szCs w:val="22"/>
        </w:rPr>
        <w:t>.</w:t>
      </w:r>
      <w:r w:rsidR="008C34F7">
        <w:rPr>
          <w:rFonts w:cs="Arial"/>
          <w:bCs/>
          <w:color w:val="000000"/>
          <w:sz w:val="22"/>
          <w:szCs w:val="22"/>
          <w:lang w:val="en-US"/>
        </w:rPr>
        <w:t xml:space="preserve"> </w:t>
      </w:r>
    </w:p>
    <w:p w:rsidR="008D6962" w:rsidRPr="008B6EA9" w:rsidRDefault="008C34F7" w:rsidP="008B6EA9">
      <w:pPr>
        <w:pStyle w:val="BodyText"/>
        <w:ind w:hanging="157"/>
        <w:rPr>
          <w:rFonts w:cs="Arial"/>
          <w:sz w:val="22"/>
          <w:szCs w:val="22"/>
        </w:rPr>
      </w:pPr>
      <w:r>
        <w:rPr>
          <w:rFonts w:cs="Arial"/>
          <w:bCs/>
          <w:color w:val="000000"/>
          <w:sz w:val="22"/>
          <w:szCs w:val="22"/>
          <w:lang w:val="en-US"/>
        </w:rPr>
        <w:t xml:space="preserve"> </w:t>
      </w:r>
    </w:p>
    <w:p w:rsidR="00CB7878" w:rsidRPr="00D00A3B" w:rsidRDefault="00E82888" w:rsidP="00D84318">
      <w:pPr>
        <w:pStyle w:val="Heading1"/>
        <w:numPr>
          <w:ilvl w:val="0"/>
          <w:numId w:val="39"/>
        </w:numPr>
      </w:pPr>
      <w:bookmarkStart w:id="25" w:name="_Toc459405827"/>
      <w:r>
        <w:t>OBJECTIVES</w:t>
      </w:r>
      <w:r w:rsidR="00A934DB" w:rsidRPr="00D00A3B">
        <w:t xml:space="preserve"> OF THIS DUE-DILIGENCE REPORT:</w:t>
      </w:r>
      <w:bookmarkEnd w:id="25"/>
    </w:p>
    <w:p w:rsidR="00A934DB" w:rsidRDefault="00E82888" w:rsidP="00C708D7">
      <w:pPr>
        <w:pStyle w:val="BodyText"/>
        <w:numPr>
          <w:ilvl w:val="0"/>
          <w:numId w:val="15"/>
        </w:numPr>
        <w:rPr>
          <w:rFonts w:cs="Arial"/>
          <w:sz w:val="22"/>
          <w:szCs w:val="22"/>
          <w:lang w:val="en-US"/>
        </w:rPr>
      </w:pPr>
      <w:r>
        <w:rPr>
          <w:rFonts w:cs="Arial"/>
          <w:sz w:val="22"/>
          <w:szCs w:val="22"/>
          <w:lang w:val="en-US"/>
        </w:rPr>
        <w:t xml:space="preserve">  The objective of Due Diligence report is to examine that all that ADB SPS social safeguards principles, ESMF</w:t>
      </w:r>
      <w:r w:rsidR="00592286">
        <w:rPr>
          <w:rFonts w:cs="Arial"/>
          <w:sz w:val="22"/>
          <w:szCs w:val="22"/>
          <w:lang w:val="en-US"/>
        </w:rPr>
        <w:t xml:space="preserve"> and </w:t>
      </w:r>
      <w:r>
        <w:rPr>
          <w:rFonts w:cs="Arial"/>
          <w:sz w:val="22"/>
          <w:szCs w:val="22"/>
          <w:lang w:val="en-US"/>
        </w:rPr>
        <w:t>Government of India</w:t>
      </w:r>
      <w:r w:rsidR="00592286">
        <w:rPr>
          <w:rFonts w:cs="Arial"/>
          <w:sz w:val="22"/>
          <w:szCs w:val="22"/>
          <w:lang w:val="en-US"/>
        </w:rPr>
        <w:t xml:space="preserve"> and State Government of Himachal </w:t>
      </w:r>
      <w:r w:rsidR="008B6EA9">
        <w:rPr>
          <w:rFonts w:cs="Arial"/>
          <w:sz w:val="22"/>
          <w:szCs w:val="22"/>
          <w:lang w:val="en-US"/>
        </w:rPr>
        <w:t>Pradesh Regulatory</w:t>
      </w:r>
      <w:r>
        <w:rPr>
          <w:rFonts w:cs="Arial"/>
          <w:sz w:val="22"/>
          <w:szCs w:val="22"/>
          <w:lang w:val="en-US"/>
        </w:rPr>
        <w:t xml:space="preserve"> requirements</w:t>
      </w:r>
      <w:r w:rsidR="008C34F7">
        <w:rPr>
          <w:rFonts w:cs="Arial"/>
          <w:sz w:val="22"/>
          <w:szCs w:val="22"/>
          <w:lang w:val="en-US"/>
        </w:rPr>
        <w:t xml:space="preserve"> are met </w:t>
      </w:r>
      <w:r w:rsidR="00EB51C7">
        <w:rPr>
          <w:rFonts w:cs="Arial"/>
          <w:sz w:val="22"/>
          <w:szCs w:val="22"/>
          <w:lang w:val="en-US"/>
        </w:rPr>
        <w:t>for the project life cycle</w:t>
      </w:r>
      <w:r>
        <w:rPr>
          <w:rFonts w:cs="Arial"/>
          <w:sz w:val="22"/>
          <w:szCs w:val="22"/>
          <w:lang w:val="en-US"/>
        </w:rPr>
        <w:t xml:space="preserve">.    </w:t>
      </w:r>
    </w:p>
    <w:p w:rsidR="008B6EA9" w:rsidRPr="00A934DB" w:rsidRDefault="008B6EA9" w:rsidP="008B6EA9">
      <w:pPr>
        <w:pStyle w:val="BodyText"/>
        <w:ind w:hanging="157"/>
        <w:rPr>
          <w:rFonts w:cs="Arial"/>
          <w:sz w:val="22"/>
          <w:szCs w:val="22"/>
          <w:lang w:val="en-US"/>
        </w:rPr>
      </w:pPr>
    </w:p>
    <w:p w:rsidR="00CB7878" w:rsidRPr="00D00A3B" w:rsidRDefault="00BC0981" w:rsidP="00D84318">
      <w:pPr>
        <w:pStyle w:val="Heading1"/>
        <w:numPr>
          <w:ilvl w:val="0"/>
          <w:numId w:val="39"/>
        </w:numPr>
      </w:pPr>
      <w:bookmarkStart w:id="26" w:name="_Toc389050327"/>
      <w:bookmarkStart w:id="27" w:name="_Toc459405828"/>
      <w:r w:rsidRPr="00D00A3B">
        <w:t>P</w:t>
      </w:r>
      <w:r w:rsidR="00564B0B" w:rsidRPr="00D00A3B">
        <w:t>ROJECT IMPACT</w:t>
      </w:r>
      <w:r w:rsidR="008C34F7">
        <w:t>S</w:t>
      </w:r>
      <w:r w:rsidR="00564B0B" w:rsidRPr="00D00A3B">
        <w:t xml:space="preserve"> AND </w:t>
      </w:r>
      <w:r w:rsidR="00E550D4">
        <w:t>OUTPUTS</w:t>
      </w:r>
      <w:bookmarkEnd w:id="26"/>
      <w:bookmarkEnd w:id="27"/>
    </w:p>
    <w:p w:rsidR="00755529" w:rsidRPr="005C78A1" w:rsidRDefault="004811F0" w:rsidP="005C78A1">
      <w:pPr>
        <w:pStyle w:val="BodyText"/>
        <w:numPr>
          <w:ilvl w:val="0"/>
          <w:numId w:val="15"/>
        </w:numPr>
        <w:ind w:left="426" w:hanging="426"/>
        <w:rPr>
          <w:rFonts w:cs="Arial"/>
          <w:sz w:val="22"/>
          <w:szCs w:val="22"/>
        </w:rPr>
      </w:pPr>
      <w:bookmarkStart w:id="28" w:name="_Toc389050328"/>
      <w:r w:rsidRPr="002C0D01">
        <w:rPr>
          <w:rFonts w:cs="Arial"/>
          <w:snapToGrid w:val="0"/>
          <w:lang w:val="en-US"/>
        </w:rPr>
        <w:t xml:space="preserve">  </w:t>
      </w:r>
      <w:r w:rsidR="00755529" w:rsidRPr="002C0D01">
        <w:rPr>
          <w:rFonts w:cs="Arial"/>
          <w:snapToGrid w:val="0"/>
          <w:lang w:val="en-US"/>
        </w:rPr>
        <w:t xml:space="preserve"> </w:t>
      </w:r>
      <w:r w:rsidR="00EB51C7" w:rsidRPr="005C78A1">
        <w:rPr>
          <w:rFonts w:cs="Arial"/>
          <w:snapToGrid w:val="0"/>
          <w:sz w:val="22"/>
          <w:szCs w:val="22"/>
          <w:lang w:val="en-US"/>
        </w:rPr>
        <w:t xml:space="preserve">The sub project is a part of HPSDP.  </w:t>
      </w:r>
      <w:r w:rsidR="008B6EA9" w:rsidRPr="005C78A1">
        <w:rPr>
          <w:rFonts w:cs="Arial"/>
          <w:sz w:val="22"/>
          <w:szCs w:val="22"/>
          <w:lang w:val="en-US"/>
        </w:rPr>
        <w:t>The HPSDP</w:t>
      </w:r>
      <w:r w:rsidR="00EB51C7" w:rsidRPr="005C78A1">
        <w:rPr>
          <w:rFonts w:cs="Arial"/>
          <w:sz w:val="22"/>
          <w:szCs w:val="22"/>
          <w:lang w:val="en-US"/>
        </w:rPr>
        <w:t xml:space="preserve"> </w:t>
      </w:r>
      <w:r w:rsidR="00755529" w:rsidRPr="005C78A1">
        <w:rPr>
          <w:rFonts w:cs="Arial"/>
          <w:sz w:val="22"/>
          <w:szCs w:val="22"/>
          <w:lang w:val="en-US"/>
        </w:rPr>
        <w:t>impact</w:t>
      </w:r>
      <w:r w:rsidR="00EB51C7" w:rsidRPr="005C78A1">
        <w:rPr>
          <w:rFonts w:cs="Arial"/>
          <w:sz w:val="22"/>
          <w:szCs w:val="22"/>
          <w:lang w:val="en-US"/>
        </w:rPr>
        <w:t>s</w:t>
      </w:r>
      <w:r w:rsidR="00755529" w:rsidRPr="005C78A1">
        <w:rPr>
          <w:rFonts w:cs="Arial"/>
          <w:sz w:val="22"/>
          <w:szCs w:val="22"/>
          <w:lang w:val="en-US"/>
        </w:rPr>
        <w:t xml:space="preserve"> </w:t>
      </w:r>
      <w:r w:rsidR="00EB51C7" w:rsidRPr="005C78A1">
        <w:rPr>
          <w:rFonts w:cs="Arial"/>
          <w:sz w:val="22"/>
          <w:szCs w:val="22"/>
          <w:lang w:val="en-US"/>
        </w:rPr>
        <w:t>include</w:t>
      </w:r>
      <w:r w:rsidR="00755529" w:rsidRPr="005C78A1">
        <w:rPr>
          <w:rFonts w:cs="Arial"/>
          <w:sz w:val="22"/>
          <w:szCs w:val="22"/>
          <w:lang w:val="en-US"/>
        </w:rPr>
        <w:t xml:space="preserve"> improved employment and livelihood development opportunities for the needy youth of HP aged 16 to 30 years, aligned with the mandate of the HP Skill Development Mission. The outcome will be improved employability of those trained under the project. This will be achieved through the following outputs:</w:t>
      </w:r>
    </w:p>
    <w:p w:rsidR="00755529" w:rsidRPr="005C78A1" w:rsidRDefault="00755529" w:rsidP="005C78A1">
      <w:pPr>
        <w:pStyle w:val="BodyText"/>
        <w:numPr>
          <w:ilvl w:val="0"/>
          <w:numId w:val="15"/>
        </w:numPr>
        <w:ind w:left="426" w:hanging="426"/>
        <w:rPr>
          <w:rFonts w:cs="Arial"/>
          <w:snapToGrid w:val="0"/>
          <w:sz w:val="22"/>
          <w:szCs w:val="22"/>
          <w:lang w:val="en-US"/>
        </w:rPr>
      </w:pPr>
      <w:r w:rsidRPr="005C78A1">
        <w:rPr>
          <w:rFonts w:cs="Arial"/>
          <w:b/>
          <w:snapToGrid w:val="0"/>
          <w:sz w:val="22"/>
          <w:szCs w:val="22"/>
          <w:lang w:val="en-US"/>
        </w:rPr>
        <w:t>Output 1:</w:t>
      </w:r>
      <w:r w:rsidRPr="005C78A1">
        <w:rPr>
          <w:rFonts w:cs="Arial"/>
          <w:snapToGrid w:val="0"/>
          <w:sz w:val="22"/>
          <w:szCs w:val="22"/>
          <w:lang w:val="en-US"/>
        </w:rPr>
        <w:t xml:space="preserve"> TVET in HP scaled up and aligned to national standards. The project will support HPKVN in designing and running an NSQF-aligned TVET training program to reach out to 65,000 needy youth over the project period (2017−2021).</w:t>
      </w:r>
      <w:r w:rsidRPr="005C78A1">
        <w:rPr>
          <w:rFonts w:cs="Arial"/>
          <w:snapToGrid w:val="0"/>
          <w:sz w:val="22"/>
          <w:szCs w:val="22"/>
          <w:vertAlign w:val="superscript"/>
          <w:lang w:val="en-US"/>
        </w:rPr>
        <w:footnoteReference w:id="11"/>
      </w:r>
      <w:r w:rsidRPr="005C78A1">
        <w:rPr>
          <w:rFonts w:cs="Arial"/>
          <w:snapToGrid w:val="0"/>
          <w:sz w:val="22"/>
          <w:szCs w:val="22"/>
          <w:lang w:val="en-US"/>
        </w:rPr>
        <w:t xml:space="preserve"> HPKVN will subsume the ongoing skilling programs of some Departments such as Horticulture, Health, Animal Husbandry, Tribal Affairs, and Tourism, and align them with national quality assurance standards. It will encourage PPPs in TVET training and assessment. Depending upon the background, capacity, and aspirations of the trainees, training will be provided either for formal wage employment, or for improved livelihood development </w:t>
      </w:r>
      <w:r w:rsidRPr="005C78A1">
        <w:rPr>
          <w:rFonts w:cs="Arial"/>
          <w:snapToGrid w:val="0"/>
          <w:sz w:val="22"/>
          <w:szCs w:val="22"/>
          <w:lang w:val="en-US"/>
        </w:rPr>
        <w:lastRenderedPageBreak/>
        <w:t>and self-employment. The project will also support the Department of Higher Education (DOHE) in introducing long-term (i.e. 1 to 3 years) Bachelor of Vocational Education (B. Voc.) courses, and short-term courses aligned to NSQF levels 5 to 6 in 50 government and government-aided arts and science colleges. This will provide nearly 20,000 students with the opportunity to get advanced degrees in vocational education over the project period. It will establish a career path for TVET, and help to counter the stigma attached to it. To expand TVET options for the girls of HP, the project will establish a polytechnic for women focusing on trades such as pharmacy, computers, and electronics which are in high demand.</w:t>
      </w:r>
      <w:r w:rsidRPr="005C78A1">
        <w:rPr>
          <w:rFonts w:cs="Arial"/>
          <w:snapToGrid w:val="0"/>
          <w:sz w:val="22"/>
          <w:szCs w:val="22"/>
          <w:vertAlign w:val="superscript"/>
          <w:lang w:val="en-US"/>
        </w:rPr>
        <w:footnoteReference w:id="12"/>
      </w:r>
      <w:r w:rsidRPr="005C78A1">
        <w:rPr>
          <w:rFonts w:cs="Arial"/>
          <w:snapToGrid w:val="0"/>
          <w:sz w:val="22"/>
          <w:szCs w:val="22"/>
          <w:lang w:val="en-US"/>
        </w:rPr>
        <w:t xml:space="preserve"> 1,200 women will be trained over the project period. Overall, the proposed project will boost HP’s annual TVET training capacity by 17,000. </w:t>
      </w:r>
    </w:p>
    <w:p w:rsidR="00755529" w:rsidRPr="005C78A1" w:rsidRDefault="00755529" w:rsidP="005C78A1">
      <w:pPr>
        <w:pStyle w:val="BodyText"/>
        <w:numPr>
          <w:ilvl w:val="0"/>
          <w:numId w:val="15"/>
        </w:numPr>
        <w:ind w:left="426" w:hanging="426"/>
        <w:rPr>
          <w:rFonts w:cs="Arial"/>
          <w:snapToGrid w:val="0"/>
          <w:sz w:val="22"/>
          <w:szCs w:val="22"/>
          <w:lang w:val="en-US"/>
        </w:rPr>
      </w:pPr>
      <w:r w:rsidRPr="005C78A1">
        <w:rPr>
          <w:rFonts w:cs="Arial"/>
          <w:b/>
          <w:snapToGrid w:val="0"/>
          <w:sz w:val="22"/>
          <w:szCs w:val="22"/>
          <w:lang w:val="en-US"/>
        </w:rPr>
        <w:t>Output 2:</w:t>
      </w:r>
      <w:r w:rsidRPr="005C78A1">
        <w:rPr>
          <w:rFonts w:cs="Arial"/>
          <w:snapToGrid w:val="0"/>
          <w:sz w:val="22"/>
          <w:szCs w:val="22"/>
          <w:lang w:val="en-US"/>
        </w:rPr>
        <w:t xml:space="preserve"> Market-aligned skills ecosystem created in HP. The project will support HPKVN in forging partnerships with industry associations and sector skills councils (SSCs) to get demand information, and identify internship and placement opportunities. Around 200 master-trainers focusing on the main demand sectors relevant for HP will be groomed. The project will assist the Department of Labor and Employment (DOLE) in converting </w:t>
      </w:r>
      <w:r w:rsidR="005652B6" w:rsidRPr="005C78A1">
        <w:rPr>
          <w:rFonts w:cs="Arial"/>
          <w:snapToGrid w:val="0"/>
          <w:sz w:val="22"/>
          <w:szCs w:val="22"/>
          <w:lang w:val="en-US"/>
        </w:rPr>
        <w:t>11</w:t>
      </w:r>
      <w:r w:rsidRPr="005C78A1">
        <w:rPr>
          <w:rFonts w:cs="Arial"/>
          <w:snapToGrid w:val="0"/>
          <w:sz w:val="22"/>
          <w:szCs w:val="22"/>
          <w:lang w:val="en-US"/>
        </w:rPr>
        <w:t xml:space="preserve"> employment exchanges into centers for awareness building and career counseling</w:t>
      </w:r>
      <w:r w:rsidR="005652B6" w:rsidRPr="005C78A1">
        <w:rPr>
          <w:rFonts w:cs="Arial"/>
          <w:snapToGrid w:val="0"/>
          <w:sz w:val="22"/>
          <w:szCs w:val="22"/>
          <w:lang w:val="en-US"/>
        </w:rPr>
        <w:t xml:space="preserve"> and one new Model Career </w:t>
      </w:r>
      <w:r w:rsidR="00B85D9E" w:rsidRPr="005C78A1">
        <w:rPr>
          <w:rFonts w:cs="Arial"/>
          <w:snapToGrid w:val="0"/>
          <w:sz w:val="22"/>
          <w:szCs w:val="22"/>
          <w:lang w:val="en-US"/>
        </w:rPr>
        <w:t>Centre will</w:t>
      </w:r>
      <w:r w:rsidR="005652B6" w:rsidRPr="005C78A1">
        <w:rPr>
          <w:rFonts w:cs="Arial"/>
          <w:snapToGrid w:val="0"/>
          <w:sz w:val="22"/>
          <w:szCs w:val="22"/>
          <w:lang w:val="en-US"/>
        </w:rPr>
        <w:t xml:space="preserve"> be established at Hamirpur</w:t>
      </w:r>
      <w:r w:rsidRPr="005C78A1">
        <w:rPr>
          <w:rFonts w:cs="Arial"/>
          <w:snapToGrid w:val="0"/>
          <w:sz w:val="22"/>
          <w:szCs w:val="22"/>
          <w:lang w:val="en-US"/>
        </w:rPr>
        <w:t xml:space="preserve">. The revamped employment exchanges will disseminate information on all ongoing public and private schemes, and play a pro-active role in placements. An information technology (IT)-based job portal will be established so that the trained and certified youth of HP are able to access job opportunities within and outside the state. </w:t>
      </w:r>
    </w:p>
    <w:p w:rsidR="00755529" w:rsidRPr="005C78A1" w:rsidRDefault="00755529" w:rsidP="005C78A1">
      <w:pPr>
        <w:pStyle w:val="BodyText"/>
        <w:numPr>
          <w:ilvl w:val="0"/>
          <w:numId w:val="15"/>
        </w:numPr>
        <w:ind w:left="426" w:hanging="426"/>
        <w:rPr>
          <w:rFonts w:cs="Arial"/>
          <w:snapToGrid w:val="0"/>
          <w:sz w:val="22"/>
          <w:szCs w:val="22"/>
          <w:lang w:val="en-US"/>
        </w:rPr>
      </w:pPr>
      <w:r w:rsidRPr="005C78A1">
        <w:rPr>
          <w:rFonts w:cs="Arial"/>
          <w:b/>
          <w:snapToGrid w:val="0"/>
          <w:sz w:val="22"/>
          <w:szCs w:val="22"/>
          <w:lang w:val="en-US"/>
        </w:rPr>
        <w:t>Output 3</w:t>
      </w:r>
      <w:r w:rsidRPr="005C78A1">
        <w:rPr>
          <w:rFonts w:cs="Arial"/>
          <w:snapToGrid w:val="0"/>
          <w:sz w:val="22"/>
          <w:szCs w:val="22"/>
          <w:lang w:val="en-US"/>
        </w:rPr>
        <w:t xml:space="preserve">: Access to quality training institutes improved. The project will establish </w:t>
      </w:r>
      <w:r w:rsidR="005652B6" w:rsidRPr="005C78A1">
        <w:rPr>
          <w:rFonts w:cs="Arial"/>
          <w:snapToGrid w:val="0"/>
          <w:sz w:val="22"/>
          <w:szCs w:val="22"/>
          <w:lang w:val="en-US"/>
        </w:rPr>
        <w:t>7</w:t>
      </w:r>
      <w:r w:rsidRPr="005C78A1">
        <w:rPr>
          <w:rFonts w:cs="Arial"/>
          <w:snapToGrid w:val="0"/>
          <w:sz w:val="22"/>
          <w:szCs w:val="22"/>
          <w:lang w:val="en-US"/>
        </w:rPr>
        <w:t xml:space="preserve"> multi-purpose </w:t>
      </w:r>
      <w:r w:rsidR="005652B6" w:rsidRPr="005C78A1">
        <w:rPr>
          <w:rFonts w:cs="Arial"/>
          <w:snapToGrid w:val="0"/>
          <w:sz w:val="22"/>
          <w:szCs w:val="22"/>
          <w:lang w:val="en-US"/>
        </w:rPr>
        <w:t>R</w:t>
      </w:r>
      <w:r w:rsidRPr="005C78A1">
        <w:rPr>
          <w:rFonts w:cs="Arial"/>
          <w:snapToGrid w:val="0"/>
          <w:sz w:val="22"/>
          <w:szCs w:val="22"/>
          <w:lang w:val="en-US"/>
        </w:rPr>
        <w:t xml:space="preserve">ural </w:t>
      </w:r>
      <w:r w:rsidR="005652B6" w:rsidRPr="005C78A1">
        <w:rPr>
          <w:rFonts w:cs="Arial"/>
          <w:snapToGrid w:val="0"/>
          <w:sz w:val="22"/>
          <w:szCs w:val="22"/>
          <w:lang w:val="en-US"/>
        </w:rPr>
        <w:t>Livelihood Centers (RLCs)</w:t>
      </w:r>
      <w:r w:rsidR="00B85D9E" w:rsidRPr="005C78A1">
        <w:rPr>
          <w:rFonts w:cs="Arial"/>
          <w:snapToGrid w:val="0"/>
          <w:sz w:val="22"/>
          <w:szCs w:val="22"/>
          <w:lang w:val="en-US"/>
        </w:rPr>
        <w:t xml:space="preserve"> </w:t>
      </w:r>
      <w:r w:rsidRPr="005C78A1">
        <w:rPr>
          <w:rFonts w:cs="Arial"/>
          <w:snapToGrid w:val="0"/>
          <w:sz w:val="22"/>
          <w:szCs w:val="22"/>
          <w:lang w:val="en-US"/>
        </w:rPr>
        <w:t xml:space="preserve">and </w:t>
      </w:r>
      <w:r w:rsidR="005652B6" w:rsidRPr="005C78A1">
        <w:rPr>
          <w:rFonts w:cs="Arial"/>
          <w:snapToGrid w:val="0"/>
          <w:sz w:val="22"/>
          <w:szCs w:val="22"/>
          <w:lang w:val="en-US"/>
        </w:rPr>
        <w:t>6</w:t>
      </w:r>
      <w:r w:rsidRPr="005C78A1">
        <w:rPr>
          <w:rFonts w:cs="Arial"/>
          <w:snapToGrid w:val="0"/>
          <w:sz w:val="22"/>
          <w:szCs w:val="22"/>
          <w:lang w:val="en-US"/>
        </w:rPr>
        <w:t xml:space="preserve"> </w:t>
      </w:r>
      <w:r w:rsidR="005652B6" w:rsidRPr="005C78A1">
        <w:rPr>
          <w:rFonts w:cs="Arial"/>
          <w:snapToGrid w:val="0"/>
          <w:sz w:val="22"/>
          <w:szCs w:val="22"/>
          <w:lang w:val="en-US"/>
        </w:rPr>
        <w:t>C</w:t>
      </w:r>
      <w:r w:rsidRPr="005C78A1">
        <w:rPr>
          <w:rFonts w:cs="Arial"/>
          <w:snapToGrid w:val="0"/>
          <w:sz w:val="22"/>
          <w:szCs w:val="22"/>
          <w:lang w:val="en-US"/>
        </w:rPr>
        <w:t xml:space="preserve">ity </w:t>
      </w:r>
      <w:r w:rsidR="005652B6" w:rsidRPr="005C78A1">
        <w:rPr>
          <w:rFonts w:cs="Arial"/>
          <w:snapToGrid w:val="0"/>
          <w:sz w:val="22"/>
          <w:szCs w:val="22"/>
          <w:lang w:val="en-US"/>
        </w:rPr>
        <w:t>L</w:t>
      </w:r>
      <w:r w:rsidRPr="005C78A1">
        <w:rPr>
          <w:rFonts w:cs="Arial"/>
          <w:snapToGrid w:val="0"/>
          <w:sz w:val="22"/>
          <w:szCs w:val="22"/>
          <w:lang w:val="en-US"/>
        </w:rPr>
        <w:t xml:space="preserve">ivelihood </w:t>
      </w:r>
      <w:r w:rsidR="005652B6" w:rsidRPr="005C78A1">
        <w:rPr>
          <w:rFonts w:cs="Arial"/>
          <w:snapToGrid w:val="0"/>
          <w:sz w:val="22"/>
          <w:szCs w:val="22"/>
          <w:lang w:val="en-US"/>
        </w:rPr>
        <w:t>C</w:t>
      </w:r>
      <w:r w:rsidRPr="005C78A1">
        <w:rPr>
          <w:rFonts w:cs="Arial"/>
          <w:snapToGrid w:val="0"/>
          <w:sz w:val="22"/>
          <w:szCs w:val="22"/>
          <w:lang w:val="en-US"/>
        </w:rPr>
        <w:t>enters</w:t>
      </w:r>
      <w:r w:rsidR="005652B6" w:rsidRPr="005C78A1">
        <w:rPr>
          <w:rFonts w:cs="Arial"/>
          <w:snapToGrid w:val="0"/>
          <w:sz w:val="22"/>
          <w:szCs w:val="22"/>
          <w:lang w:val="en-US"/>
        </w:rPr>
        <w:t xml:space="preserve"> (CLCs)</w:t>
      </w:r>
      <w:r w:rsidRPr="005C78A1">
        <w:rPr>
          <w:rFonts w:cs="Arial"/>
          <w:snapToGrid w:val="0"/>
          <w:sz w:val="22"/>
          <w:szCs w:val="22"/>
          <w:lang w:val="en-US"/>
        </w:rPr>
        <w:t xml:space="preserve"> to reach out to rural and urban poor respectively.</w:t>
      </w:r>
      <w:r w:rsidR="005652B6" w:rsidRPr="005C78A1">
        <w:rPr>
          <w:rFonts w:cs="Arial"/>
          <w:snapToGrid w:val="0"/>
          <w:sz w:val="22"/>
          <w:szCs w:val="22"/>
          <w:lang w:val="en-US"/>
        </w:rPr>
        <w:t xml:space="preserve"> </w:t>
      </w:r>
      <w:r w:rsidRPr="005C78A1">
        <w:rPr>
          <w:rFonts w:cs="Arial"/>
          <w:snapToGrid w:val="0"/>
          <w:sz w:val="22"/>
          <w:szCs w:val="22"/>
          <w:lang w:val="en-US"/>
        </w:rPr>
        <w:t xml:space="preserve"> HPKVN will assist the Department of Rural Development (DORD) and the Department of Urban Development (DOUD) in delivering training in these centers. The project will also help the Department of Technical Education, Vocational &amp; Industrial Training (DTE) in upgrading the equipment of </w:t>
      </w:r>
      <w:r w:rsidR="005652B6" w:rsidRPr="005C78A1">
        <w:rPr>
          <w:rFonts w:cs="Arial"/>
          <w:snapToGrid w:val="0"/>
          <w:sz w:val="22"/>
          <w:szCs w:val="22"/>
          <w:lang w:val="en-US"/>
        </w:rPr>
        <w:t xml:space="preserve">50 </w:t>
      </w:r>
      <w:r w:rsidRPr="005C78A1">
        <w:rPr>
          <w:rFonts w:cs="Arial"/>
          <w:snapToGrid w:val="0"/>
          <w:sz w:val="22"/>
          <w:szCs w:val="22"/>
          <w:lang w:val="en-US"/>
        </w:rPr>
        <w:t xml:space="preserve">selected Industrial Training Institutes (ITIs) as required by the revised guidelines of the National Council of Vocational Training (NCVT). This will ensure that the latest training is offered to the 6750 students enrolled in these </w:t>
      </w:r>
      <w:r w:rsidR="005652B6" w:rsidRPr="005C78A1">
        <w:rPr>
          <w:rFonts w:cs="Arial"/>
          <w:snapToGrid w:val="0"/>
          <w:sz w:val="22"/>
          <w:szCs w:val="22"/>
          <w:lang w:val="en-US"/>
        </w:rPr>
        <w:t>50</w:t>
      </w:r>
      <w:r w:rsidRPr="005C78A1">
        <w:rPr>
          <w:rFonts w:cs="Arial"/>
          <w:snapToGrid w:val="0"/>
          <w:sz w:val="22"/>
          <w:szCs w:val="22"/>
          <w:lang w:val="en-US"/>
        </w:rPr>
        <w:t xml:space="preserve"> ITIs. The proposed Women’s Polytechnic</w:t>
      </w:r>
      <w:r w:rsidR="005652B6" w:rsidRPr="005C78A1">
        <w:rPr>
          <w:rFonts w:cs="Arial"/>
          <w:snapToGrid w:val="0"/>
          <w:sz w:val="22"/>
          <w:szCs w:val="22"/>
          <w:lang w:val="en-US"/>
        </w:rPr>
        <w:t xml:space="preserve"> at Rehan in Kangra district</w:t>
      </w:r>
      <w:r w:rsidRPr="005C78A1">
        <w:rPr>
          <w:rFonts w:cs="Arial"/>
          <w:snapToGrid w:val="0"/>
          <w:sz w:val="22"/>
          <w:szCs w:val="22"/>
          <w:lang w:val="en-US"/>
        </w:rPr>
        <w:t xml:space="preserve"> will expand TVET training options for women.</w:t>
      </w:r>
      <w:r w:rsidR="005652B6" w:rsidRPr="005C78A1">
        <w:rPr>
          <w:rFonts w:cs="Arial"/>
          <w:snapToGrid w:val="0"/>
          <w:sz w:val="22"/>
          <w:szCs w:val="22"/>
          <w:lang w:val="en-US"/>
        </w:rPr>
        <w:t xml:space="preserve"> In </w:t>
      </w:r>
      <w:r w:rsidR="005652B6" w:rsidRPr="005C78A1">
        <w:rPr>
          <w:rFonts w:cs="Arial"/>
          <w:snapToGrid w:val="0"/>
          <w:sz w:val="22"/>
          <w:szCs w:val="22"/>
          <w:lang w:val="en-US"/>
        </w:rPr>
        <w:lastRenderedPageBreak/>
        <w:t xml:space="preserve">addition to the above, there will be construction of laboratories and training halls in 10 undergraduate and 10 polytechnics where vocational courses are to be started. </w:t>
      </w:r>
    </w:p>
    <w:p w:rsidR="00755529" w:rsidRPr="005C78A1" w:rsidRDefault="00755529" w:rsidP="005C78A1">
      <w:pPr>
        <w:pStyle w:val="BodyText"/>
        <w:numPr>
          <w:ilvl w:val="0"/>
          <w:numId w:val="15"/>
        </w:numPr>
        <w:ind w:left="426" w:hanging="426"/>
        <w:rPr>
          <w:rFonts w:cs="Arial"/>
          <w:snapToGrid w:val="0"/>
          <w:sz w:val="22"/>
          <w:szCs w:val="22"/>
          <w:lang w:val="en-US"/>
        </w:rPr>
      </w:pPr>
      <w:r w:rsidRPr="005C78A1">
        <w:rPr>
          <w:rFonts w:cs="Arial"/>
          <w:b/>
          <w:snapToGrid w:val="0"/>
          <w:sz w:val="22"/>
          <w:szCs w:val="22"/>
          <w:lang w:val="en-US"/>
        </w:rPr>
        <w:t>Output 4</w:t>
      </w:r>
      <w:r w:rsidRPr="005C78A1">
        <w:rPr>
          <w:rFonts w:cs="Arial"/>
          <w:snapToGrid w:val="0"/>
          <w:sz w:val="22"/>
          <w:szCs w:val="22"/>
          <w:lang w:val="en-US"/>
        </w:rPr>
        <w:t xml:space="preserve">. Capacity of HPKVN strengthened. The project will build HPKVN’s project management, fiduciary, safeguards, and training capacity. A cadre of staff specialized in different facets of TVET – counseling, training, quality assurance, industry engagement, skill-gap analysis, and M&amp;E – will be trained. HPKVN will prepare a TVET results-framework for the entire state. Lessons drawn from evaluations of ongoing programs will be used to reduce duplication. The new infrastructure proposed under the project will be located optimally so that all Departments can use them as required. A state-wide IT-based management information system (MIS) for tracking project activities assessors will be established. This will help to break silos across departments, and establish the foundation for a true state Skill Development Mission.    </w:t>
      </w:r>
    </w:p>
    <w:p w:rsidR="00755529" w:rsidRPr="00755529" w:rsidRDefault="00755529" w:rsidP="005C78A1">
      <w:pPr>
        <w:pStyle w:val="BodyText"/>
        <w:numPr>
          <w:ilvl w:val="0"/>
          <w:numId w:val="15"/>
        </w:numPr>
        <w:ind w:left="426" w:hanging="426"/>
        <w:rPr>
          <w:rFonts w:cs="Arial"/>
          <w:snapToGrid w:val="0"/>
          <w:sz w:val="22"/>
          <w:szCs w:val="22"/>
          <w:lang w:val="en-US"/>
        </w:rPr>
      </w:pPr>
      <w:r w:rsidRPr="005C78A1">
        <w:rPr>
          <w:rFonts w:cs="Arial"/>
          <w:snapToGrid w:val="0"/>
          <w:sz w:val="22"/>
          <w:szCs w:val="22"/>
          <w:lang w:val="en-US"/>
        </w:rPr>
        <w:t>The project is pro-poor and gender focused. The target trainees are the needy urban and rural youth of HP, and those enrolled in government arts and science colleges and TVET training institutes. Training will focus on trades such as pharmaceuticals, food processing, and light manufacturing in the secondary sector, and retail, tourism, hospitality, and banking and financial services in the tertiary sector for which there is demand within and outside HP. Support will also be provided to boost the livelihoods of the rural and urban poor through a package of training and marketing support. To ensure that the labor force participation rate for women does not decline with urbanization and diversification of HP’s economy, the project will establish a Women’s polytechnic (output 3), introduce gender-sensitive vocational courses in arts and science colleges where a high proportion of women are enrolled, and design counseling modules to inform women of the opportunities and career choices offered by TVET.</w:t>
      </w:r>
      <w:r w:rsidRPr="005C78A1">
        <w:rPr>
          <w:rFonts w:cs="Arial"/>
          <w:snapToGrid w:val="0"/>
          <w:sz w:val="22"/>
          <w:szCs w:val="22"/>
          <w:vertAlign w:val="superscript"/>
          <w:lang w:val="en-US"/>
        </w:rPr>
        <w:footnoteReference w:id="13"/>
      </w:r>
      <w:r w:rsidRPr="00755529">
        <w:rPr>
          <w:rFonts w:cs="Arial"/>
          <w:snapToGrid w:val="0"/>
          <w:sz w:val="22"/>
          <w:szCs w:val="22"/>
          <w:lang w:val="en-US"/>
        </w:rPr>
        <w:t xml:space="preserve">   </w:t>
      </w:r>
    </w:p>
    <w:p w:rsidR="00E550D4" w:rsidRDefault="00E550D4" w:rsidP="004811F0">
      <w:pPr>
        <w:pStyle w:val="ListParagraph"/>
        <w:tabs>
          <w:tab w:val="left" w:pos="187"/>
        </w:tabs>
        <w:spacing w:after="240" w:line="360" w:lineRule="auto"/>
        <w:ind w:left="0" w:firstLine="0"/>
        <w:contextualSpacing/>
        <w:rPr>
          <w:rFonts w:ascii="Arial" w:hAnsi="Arial" w:cs="Arial"/>
          <w:snapToGrid w:val="0"/>
        </w:rPr>
      </w:pPr>
    </w:p>
    <w:p w:rsidR="002C0D01" w:rsidRDefault="002C0D01" w:rsidP="004811F0">
      <w:pPr>
        <w:pStyle w:val="ListParagraph"/>
        <w:tabs>
          <w:tab w:val="left" w:pos="187"/>
        </w:tabs>
        <w:spacing w:after="240" w:line="360" w:lineRule="auto"/>
        <w:ind w:left="0" w:firstLine="0"/>
        <w:contextualSpacing/>
        <w:rPr>
          <w:rFonts w:ascii="Arial" w:hAnsi="Arial" w:cs="Arial"/>
          <w:snapToGrid w:val="0"/>
          <w:lang w:val="en-IN"/>
        </w:rPr>
      </w:pPr>
    </w:p>
    <w:p w:rsidR="00242170" w:rsidRDefault="00242170" w:rsidP="004811F0">
      <w:pPr>
        <w:pStyle w:val="ListParagraph"/>
        <w:tabs>
          <w:tab w:val="left" w:pos="187"/>
        </w:tabs>
        <w:spacing w:after="240" w:line="360" w:lineRule="auto"/>
        <w:ind w:left="0" w:firstLine="0"/>
        <w:contextualSpacing/>
        <w:rPr>
          <w:rFonts w:ascii="Arial" w:hAnsi="Arial" w:cs="Arial"/>
          <w:snapToGrid w:val="0"/>
          <w:lang w:val="en-IN"/>
        </w:rPr>
      </w:pPr>
    </w:p>
    <w:p w:rsidR="00242170" w:rsidRDefault="00242170" w:rsidP="004811F0">
      <w:pPr>
        <w:pStyle w:val="ListParagraph"/>
        <w:tabs>
          <w:tab w:val="left" w:pos="187"/>
        </w:tabs>
        <w:spacing w:after="240" w:line="360" w:lineRule="auto"/>
        <w:ind w:left="0" w:firstLine="0"/>
        <w:contextualSpacing/>
        <w:rPr>
          <w:rFonts w:ascii="Arial" w:hAnsi="Arial" w:cs="Arial"/>
          <w:snapToGrid w:val="0"/>
          <w:lang w:val="en-IN"/>
        </w:rPr>
      </w:pPr>
    </w:p>
    <w:p w:rsidR="00242170" w:rsidRPr="00242170" w:rsidRDefault="00242170" w:rsidP="004811F0">
      <w:pPr>
        <w:pStyle w:val="ListParagraph"/>
        <w:tabs>
          <w:tab w:val="left" w:pos="187"/>
        </w:tabs>
        <w:spacing w:after="240" w:line="360" w:lineRule="auto"/>
        <w:ind w:left="0" w:firstLine="0"/>
        <w:contextualSpacing/>
        <w:rPr>
          <w:rFonts w:ascii="Arial" w:hAnsi="Arial" w:cs="Arial"/>
          <w:snapToGrid w:val="0"/>
          <w:lang w:val="en-IN"/>
        </w:rPr>
      </w:pPr>
    </w:p>
    <w:p w:rsidR="002C0D01" w:rsidRDefault="002C0D01" w:rsidP="004811F0">
      <w:pPr>
        <w:pStyle w:val="ListParagraph"/>
        <w:tabs>
          <w:tab w:val="left" w:pos="187"/>
        </w:tabs>
        <w:spacing w:after="240" w:line="360" w:lineRule="auto"/>
        <w:ind w:left="0" w:firstLine="0"/>
        <w:contextualSpacing/>
        <w:rPr>
          <w:rFonts w:ascii="Arial" w:hAnsi="Arial" w:cs="Arial"/>
          <w:snapToGrid w:val="0"/>
          <w:lang w:val="en-IN"/>
        </w:rPr>
      </w:pPr>
    </w:p>
    <w:p w:rsidR="00242170" w:rsidRPr="00242170" w:rsidRDefault="00242170" w:rsidP="004811F0">
      <w:pPr>
        <w:pStyle w:val="ListParagraph"/>
        <w:tabs>
          <w:tab w:val="left" w:pos="187"/>
        </w:tabs>
        <w:spacing w:after="240" w:line="360" w:lineRule="auto"/>
        <w:ind w:left="0" w:firstLine="0"/>
        <w:contextualSpacing/>
        <w:rPr>
          <w:rFonts w:ascii="Arial" w:hAnsi="Arial" w:cs="Arial"/>
          <w:snapToGrid w:val="0"/>
          <w:lang w:val="en-IN"/>
        </w:rPr>
      </w:pPr>
    </w:p>
    <w:p w:rsidR="00CB7878" w:rsidRPr="00D00A3B" w:rsidRDefault="00BC0981" w:rsidP="00D84318">
      <w:pPr>
        <w:pStyle w:val="Heading1"/>
        <w:numPr>
          <w:ilvl w:val="0"/>
          <w:numId w:val="39"/>
        </w:numPr>
      </w:pPr>
      <w:bookmarkStart w:id="29" w:name="_Toc459405829"/>
      <w:r w:rsidRPr="00D00A3B">
        <w:lastRenderedPageBreak/>
        <w:t>S</w:t>
      </w:r>
      <w:r w:rsidR="00564B0B" w:rsidRPr="00D00A3B">
        <w:t>COPE OF LAND ACQUISITION AND RESETTLEMENT</w:t>
      </w:r>
      <w:r w:rsidR="001E41D2">
        <w:t xml:space="preserve"> ISSUE</w:t>
      </w:r>
      <w:bookmarkEnd w:id="28"/>
      <w:bookmarkEnd w:id="29"/>
    </w:p>
    <w:p w:rsidR="001A0AF7" w:rsidRPr="00242170" w:rsidRDefault="009039CE" w:rsidP="005C78A1">
      <w:pPr>
        <w:pStyle w:val="BodyText"/>
        <w:numPr>
          <w:ilvl w:val="0"/>
          <w:numId w:val="15"/>
        </w:numPr>
        <w:autoSpaceDE w:val="0"/>
        <w:autoSpaceDN w:val="0"/>
        <w:adjustRightInd w:val="0"/>
        <w:ind w:left="426" w:hanging="426"/>
        <w:rPr>
          <w:rFonts w:cs="Arial"/>
          <w:b/>
          <w:w w:val="105"/>
          <w:lang w:val="en-US"/>
        </w:rPr>
      </w:pPr>
      <w:r w:rsidRPr="00242170">
        <w:rPr>
          <w:rFonts w:cs="Arial"/>
          <w:spacing w:val="-3"/>
          <w:w w:val="105"/>
          <w:sz w:val="22"/>
          <w:szCs w:val="22"/>
          <w:lang w:val="en-US"/>
        </w:rPr>
        <w:t xml:space="preserve">The construction and operation </w:t>
      </w:r>
      <w:r w:rsidR="002C0D01" w:rsidRPr="00242170">
        <w:rPr>
          <w:rFonts w:cs="Arial"/>
          <w:spacing w:val="-3"/>
          <w:w w:val="105"/>
          <w:sz w:val="22"/>
          <w:szCs w:val="22"/>
          <w:lang w:val="en-US"/>
        </w:rPr>
        <w:t>of the</w:t>
      </w:r>
      <w:r w:rsidR="001A0AF7" w:rsidRPr="00242170">
        <w:rPr>
          <w:rFonts w:cs="Arial"/>
          <w:spacing w:val="-3"/>
          <w:w w:val="105"/>
          <w:sz w:val="22"/>
          <w:szCs w:val="22"/>
          <w:lang w:val="en-US"/>
        </w:rPr>
        <w:t xml:space="preserve"> </w:t>
      </w:r>
      <w:r w:rsidR="00596ECF" w:rsidRPr="00242170">
        <w:rPr>
          <w:rFonts w:cs="Arial"/>
          <w:spacing w:val="-3"/>
          <w:w w:val="105"/>
          <w:sz w:val="22"/>
          <w:szCs w:val="22"/>
          <w:lang w:val="en-US"/>
        </w:rPr>
        <w:t>CLC at Mohal Sidhbari</w:t>
      </w:r>
      <w:r w:rsidR="00BC0981" w:rsidRPr="00242170">
        <w:rPr>
          <w:rFonts w:cs="Arial"/>
          <w:spacing w:val="-3"/>
          <w:w w:val="105"/>
          <w:sz w:val="22"/>
          <w:szCs w:val="22"/>
        </w:rPr>
        <w:t xml:space="preserve"> will not result in </w:t>
      </w:r>
      <w:r w:rsidR="00157AB2" w:rsidRPr="00242170">
        <w:rPr>
          <w:rFonts w:cs="Arial"/>
          <w:spacing w:val="-3"/>
          <w:w w:val="105"/>
          <w:sz w:val="22"/>
          <w:szCs w:val="22"/>
        </w:rPr>
        <w:t xml:space="preserve">any </w:t>
      </w:r>
      <w:r w:rsidR="00BC0981" w:rsidRPr="00242170">
        <w:rPr>
          <w:rFonts w:cs="Arial"/>
          <w:spacing w:val="-3"/>
          <w:w w:val="105"/>
          <w:sz w:val="22"/>
          <w:szCs w:val="22"/>
        </w:rPr>
        <w:t>permanent</w:t>
      </w:r>
      <w:r w:rsidRPr="00242170">
        <w:rPr>
          <w:rFonts w:cs="Arial"/>
          <w:spacing w:val="-3"/>
          <w:w w:val="105"/>
          <w:sz w:val="22"/>
          <w:szCs w:val="22"/>
          <w:lang w:val="en-US"/>
        </w:rPr>
        <w:t xml:space="preserve"> or temporary</w:t>
      </w:r>
      <w:r w:rsidR="00BC0981" w:rsidRPr="00242170">
        <w:rPr>
          <w:rFonts w:cs="Arial"/>
          <w:spacing w:val="-3"/>
          <w:w w:val="105"/>
          <w:sz w:val="22"/>
          <w:szCs w:val="22"/>
        </w:rPr>
        <w:t xml:space="preserve"> land acquisition and resettlement impacts </w:t>
      </w:r>
      <w:r w:rsidR="002C0D01" w:rsidRPr="00242170">
        <w:rPr>
          <w:rFonts w:cs="Arial"/>
          <w:spacing w:val="-3"/>
          <w:w w:val="105"/>
          <w:sz w:val="22"/>
          <w:szCs w:val="22"/>
        </w:rPr>
        <w:t xml:space="preserve">because </w:t>
      </w:r>
      <w:r w:rsidR="002C0D01" w:rsidRPr="00242170">
        <w:rPr>
          <w:rFonts w:cs="Arial"/>
          <w:spacing w:val="-3"/>
          <w:w w:val="105"/>
          <w:sz w:val="22"/>
          <w:szCs w:val="22"/>
          <w:lang w:val="en-US"/>
        </w:rPr>
        <w:t>the</w:t>
      </w:r>
      <w:r w:rsidR="00596ECF" w:rsidRPr="00242170">
        <w:rPr>
          <w:rFonts w:cs="Arial"/>
          <w:spacing w:val="-3"/>
          <w:w w:val="105"/>
          <w:sz w:val="22"/>
          <w:szCs w:val="22"/>
          <w:lang w:val="en-US"/>
        </w:rPr>
        <w:t xml:space="preserve"> land is </w:t>
      </w:r>
      <w:r w:rsidRPr="00242170">
        <w:rPr>
          <w:rFonts w:cs="Arial"/>
          <w:spacing w:val="-3"/>
          <w:w w:val="105"/>
          <w:sz w:val="22"/>
          <w:szCs w:val="22"/>
          <w:lang w:val="en-US"/>
        </w:rPr>
        <w:t xml:space="preserve">owned by the Government of </w:t>
      </w:r>
      <w:r w:rsidR="001A0AF7" w:rsidRPr="00242170">
        <w:rPr>
          <w:rFonts w:cs="Arial"/>
          <w:spacing w:val="-3"/>
          <w:w w:val="105"/>
          <w:sz w:val="22"/>
          <w:szCs w:val="22"/>
          <w:lang w:val="en-US"/>
        </w:rPr>
        <w:t>Himachal Pradesh</w:t>
      </w:r>
      <w:r w:rsidR="00BC1DEC" w:rsidRPr="00242170">
        <w:rPr>
          <w:rFonts w:cs="Arial"/>
          <w:spacing w:val="-3"/>
          <w:w w:val="105"/>
          <w:sz w:val="22"/>
          <w:szCs w:val="22"/>
        </w:rPr>
        <w:t>.</w:t>
      </w:r>
      <w:r w:rsidR="00596ECF" w:rsidRPr="00242170">
        <w:rPr>
          <w:rFonts w:cs="Arial"/>
          <w:spacing w:val="-3"/>
          <w:w w:val="105"/>
          <w:sz w:val="22"/>
          <w:szCs w:val="22"/>
          <w:lang w:val="en-US"/>
        </w:rPr>
        <w:t xml:space="preserve"> There is no displacement of any families in anticipation of the project implementation also.</w:t>
      </w:r>
      <w:r w:rsidR="00D81134" w:rsidRPr="00242170">
        <w:rPr>
          <w:rFonts w:cs="Arial"/>
          <w:spacing w:val="-3"/>
          <w:w w:val="105"/>
          <w:sz w:val="22"/>
          <w:szCs w:val="22"/>
          <w:lang w:val="en-US"/>
        </w:rPr>
        <w:t xml:space="preserve"> </w:t>
      </w:r>
      <w:r w:rsidR="00596ECF" w:rsidRPr="00242170">
        <w:rPr>
          <w:rFonts w:cs="Arial"/>
          <w:spacing w:val="-3"/>
          <w:w w:val="105"/>
          <w:sz w:val="22"/>
          <w:szCs w:val="22"/>
          <w:lang w:val="en-US"/>
        </w:rPr>
        <w:t xml:space="preserve"> </w:t>
      </w:r>
      <w:r w:rsidR="001A0AF7" w:rsidRPr="00242170">
        <w:rPr>
          <w:rFonts w:cs="Arial"/>
          <w:b/>
          <w:w w:val="105"/>
          <w:lang w:val="en-US"/>
        </w:rPr>
        <w:t xml:space="preserve"> </w:t>
      </w:r>
    </w:p>
    <w:p w:rsidR="00B85CF9" w:rsidRPr="00C708D7" w:rsidRDefault="00C67955" w:rsidP="005C78A1">
      <w:pPr>
        <w:pStyle w:val="BodyText"/>
        <w:numPr>
          <w:ilvl w:val="0"/>
          <w:numId w:val="15"/>
        </w:numPr>
        <w:autoSpaceDE w:val="0"/>
        <w:autoSpaceDN w:val="0"/>
        <w:adjustRightInd w:val="0"/>
        <w:ind w:left="426"/>
        <w:rPr>
          <w:rFonts w:cs="Arial"/>
          <w:b/>
          <w:w w:val="105"/>
          <w:lang w:val="en-US"/>
        </w:rPr>
      </w:pPr>
      <w:r w:rsidRPr="00C708D7">
        <w:rPr>
          <w:rFonts w:cs="Arial"/>
          <w:spacing w:val="-3"/>
          <w:w w:val="105"/>
          <w:sz w:val="22"/>
          <w:szCs w:val="22"/>
        </w:rPr>
        <w:t>There is</w:t>
      </w:r>
      <w:r w:rsidR="00D81134" w:rsidRPr="00C708D7">
        <w:rPr>
          <w:rFonts w:cs="Arial"/>
          <w:spacing w:val="-3"/>
          <w:w w:val="105"/>
          <w:sz w:val="22"/>
          <w:szCs w:val="22"/>
          <w:lang w:val="en-US"/>
        </w:rPr>
        <w:t xml:space="preserve"> also</w:t>
      </w:r>
      <w:r w:rsidRPr="00C708D7">
        <w:rPr>
          <w:rFonts w:cs="Arial"/>
          <w:spacing w:val="-3"/>
          <w:w w:val="105"/>
          <w:sz w:val="22"/>
          <w:szCs w:val="22"/>
        </w:rPr>
        <w:t xml:space="preserve"> no encroachment by any private parties on </w:t>
      </w:r>
      <w:r w:rsidR="00596ECF">
        <w:rPr>
          <w:rFonts w:cs="Arial"/>
          <w:spacing w:val="-3"/>
          <w:w w:val="105"/>
          <w:sz w:val="22"/>
          <w:szCs w:val="22"/>
          <w:lang w:val="en-US"/>
        </w:rPr>
        <w:t>CLC site</w:t>
      </w:r>
      <w:r w:rsidRPr="00C708D7">
        <w:rPr>
          <w:rFonts w:cs="Arial"/>
          <w:spacing w:val="-3"/>
          <w:w w:val="105"/>
          <w:sz w:val="22"/>
          <w:szCs w:val="22"/>
        </w:rPr>
        <w:t>. There are no squatter</w:t>
      </w:r>
      <w:r w:rsidR="00D81134" w:rsidRPr="00C708D7">
        <w:rPr>
          <w:rFonts w:cs="Arial"/>
          <w:spacing w:val="-3"/>
          <w:w w:val="105"/>
          <w:sz w:val="22"/>
          <w:szCs w:val="22"/>
          <w:lang w:val="en-US"/>
        </w:rPr>
        <w:t>s</w:t>
      </w:r>
      <w:r w:rsidRPr="00C708D7">
        <w:rPr>
          <w:rFonts w:cs="Arial"/>
          <w:spacing w:val="-3"/>
          <w:w w:val="105"/>
          <w:sz w:val="22"/>
          <w:szCs w:val="22"/>
        </w:rPr>
        <w:t xml:space="preserve"> or kiosks either residing or doing any </w:t>
      </w:r>
      <w:r w:rsidR="00F45DFB" w:rsidRPr="00C708D7">
        <w:rPr>
          <w:rFonts w:cs="Arial"/>
          <w:spacing w:val="-3"/>
          <w:w w:val="105"/>
          <w:sz w:val="22"/>
          <w:szCs w:val="22"/>
        </w:rPr>
        <w:t>commercial</w:t>
      </w:r>
      <w:r w:rsidRPr="00C708D7">
        <w:rPr>
          <w:rFonts w:cs="Arial"/>
          <w:spacing w:val="-3"/>
          <w:w w:val="105"/>
          <w:sz w:val="22"/>
          <w:szCs w:val="22"/>
        </w:rPr>
        <w:t xml:space="preserve"> activities </w:t>
      </w:r>
      <w:r w:rsidR="00D81134" w:rsidRPr="00C708D7">
        <w:rPr>
          <w:rFonts w:cs="Arial"/>
          <w:spacing w:val="-3"/>
          <w:w w:val="105"/>
          <w:sz w:val="22"/>
          <w:szCs w:val="22"/>
        </w:rPr>
        <w:t>within</w:t>
      </w:r>
      <w:r w:rsidRPr="00C708D7">
        <w:rPr>
          <w:rFonts w:cs="Arial"/>
          <w:spacing w:val="-3"/>
          <w:w w:val="105"/>
          <w:sz w:val="22"/>
          <w:szCs w:val="22"/>
        </w:rPr>
        <w:t xml:space="preserve"> the </w:t>
      </w:r>
      <w:r w:rsidR="00D81134" w:rsidRPr="00C708D7">
        <w:rPr>
          <w:rFonts w:cs="Arial"/>
          <w:spacing w:val="-3"/>
          <w:w w:val="105"/>
          <w:sz w:val="22"/>
          <w:szCs w:val="22"/>
          <w:lang w:val="en-US"/>
        </w:rPr>
        <w:t xml:space="preserve">proposed </w:t>
      </w:r>
      <w:r w:rsidR="00503510">
        <w:rPr>
          <w:rFonts w:cs="Arial"/>
          <w:spacing w:val="-3"/>
          <w:w w:val="105"/>
          <w:sz w:val="22"/>
          <w:szCs w:val="22"/>
          <w:lang w:val="en-US"/>
        </w:rPr>
        <w:t xml:space="preserve"> </w:t>
      </w:r>
      <w:r w:rsidR="00596ECF">
        <w:rPr>
          <w:rFonts w:cs="Arial"/>
          <w:spacing w:val="-3"/>
          <w:w w:val="105"/>
          <w:sz w:val="22"/>
          <w:szCs w:val="22"/>
          <w:lang w:val="en-US"/>
        </w:rPr>
        <w:t>site</w:t>
      </w:r>
      <w:r w:rsidR="00D81134" w:rsidRPr="00C708D7">
        <w:rPr>
          <w:rFonts w:cs="Arial"/>
          <w:spacing w:val="-3"/>
          <w:w w:val="105"/>
          <w:sz w:val="22"/>
          <w:szCs w:val="22"/>
          <w:lang w:val="en-US"/>
        </w:rPr>
        <w:t xml:space="preserve"> and surroundings</w:t>
      </w:r>
      <w:r w:rsidRPr="00C708D7">
        <w:rPr>
          <w:rFonts w:cs="Arial"/>
          <w:spacing w:val="-3"/>
          <w:w w:val="105"/>
          <w:sz w:val="22"/>
          <w:szCs w:val="22"/>
        </w:rPr>
        <w:t>.</w:t>
      </w:r>
      <w:r w:rsidR="00BC0981" w:rsidRPr="00C708D7">
        <w:rPr>
          <w:rFonts w:cs="Arial"/>
          <w:spacing w:val="-3"/>
          <w:w w:val="105"/>
          <w:sz w:val="22"/>
          <w:szCs w:val="22"/>
        </w:rPr>
        <w:t xml:space="preserve"> As the </w:t>
      </w:r>
      <w:r w:rsidR="00D81134" w:rsidRPr="00C708D7">
        <w:rPr>
          <w:rFonts w:cs="Arial"/>
          <w:spacing w:val="-3"/>
          <w:w w:val="105"/>
          <w:sz w:val="22"/>
          <w:szCs w:val="22"/>
          <w:lang w:val="en-US"/>
        </w:rPr>
        <w:t xml:space="preserve"> project </w:t>
      </w:r>
      <w:r w:rsidR="00BC0981" w:rsidRPr="00C708D7">
        <w:rPr>
          <w:rFonts w:cs="Arial"/>
          <w:spacing w:val="-3"/>
          <w:w w:val="105"/>
          <w:sz w:val="22"/>
          <w:szCs w:val="22"/>
        </w:rPr>
        <w:t>intervention</w:t>
      </w:r>
      <w:r w:rsidR="00D81134" w:rsidRPr="00C708D7">
        <w:rPr>
          <w:rFonts w:cs="Arial"/>
          <w:spacing w:val="-3"/>
          <w:w w:val="105"/>
          <w:sz w:val="22"/>
          <w:szCs w:val="22"/>
          <w:lang w:val="en-US"/>
        </w:rPr>
        <w:t>s</w:t>
      </w:r>
      <w:r w:rsidR="00BC0981" w:rsidRPr="00C708D7">
        <w:rPr>
          <w:rFonts w:cs="Arial"/>
          <w:spacing w:val="-3"/>
          <w:w w:val="105"/>
          <w:sz w:val="22"/>
          <w:szCs w:val="22"/>
        </w:rPr>
        <w:t xml:space="preserve"> will be on </w:t>
      </w:r>
      <w:r w:rsidR="00596ECF">
        <w:rPr>
          <w:rFonts w:cs="Arial"/>
          <w:spacing w:val="-3"/>
          <w:w w:val="105"/>
          <w:sz w:val="22"/>
          <w:szCs w:val="22"/>
          <w:lang w:val="en-US"/>
        </w:rPr>
        <w:t>DoUD</w:t>
      </w:r>
      <w:r w:rsidR="00BC0981" w:rsidRPr="00C708D7">
        <w:rPr>
          <w:rFonts w:cs="Arial"/>
          <w:spacing w:val="-3"/>
          <w:w w:val="105"/>
          <w:sz w:val="22"/>
          <w:szCs w:val="22"/>
        </w:rPr>
        <w:t xml:space="preserve"> owned land, no land acquisitions and resettlement requirements are envisaged.</w:t>
      </w:r>
      <w:r w:rsidR="004776BE" w:rsidRPr="00C708D7">
        <w:rPr>
          <w:rFonts w:cs="Arial"/>
          <w:spacing w:val="-3"/>
          <w:w w:val="105"/>
          <w:sz w:val="22"/>
          <w:szCs w:val="22"/>
        </w:rPr>
        <w:t xml:space="preserve"> </w:t>
      </w:r>
      <w:r w:rsidR="00D81134" w:rsidRPr="00C708D7">
        <w:rPr>
          <w:rFonts w:cs="Arial"/>
          <w:b/>
          <w:w w:val="105"/>
          <w:lang w:val="en-US"/>
        </w:rPr>
        <w:t xml:space="preserve"> </w:t>
      </w:r>
    </w:p>
    <w:p w:rsidR="00CB7878" w:rsidRPr="00D00A3B" w:rsidRDefault="00BC0981" w:rsidP="00D84318">
      <w:pPr>
        <w:pStyle w:val="Heading1"/>
        <w:numPr>
          <w:ilvl w:val="0"/>
          <w:numId w:val="39"/>
        </w:numPr>
      </w:pPr>
      <w:bookmarkStart w:id="30" w:name="_GoBack"/>
      <w:bookmarkStart w:id="31" w:name="_Toc389050330"/>
      <w:bookmarkStart w:id="32" w:name="_Toc459405830"/>
      <w:bookmarkEnd w:id="30"/>
      <w:r w:rsidRPr="00D00A3B">
        <w:t>I</w:t>
      </w:r>
      <w:r w:rsidR="00564B0B" w:rsidRPr="00D00A3B">
        <w:t>NDIGENOUS PEOPLES:</w:t>
      </w:r>
      <w:bookmarkEnd w:id="31"/>
      <w:bookmarkEnd w:id="32"/>
    </w:p>
    <w:p w:rsidR="00BC0981" w:rsidRPr="00D00A3B" w:rsidRDefault="00BC0981" w:rsidP="005C78A1">
      <w:pPr>
        <w:pStyle w:val="BodyText"/>
        <w:numPr>
          <w:ilvl w:val="0"/>
          <w:numId w:val="15"/>
        </w:numPr>
        <w:ind w:left="426" w:right="-12" w:hanging="426"/>
        <w:rPr>
          <w:rFonts w:cs="Arial"/>
          <w:spacing w:val="-3"/>
          <w:w w:val="105"/>
          <w:sz w:val="22"/>
          <w:szCs w:val="22"/>
        </w:rPr>
      </w:pPr>
      <w:r w:rsidRPr="00D00A3B">
        <w:rPr>
          <w:rFonts w:cs="Arial"/>
          <w:spacing w:val="-3"/>
          <w:w w:val="105"/>
          <w:sz w:val="22"/>
          <w:szCs w:val="22"/>
        </w:rPr>
        <w:t xml:space="preserve">There will be no impact on Indigenous peoples (IPs). All the proposed construction activities will be done within the vacant government land. This </w:t>
      </w:r>
      <w:r w:rsidR="00596ECF">
        <w:rPr>
          <w:rFonts w:cs="Arial"/>
          <w:spacing w:val="-3"/>
          <w:w w:val="105"/>
          <w:sz w:val="22"/>
          <w:szCs w:val="22"/>
          <w:lang w:val="en-US"/>
        </w:rPr>
        <w:t>HPSDP</w:t>
      </w:r>
      <w:r w:rsidR="00F45DFB" w:rsidRPr="00D00A3B">
        <w:rPr>
          <w:rFonts w:cs="Arial"/>
          <w:spacing w:val="-3"/>
          <w:w w:val="105"/>
          <w:sz w:val="22"/>
          <w:szCs w:val="22"/>
        </w:rPr>
        <w:t xml:space="preserve"> project </w:t>
      </w:r>
      <w:r w:rsidRPr="00D00A3B">
        <w:rPr>
          <w:rFonts w:cs="Arial"/>
          <w:spacing w:val="-3"/>
          <w:w w:val="105"/>
          <w:sz w:val="22"/>
          <w:szCs w:val="22"/>
        </w:rPr>
        <w:t>is categorized as “C” for Ind</w:t>
      </w:r>
      <w:r w:rsidR="00D062D0" w:rsidRPr="00D00A3B">
        <w:rPr>
          <w:rFonts w:cs="Arial"/>
          <w:spacing w:val="-3"/>
          <w:w w:val="105"/>
          <w:sz w:val="22"/>
          <w:szCs w:val="22"/>
        </w:rPr>
        <w:t>igenous Peoples. No Indigenous P</w:t>
      </w:r>
      <w:r w:rsidRPr="00D00A3B">
        <w:rPr>
          <w:rFonts w:cs="Arial"/>
          <w:spacing w:val="-3"/>
          <w:w w:val="105"/>
          <w:sz w:val="22"/>
          <w:szCs w:val="22"/>
        </w:rPr>
        <w:t xml:space="preserve">eoples </w:t>
      </w:r>
      <w:r w:rsidR="00D062D0" w:rsidRPr="00D00A3B">
        <w:rPr>
          <w:rFonts w:cs="Arial"/>
          <w:spacing w:val="-3"/>
          <w:w w:val="105"/>
          <w:sz w:val="22"/>
          <w:szCs w:val="22"/>
        </w:rPr>
        <w:t xml:space="preserve">Development </w:t>
      </w:r>
      <w:r w:rsidRPr="00D00A3B">
        <w:rPr>
          <w:rFonts w:cs="Arial"/>
          <w:spacing w:val="-3"/>
          <w:w w:val="105"/>
          <w:sz w:val="22"/>
          <w:szCs w:val="22"/>
        </w:rPr>
        <w:t>Plan (IP</w:t>
      </w:r>
      <w:r w:rsidR="00D062D0" w:rsidRPr="00D00A3B">
        <w:rPr>
          <w:rFonts w:cs="Arial"/>
          <w:spacing w:val="-3"/>
          <w:w w:val="105"/>
          <w:sz w:val="22"/>
          <w:szCs w:val="22"/>
        </w:rPr>
        <w:t>D</w:t>
      </w:r>
      <w:r w:rsidRPr="00D00A3B">
        <w:rPr>
          <w:rFonts w:cs="Arial"/>
          <w:spacing w:val="-3"/>
          <w:w w:val="105"/>
          <w:sz w:val="22"/>
          <w:szCs w:val="22"/>
        </w:rPr>
        <w:t>P</w:t>
      </w:r>
      <w:r w:rsidR="00D72085" w:rsidRPr="00D00A3B">
        <w:rPr>
          <w:rFonts w:cs="Arial"/>
          <w:spacing w:val="-3"/>
          <w:w w:val="105"/>
          <w:sz w:val="22"/>
          <w:szCs w:val="22"/>
        </w:rPr>
        <w:t>) will</w:t>
      </w:r>
      <w:r w:rsidRPr="00D00A3B">
        <w:rPr>
          <w:rFonts w:cs="Arial"/>
          <w:spacing w:val="-3"/>
          <w:w w:val="105"/>
          <w:sz w:val="22"/>
          <w:szCs w:val="22"/>
        </w:rPr>
        <w:t xml:space="preserve"> be needed for</w:t>
      </w:r>
      <w:r w:rsidR="001C1C97">
        <w:rPr>
          <w:rFonts w:cs="Arial"/>
          <w:spacing w:val="-3"/>
          <w:w w:val="105"/>
          <w:sz w:val="22"/>
          <w:szCs w:val="22"/>
          <w:lang w:val="en-US"/>
        </w:rPr>
        <w:t xml:space="preserve"> the construction of </w:t>
      </w:r>
      <w:r w:rsidR="00503510">
        <w:rPr>
          <w:rFonts w:cs="Arial"/>
          <w:spacing w:val="-3"/>
          <w:w w:val="105"/>
          <w:sz w:val="22"/>
          <w:szCs w:val="22"/>
          <w:lang w:val="en-US"/>
        </w:rPr>
        <w:t>CLC</w:t>
      </w:r>
      <w:r w:rsidRPr="00D00A3B">
        <w:rPr>
          <w:rFonts w:cs="Arial"/>
          <w:spacing w:val="-3"/>
          <w:w w:val="105"/>
          <w:sz w:val="22"/>
          <w:szCs w:val="22"/>
        </w:rPr>
        <w:t>.</w:t>
      </w:r>
      <w:r w:rsidR="00503510">
        <w:rPr>
          <w:rFonts w:cs="Arial"/>
          <w:spacing w:val="-3"/>
          <w:w w:val="105"/>
          <w:sz w:val="22"/>
          <w:szCs w:val="22"/>
          <w:lang w:val="en-US"/>
        </w:rPr>
        <w:t xml:space="preserve"> The tribal </w:t>
      </w:r>
      <w:r w:rsidR="008B6EA9">
        <w:rPr>
          <w:rFonts w:cs="Arial"/>
          <w:spacing w:val="-3"/>
          <w:w w:val="105"/>
          <w:sz w:val="22"/>
          <w:szCs w:val="22"/>
          <w:lang w:val="en-US"/>
        </w:rPr>
        <w:t>population in</w:t>
      </w:r>
      <w:r w:rsidR="00503510">
        <w:rPr>
          <w:rFonts w:cs="Arial"/>
          <w:spacing w:val="-3"/>
          <w:w w:val="105"/>
          <w:sz w:val="22"/>
          <w:szCs w:val="22"/>
          <w:lang w:val="en-US"/>
        </w:rPr>
        <w:t xml:space="preserve"> the State is 5.71%. The areas dominated with tribal population are Lahaul Spiti and Kinnaur</w:t>
      </w:r>
      <w:r w:rsidR="00216295">
        <w:rPr>
          <w:rFonts w:cs="Arial"/>
          <w:spacing w:val="-3"/>
          <w:w w:val="105"/>
          <w:sz w:val="22"/>
          <w:szCs w:val="22"/>
          <w:lang w:val="en-US"/>
        </w:rPr>
        <w:t xml:space="preserve"> districts and Bharmour and Pangi subdivisions of Chamba districts.</w:t>
      </w:r>
      <w:r w:rsidR="00487002">
        <w:rPr>
          <w:rFonts w:cs="Arial"/>
          <w:spacing w:val="-3"/>
          <w:w w:val="105"/>
          <w:sz w:val="22"/>
          <w:szCs w:val="22"/>
          <w:lang w:val="en-US"/>
        </w:rPr>
        <w:t xml:space="preserve"> These are far away from the subproject site.</w:t>
      </w:r>
      <w:r w:rsidR="00216295">
        <w:rPr>
          <w:rFonts w:cs="Arial"/>
          <w:spacing w:val="-3"/>
          <w:w w:val="105"/>
          <w:sz w:val="22"/>
          <w:szCs w:val="22"/>
          <w:lang w:val="en-US"/>
        </w:rPr>
        <w:t xml:space="preserve"> </w:t>
      </w:r>
      <w:r w:rsidR="00503510">
        <w:rPr>
          <w:rFonts w:cs="Arial"/>
          <w:spacing w:val="-3"/>
          <w:w w:val="105"/>
          <w:sz w:val="22"/>
          <w:szCs w:val="22"/>
          <w:lang w:val="en-US"/>
        </w:rPr>
        <w:t xml:space="preserve">  </w:t>
      </w:r>
    </w:p>
    <w:p w:rsidR="00CB7878" w:rsidRPr="00D00A3B" w:rsidRDefault="00BC0981" w:rsidP="00D84318">
      <w:pPr>
        <w:pStyle w:val="Heading1"/>
        <w:numPr>
          <w:ilvl w:val="0"/>
          <w:numId w:val="39"/>
        </w:numPr>
      </w:pPr>
      <w:bookmarkStart w:id="33" w:name="_Toc389050331"/>
      <w:bookmarkStart w:id="34" w:name="_Toc459405831"/>
      <w:r w:rsidRPr="00D00A3B">
        <w:t>G</w:t>
      </w:r>
      <w:r w:rsidR="00A40DA9" w:rsidRPr="00D00A3B">
        <w:t>ENDER ISSUES:</w:t>
      </w:r>
      <w:bookmarkEnd w:id="33"/>
      <w:bookmarkEnd w:id="34"/>
    </w:p>
    <w:p w:rsidR="00BC0981" w:rsidRPr="00290798" w:rsidRDefault="00BC0981" w:rsidP="005C78A1">
      <w:pPr>
        <w:pStyle w:val="BodyText"/>
        <w:numPr>
          <w:ilvl w:val="0"/>
          <w:numId w:val="15"/>
        </w:numPr>
        <w:ind w:left="426" w:right="-12" w:hanging="426"/>
        <w:rPr>
          <w:rFonts w:cs="Arial"/>
          <w:spacing w:val="-3"/>
          <w:w w:val="105"/>
          <w:sz w:val="22"/>
          <w:szCs w:val="22"/>
        </w:rPr>
      </w:pPr>
      <w:r w:rsidRPr="00D00A3B">
        <w:rPr>
          <w:rFonts w:cs="Arial"/>
          <w:spacing w:val="-3"/>
          <w:w w:val="105"/>
          <w:sz w:val="22"/>
          <w:szCs w:val="22"/>
        </w:rPr>
        <w:t xml:space="preserve">The proposed </w:t>
      </w:r>
      <w:r w:rsidR="00487002">
        <w:rPr>
          <w:rFonts w:cs="Arial"/>
          <w:spacing w:val="-3"/>
          <w:w w:val="105"/>
          <w:sz w:val="22"/>
          <w:szCs w:val="22"/>
          <w:lang w:val="en-US"/>
        </w:rPr>
        <w:t xml:space="preserve"> sub </w:t>
      </w:r>
      <w:r w:rsidRPr="00D00A3B">
        <w:rPr>
          <w:rFonts w:cs="Arial"/>
          <w:spacing w:val="-3"/>
          <w:w w:val="105"/>
          <w:sz w:val="22"/>
          <w:szCs w:val="22"/>
        </w:rPr>
        <w:t xml:space="preserve">project does not have any adverse impact on women and/or girls or </w:t>
      </w:r>
      <w:r w:rsidR="00BA4337">
        <w:rPr>
          <w:rFonts w:cs="Arial"/>
          <w:spacing w:val="-3"/>
          <w:w w:val="105"/>
          <w:sz w:val="22"/>
          <w:szCs w:val="22"/>
          <w:lang w:val="en-US"/>
        </w:rPr>
        <w:t>will</w:t>
      </w:r>
      <w:r w:rsidRPr="00D00A3B">
        <w:rPr>
          <w:rFonts w:cs="Arial"/>
          <w:spacing w:val="-3"/>
          <w:w w:val="105"/>
          <w:sz w:val="22"/>
          <w:szCs w:val="22"/>
        </w:rPr>
        <w:t xml:space="preserve"> widen gender </w:t>
      </w:r>
      <w:r w:rsidR="0041613F" w:rsidRPr="00D00A3B">
        <w:rPr>
          <w:rFonts w:cs="Arial"/>
          <w:spacing w:val="-3"/>
          <w:w w:val="105"/>
          <w:sz w:val="22"/>
          <w:szCs w:val="22"/>
        </w:rPr>
        <w:t>inequality.</w:t>
      </w:r>
      <w:r w:rsidR="00290798">
        <w:rPr>
          <w:rFonts w:cs="Arial"/>
          <w:spacing w:val="-3"/>
          <w:w w:val="105"/>
          <w:sz w:val="22"/>
          <w:szCs w:val="22"/>
          <w:lang w:val="en-US"/>
        </w:rPr>
        <w:t xml:space="preserve"> The project will raise skills and education levels of both the genders</w:t>
      </w:r>
      <w:r w:rsidR="00216295">
        <w:rPr>
          <w:rFonts w:cs="Arial"/>
          <w:spacing w:val="-3"/>
          <w:w w:val="105"/>
          <w:sz w:val="22"/>
          <w:szCs w:val="22"/>
          <w:lang w:val="en-US"/>
        </w:rPr>
        <w:t xml:space="preserve"> and will increase employability</w:t>
      </w:r>
      <w:r w:rsidR="00290798">
        <w:rPr>
          <w:rFonts w:cs="Arial"/>
          <w:spacing w:val="-3"/>
          <w:w w:val="105"/>
          <w:sz w:val="22"/>
          <w:szCs w:val="22"/>
          <w:lang w:val="en-US"/>
        </w:rPr>
        <w:t>. The project will have positive impacts as it will provide direct and indirect employment to youths during implementation and operation</w:t>
      </w:r>
      <w:r w:rsidRPr="00D00A3B">
        <w:rPr>
          <w:rFonts w:cs="Arial"/>
          <w:spacing w:val="-3"/>
          <w:w w:val="105"/>
          <w:sz w:val="22"/>
          <w:szCs w:val="22"/>
        </w:rPr>
        <w:t xml:space="preserve">. </w:t>
      </w:r>
      <w:r w:rsidR="00F45DFB" w:rsidRPr="00D00A3B">
        <w:rPr>
          <w:rFonts w:cs="Arial"/>
          <w:spacing w:val="-3"/>
          <w:w w:val="105"/>
          <w:sz w:val="22"/>
          <w:szCs w:val="22"/>
        </w:rPr>
        <w:t>T</w:t>
      </w:r>
      <w:r w:rsidRPr="00D00A3B">
        <w:rPr>
          <w:rFonts w:cs="Arial"/>
          <w:spacing w:val="-3"/>
          <w:w w:val="105"/>
          <w:sz w:val="22"/>
          <w:szCs w:val="22"/>
        </w:rPr>
        <w:t>o create awareness among the upcoming development activities and their livelihood opportunities that are likely to come up</w:t>
      </w:r>
      <w:r w:rsidR="00290798">
        <w:rPr>
          <w:rFonts w:cs="Arial"/>
          <w:spacing w:val="-3"/>
          <w:w w:val="105"/>
          <w:sz w:val="22"/>
          <w:szCs w:val="22"/>
          <w:lang w:val="en-US"/>
        </w:rPr>
        <w:t>,</w:t>
      </w:r>
      <w:r w:rsidR="00F45DFB" w:rsidRPr="00D00A3B">
        <w:rPr>
          <w:rFonts w:cs="Arial"/>
          <w:spacing w:val="-3"/>
          <w:w w:val="105"/>
          <w:sz w:val="22"/>
          <w:szCs w:val="22"/>
        </w:rPr>
        <w:t xml:space="preserve"> continuous consultation and focus group discussion with women community </w:t>
      </w:r>
      <w:r w:rsidR="00487002">
        <w:rPr>
          <w:rFonts w:cs="Arial"/>
          <w:spacing w:val="-3"/>
          <w:w w:val="105"/>
          <w:sz w:val="22"/>
          <w:szCs w:val="22"/>
          <w:lang w:val="en-US"/>
        </w:rPr>
        <w:t xml:space="preserve"> at subproject site</w:t>
      </w:r>
      <w:r w:rsidR="00290798">
        <w:rPr>
          <w:rFonts w:cs="Arial"/>
          <w:spacing w:val="-3"/>
          <w:w w:val="105"/>
          <w:sz w:val="22"/>
          <w:szCs w:val="22"/>
          <w:lang w:val="en-US"/>
        </w:rPr>
        <w:t xml:space="preserve"> and surroundings</w:t>
      </w:r>
      <w:r w:rsidR="00F45DFB" w:rsidRPr="00D00A3B">
        <w:rPr>
          <w:rFonts w:cs="Arial"/>
          <w:spacing w:val="-3"/>
          <w:w w:val="105"/>
          <w:sz w:val="22"/>
          <w:szCs w:val="22"/>
        </w:rPr>
        <w:t xml:space="preserve"> will be conducted </w:t>
      </w:r>
      <w:r w:rsidR="00216295" w:rsidRPr="00D00A3B">
        <w:rPr>
          <w:rFonts w:cs="Arial"/>
          <w:spacing w:val="-3"/>
          <w:w w:val="105"/>
          <w:sz w:val="22"/>
          <w:szCs w:val="22"/>
        </w:rPr>
        <w:t>throughout</w:t>
      </w:r>
      <w:r w:rsidR="00F45DFB" w:rsidRPr="00D00A3B">
        <w:rPr>
          <w:rFonts w:cs="Arial"/>
          <w:spacing w:val="-3"/>
          <w:w w:val="105"/>
          <w:sz w:val="22"/>
          <w:szCs w:val="22"/>
        </w:rPr>
        <w:t xml:space="preserve"> the project implementation period for participation in income generation and livelihood related activities</w:t>
      </w:r>
      <w:r w:rsidRPr="00D00A3B">
        <w:rPr>
          <w:rFonts w:cs="Arial"/>
          <w:spacing w:val="-3"/>
          <w:w w:val="105"/>
          <w:sz w:val="22"/>
          <w:szCs w:val="22"/>
        </w:rPr>
        <w:t>.</w:t>
      </w:r>
    </w:p>
    <w:p w:rsidR="00290798" w:rsidRPr="008B6EA9" w:rsidRDefault="00290798" w:rsidP="005C78A1">
      <w:pPr>
        <w:pStyle w:val="BodyText"/>
        <w:numPr>
          <w:ilvl w:val="0"/>
          <w:numId w:val="15"/>
        </w:numPr>
        <w:ind w:left="426" w:right="-12" w:hanging="426"/>
        <w:rPr>
          <w:rFonts w:cs="Arial"/>
          <w:spacing w:val="-3"/>
          <w:w w:val="105"/>
          <w:sz w:val="22"/>
          <w:szCs w:val="22"/>
        </w:rPr>
      </w:pPr>
      <w:r>
        <w:rPr>
          <w:rFonts w:cs="Arial"/>
          <w:spacing w:val="-3"/>
          <w:w w:val="105"/>
          <w:sz w:val="22"/>
          <w:szCs w:val="22"/>
          <w:lang w:val="en-US"/>
        </w:rPr>
        <w:t>Further</w:t>
      </w:r>
      <w:r w:rsidR="008B6EA9">
        <w:rPr>
          <w:rFonts w:cs="Arial"/>
          <w:spacing w:val="-3"/>
          <w:w w:val="105"/>
          <w:sz w:val="22"/>
          <w:szCs w:val="22"/>
          <w:lang w:val="en-US"/>
        </w:rPr>
        <w:t>, DoP</w:t>
      </w:r>
      <w:r w:rsidR="00216295">
        <w:rPr>
          <w:rFonts w:cs="Arial"/>
          <w:spacing w:val="-3"/>
          <w:w w:val="105"/>
          <w:sz w:val="22"/>
          <w:szCs w:val="22"/>
          <w:lang w:val="en-US"/>
        </w:rPr>
        <w:t xml:space="preserve">, HPKVN and other implementing </w:t>
      </w:r>
      <w:r w:rsidR="008B6EA9">
        <w:rPr>
          <w:rFonts w:cs="Arial"/>
          <w:spacing w:val="-3"/>
          <w:w w:val="105"/>
          <w:sz w:val="22"/>
          <w:szCs w:val="22"/>
          <w:lang w:val="en-US"/>
        </w:rPr>
        <w:t>agencies will</w:t>
      </w:r>
      <w:r>
        <w:rPr>
          <w:rFonts w:cs="Arial"/>
          <w:spacing w:val="-3"/>
          <w:w w:val="105"/>
          <w:sz w:val="22"/>
          <w:szCs w:val="22"/>
          <w:lang w:val="en-US"/>
        </w:rPr>
        <w:t xml:space="preserve"> also publicize skill development courses to be offered by the </w:t>
      </w:r>
      <w:r w:rsidR="00487002">
        <w:rPr>
          <w:rFonts w:cs="Arial"/>
          <w:spacing w:val="-3"/>
          <w:w w:val="105"/>
          <w:sz w:val="22"/>
          <w:szCs w:val="22"/>
          <w:lang w:val="en-US"/>
        </w:rPr>
        <w:t>CLC</w:t>
      </w:r>
      <w:r w:rsidR="00B8798D">
        <w:rPr>
          <w:rFonts w:cs="Arial"/>
          <w:spacing w:val="-3"/>
          <w:w w:val="105"/>
          <w:sz w:val="22"/>
          <w:szCs w:val="22"/>
          <w:lang w:val="en-US"/>
        </w:rPr>
        <w:t xml:space="preserve"> to the schools and colleges, this will encourage the female students to join the courses for skills </w:t>
      </w:r>
      <w:r w:rsidR="001E32C8">
        <w:rPr>
          <w:rFonts w:cs="Arial"/>
          <w:spacing w:val="-3"/>
          <w:w w:val="105"/>
          <w:sz w:val="22"/>
          <w:szCs w:val="22"/>
          <w:lang w:val="en-US"/>
        </w:rPr>
        <w:t>up gradation</w:t>
      </w:r>
      <w:r w:rsidR="00B8798D">
        <w:rPr>
          <w:rFonts w:cs="Arial"/>
          <w:spacing w:val="-3"/>
          <w:w w:val="105"/>
          <w:sz w:val="22"/>
          <w:szCs w:val="22"/>
          <w:lang w:val="en-US"/>
        </w:rPr>
        <w:t xml:space="preserve"> and will increase employability of women folks in the </w:t>
      </w:r>
      <w:r w:rsidR="00FB6562">
        <w:rPr>
          <w:rFonts w:cs="Arial"/>
          <w:spacing w:val="-3"/>
          <w:w w:val="105"/>
          <w:sz w:val="22"/>
          <w:szCs w:val="22"/>
          <w:lang w:val="en-US"/>
        </w:rPr>
        <w:t>Kangra</w:t>
      </w:r>
      <w:r w:rsidR="00487002">
        <w:rPr>
          <w:rFonts w:cs="Arial"/>
          <w:spacing w:val="-3"/>
          <w:w w:val="105"/>
          <w:sz w:val="22"/>
          <w:szCs w:val="22"/>
          <w:lang w:val="en-US"/>
        </w:rPr>
        <w:t xml:space="preserve"> district</w:t>
      </w:r>
      <w:r w:rsidR="00B8798D">
        <w:rPr>
          <w:rFonts w:cs="Arial"/>
          <w:spacing w:val="-3"/>
          <w:w w:val="105"/>
          <w:sz w:val="22"/>
          <w:szCs w:val="22"/>
          <w:lang w:val="en-US"/>
        </w:rPr>
        <w:t>.</w:t>
      </w:r>
      <w:r>
        <w:rPr>
          <w:rFonts w:cs="Arial"/>
          <w:spacing w:val="-3"/>
          <w:w w:val="105"/>
          <w:sz w:val="22"/>
          <w:szCs w:val="22"/>
          <w:lang w:val="en-US"/>
        </w:rPr>
        <w:t xml:space="preserve"> </w:t>
      </w:r>
    </w:p>
    <w:p w:rsidR="00CB7878" w:rsidRPr="00D00A3B" w:rsidRDefault="00BC0981" w:rsidP="00D84318">
      <w:pPr>
        <w:pStyle w:val="Heading1"/>
        <w:numPr>
          <w:ilvl w:val="0"/>
          <w:numId w:val="39"/>
        </w:numPr>
      </w:pPr>
      <w:bookmarkStart w:id="35" w:name="_Toc389050332"/>
      <w:bookmarkStart w:id="36" w:name="_Toc459405832"/>
      <w:r w:rsidRPr="00D00A3B">
        <w:lastRenderedPageBreak/>
        <w:t>P</w:t>
      </w:r>
      <w:r w:rsidR="00A40DA9" w:rsidRPr="00D00A3B">
        <w:t>UBLIC CONSULTATION</w:t>
      </w:r>
      <w:bookmarkEnd w:id="35"/>
      <w:bookmarkEnd w:id="36"/>
    </w:p>
    <w:p w:rsidR="00BC0981" w:rsidRPr="0010158D" w:rsidRDefault="00BC0981" w:rsidP="005C78A1">
      <w:pPr>
        <w:pStyle w:val="BodyText"/>
        <w:numPr>
          <w:ilvl w:val="0"/>
          <w:numId w:val="15"/>
        </w:numPr>
        <w:ind w:left="426" w:right="-12" w:hanging="426"/>
        <w:rPr>
          <w:rFonts w:cs="Arial"/>
          <w:spacing w:val="-3"/>
          <w:w w:val="105"/>
          <w:sz w:val="22"/>
          <w:szCs w:val="22"/>
        </w:rPr>
      </w:pPr>
      <w:r w:rsidRPr="00D00A3B">
        <w:rPr>
          <w:rFonts w:cs="Arial"/>
          <w:spacing w:val="-3"/>
          <w:w w:val="105"/>
          <w:sz w:val="22"/>
          <w:szCs w:val="22"/>
        </w:rPr>
        <w:t xml:space="preserve">Census Survey was not undertaken because of the reasons mentioned above, i.e. there is no physical or economic, temporary or permanent, IR impact. No person or community is being adversely affected by </w:t>
      </w:r>
      <w:r w:rsidR="00677C02">
        <w:rPr>
          <w:rFonts w:cs="Arial"/>
          <w:spacing w:val="-3"/>
          <w:w w:val="105"/>
          <w:sz w:val="22"/>
          <w:szCs w:val="22"/>
          <w:lang w:val="en-US"/>
        </w:rPr>
        <w:t xml:space="preserve"> the construction of </w:t>
      </w:r>
      <w:r w:rsidR="00487002">
        <w:rPr>
          <w:rFonts w:cs="Arial"/>
          <w:spacing w:val="-3"/>
          <w:w w:val="105"/>
          <w:sz w:val="22"/>
          <w:szCs w:val="22"/>
          <w:lang w:val="en-US"/>
        </w:rPr>
        <w:t>CLC</w:t>
      </w:r>
      <w:r w:rsidRPr="00D00A3B">
        <w:rPr>
          <w:rFonts w:cs="Arial"/>
          <w:spacing w:val="-3"/>
          <w:w w:val="105"/>
          <w:sz w:val="22"/>
          <w:szCs w:val="22"/>
        </w:rPr>
        <w:t>. No land or asset acquisition is necessitated in</w:t>
      </w:r>
      <w:r w:rsidR="00677C02">
        <w:rPr>
          <w:rFonts w:cs="Arial"/>
          <w:spacing w:val="-3"/>
          <w:w w:val="105"/>
          <w:sz w:val="22"/>
          <w:szCs w:val="22"/>
          <w:lang w:val="en-US"/>
        </w:rPr>
        <w:t xml:space="preserve"> the</w:t>
      </w:r>
      <w:r w:rsidR="00487002">
        <w:rPr>
          <w:rFonts w:cs="Arial"/>
          <w:spacing w:val="-3"/>
          <w:w w:val="105"/>
          <w:sz w:val="22"/>
          <w:szCs w:val="22"/>
          <w:lang w:val="en-US"/>
        </w:rPr>
        <w:t xml:space="preserve"> sub</w:t>
      </w:r>
      <w:r w:rsidR="00677C02">
        <w:rPr>
          <w:rFonts w:cs="Arial"/>
          <w:spacing w:val="-3"/>
          <w:w w:val="105"/>
          <w:sz w:val="22"/>
          <w:szCs w:val="22"/>
          <w:lang w:val="en-US"/>
        </w:rPr>
        <w:t xml:space="preserve"> project</w:t>
      </w:r>
      <w:r w:rsidRPr="00D00A3B">
        <w:rPr>
          <w:rFonts w:cs="Arial"/>
          <w:spacing w:val="-3"/>
          <w:w w:val="105"/>
          <w:sz w:val="22"/>
          <w:szCs w:val="22"/>
        </w:rPr>
        <w:t xml:space="preserve">. So people and communities will not be physically or economically displaced due to the </w:t>
      </w:r>
      <w:r w:rsidR="00677C02">
        <w:rPr>
          <w:rFonts w:cs="Arial"/>
          <w:spacing w:val="-3"/>
          <w:w w:val="105"/>
          <w:sz w:val="22"/>
          <w:szCs w:val="22"/>
          <w:lang w:val="en-US"/>
        </w:rPr>
        <w:t xml:space="preserve"> </w:t>
      </w:r>
      <w:r w:rsidRPr="00D00A3B">
        <w:rPr>
          <w:rFonts w:cs="Arial"/>
          <w:spacing w:val="-3"/>
          <w:w w:val="105"/>
          <w:sz w:val="22"/>
          <w:szCs w:val="22"/>
        </w:rPr>
        <w:t xml:space="preserve">project interventions. No </w:t>
      </w:r>
      <w:r w:rsidR="00677C02">
        <w:rPr>
          <w:rFonts w:cs="Arial"/>
          <w:spacing w:val="-3"/>
          <w:w w:val="105"/>
          <w:sz w:val="22"/>
          <w:szCs w:val="22"/>
          <w:lang w:val="en-US"/>
        </w:rPr>
        <w:t xml:space="preserve">Common Property Resources (CPRs) such as Schools, hospitals, wells, hand pumps, graveyards, and religious structures  </w:t>
      </w:r>
      <w:r w:rsidRPr="00D00A3B">
        <w:rPr>
          <w:rFonts w:cs="Arial"/>
          <w:spacing w:val="-3"/>
          <w:w w:val="105"/>
          <w:sz w:val="22"/>
          <w:szCs w:val="22"/>
        </w:rPr>
        <w:t xml:space="preserve">will also be affected. </w:t>
      </w:r>
      <w:r w:rsidR="00882430" w:rsidRPr="00D00A3B">
        <w:rPr>
          <w:rFonts w:cs="Arial"/>
          <w:spacing w:val="-3"/>
          <w:w w:val="105"/>
          <w:sz w:val="22"/>
          <w:szCs w:val="22"/>
        </w:rPr>
        <w:t>The vulnerable group</w:t>
      </w:r>
      <w:r w:rsidRPr="00D00A3B">
        <w:rPr>
          <w:rFonts w:cs="Arial"/>
          <w:spacing w:val="-3"/>
          <w:w w:val="105"/>
          <w:sz w:val="22"/>
          <w:szCs w:val="22"/>
        </w:rPr>
        <w:t xml:space="preserve">, indigenous and other ethnic groups are not being impacted.  A summary of resettlement impact and the socio-economic table therefore is redundant. </w:t>
      </w:r>
      <w:r w:rsidR="002573A3">
        <w:rPr>
          <w:rFonts w:cs="Arial"/>
          <w:spacing w:val="-3"/>
          <w:w w:val="105"/>
          <w:sz w:val="22"/>
          <w:szCs w:val="22"/>
          <w:lang w:val="en-US"/>
        </w:rPr>
        <w:t xml:space="preserve"> During v</w:t>
      </w:r>
      <w:r w:rsidR="00BA4337">
        <w:rPr>
          <w:rFonts w:cs="Arial"/>
          <w:spacing w:val="-3"/>
          <w:w w:val="105"/>
          <w:sz w:val="22"/>
          <w:szCs w:val="22"/>
          <w:lang w:val="en-US"/>
        </w:rPr>
        <w:t xml:space="preserve">isits </w:t>
      </w:r>
      <w:r w:rsidR="002C0D01">
        <w:rPr>
          <w:rFonts w:cs="Arial"/>
          <w:spacing w:val="-3"/>
          <w:w w:val="105"/>
          <w:sz w:val="22"/>
          <w:szCs w:val="22"/>
          <w:lang w:val="en-US"/>
        </w:rPr>
        <w:t xml:space="preserve">to </w:t>
      </w:r>
      <w:r w:rsidR="008B6EA9">
        <w:rPr>
          <w:rFonts w:cs="Arial"/>
          <w:spacing w:val="-3"/>
          <w:w w:val="105"/>
          <w:sz w:val="22"/>
          <w:szCs w:val="22"/>
          <w:lang w:val="en-US"/>
        </w:rPr>
        <w:t>subproject site</w:t>
      </w:r>
      <w:r w:rsidR="002573A3">
        <w:rPr>
          <w:rFonts w:cs="Arial"/>
          <w:spacing w:val="-3"/>
          <w:w w:val="105"/>
          <w:sz w:val="22"/>
          <w:szCs w:val="22"/>
          <w:lang w:val="en-US"/>
        </w:rPr>
        <w:t xml:space="preserve"> </w:t>
      </w:r>
      <w:r w:rsidRPr="00D00A3B">
        <w:rPr>
          <w:rFonts w:cs="Arial"/>
          <w:spacing w:val="-3"/>
          <w:w w:val="105"/>
          <w:sz w:val="22"/>
          <w:szCs w:val="22"/>
        </w:rPr>
        <w:t xml:space="preserve">public consultations were conducted </w:t>
      </w:r>
      <w:r w:rsidR="00882430" w:rsidRPr="00D00A3B">
        <w:rPr>
          <w:rFonts w:cs="Arial"/>
          <w:spacing w:val="-3"/>
          <w:w w:val="105"/>
          <w:sz w:val="22"/>
          <w:szCs w:val="22"/>
        </w:rPr>
        <w:t xml:space="preserve">by </w:t>
      </w:r>
      <w:r w:rsidRPr="00D00A3B">
        <w:rPr>
          <w:rFonts w:cs="Arial"/>
          <w:spacing w:val="-3"/>
          <w:w w:val="105"/>
          <w:sz w:val="22"/>
          <w:szCs w:val="22"/>
        </w:rPr>
        <w:t xml:space="preserve">the </w:t>
      </w:r>
      <w:r w:rsidR="00BA4337">
        <w:rPr>
          <w:rFonts w:cs="Arial"/>
          <w:spacing w:val="-3"/>
          <w:w w:val="105"/>
          <w:sz w:val="22"/>
          <w:szCs w:val="22"/>
          <w:lang w:val="en-US"/>
        </w:rPr>
        <w:t xml:space="preserve">PPTA team and the </w:t>
      </w:r>
      <w:r w:rsidR="002573A3">
        <w:rPr>
          <w:rFonts w:cs="Arial"/>
          <w:spacing w:val="-3"/>
          <w:w w:val="105"/>
          <w:sz w:val="22"/>
          <w:szCs w:val="22"/>
          <w:lang w:val="en-US"/>
        </w:rPr>
        <w:t xml:space="preserve">IA </w:t>
      </w:r>
      <w:r w:rsidR="00BA4337">
        <w:rPr>
          <w:rFonts w:cs="Arial"/>
          <w:spacing w:val="-3"/>
          <w:w w:val="105"/>
          <w:sz w:val="22"/>
          <w:szCs w:val="22"/>
          <w:lang w:val="en-US"/>
        </w:rPr>
        <w:t>officials</w:t>
      </w:r>
      <w:r w:rsidRPr="00D00A3B">
        <w:rPr>
          <w:rFonts w:cs="Arial"/>
          <w:spacing w:val="-3"/>
          <w:w w:val="105"/>
          <w:sz w:val="22"/>
          <w:szCs w:val="22"/>
        </w:rPr>
        <w:t xml:space="preserve"> to understand the possible impacts of the project</w:t>
      </w:r>
      <w:r w:rsidR="0032289F">
        <w:rPr>
          <w:rFonts w:cs="Arial"/>
          <w:spacing w:val="-3"/>
          <w:w w:val="105"/>
          <w:sz w:val="22"/>
          <w:szCs w:val="22"/>
          <w:lang w:val="en-US"/>
        </w:rPr>
        <w:t xml:space="preserve"> and to solicit views, comments and suggestions of the stakeholders</w:t>
      </w:r>
      <w:r w:rsidR="004E7344" w:rsidRPr="00D00A3B">
        <w:rPr>
          <w:rFonts w:cs="Arial"/>
          <w:spacing w:val="-3"/>
          <w:w w:val="105"/>
          <w:sz w:val="22"/>
          <w:szCs w:val="22"/>
        </w:rPr>
        <w:t>.</w:t>
      </w:r>
    </w:p>
    <w:p w:rsidR="0010158D" w:rsidRDefault="00F75914" w:rsidP="005C78A1">
      <w:pPr>
        <w:pStyle w:val="BodyText"/>
        <w:numPr>
          <w:ilvl w:val="0"/>
          <w:numId w:val="15"/>
        </w:numPr>
        <w:ind w:left="426" w:right="-144" w:hanging="426"/>
        <w:rPr>
          <w:rFonts w:cs="Arial"/>
          <w:spacing w:val="-3"/>
          <w:w w:val="105"/>
          <w:sz w:val="22"/>
          <w:szCs w:val="22"/>
        </w:rPr>
      </w:pPr>
      <w:r w:rsidRPr="00D00A3B">
        <w:rPr>
          <w:rFonts w:cs="Arial"/>
          <w:spacing w:val="-3"/>
          <w:w w:val="105"/>
          <w:sz w:val="22"/>
          <w:szCs w:val="22"/>
        </w:rPr>
        <w:t xml:space="preserve">During </w:t>
      </w:r>
      <w:r w:rsidR="00BC0981" w:rsidRPr="00D00A3B">
        <w:rPr>
          <w:rFonts w:cs="Arial"/>
          <w:spacing w:val="-3"/>
          <w:w w:val="105"/>
          <w:sz w:val="22"/>
          <w:szCs w:val="22"/>
        </w:rPr>
        <w:t xml:space="preserve">consultation </w:t>
      </w:r>
      <w:r w:rsidR="006B0DBE" w:rsidRPr="00D00A3B">
        <w:rPr>
          <w:rFonts w:cs="Arial"/>
          <w:spacing w:val="-3"/>
          <w:w w:val="105"/>
          <w:sz w:val="22"/>
          <w:szCs w:val="22"/>
        </w:rPr>
        <w:t>meetings, participants</w:t>
      </w:r>
      <w:r w:rsidR="00BC0981" w:rsidRPr="00D00A3B">
        <w:rPr>
          <w:rFonts w:cs="Arial"/>
          <w:spacing w:val="-3"/>
          <w:w w:val="105"/>
          <w:sz w:val="22"/>
          <w:szCs w:val="22"/>
        </w:rPr>
        <w:t xml:space="preserve"> were of the view that </w:t>
      </w:r>
      <w:r w:rsidR="00BE25D1">
        <w:rPr>
          <w:rFonts w:cs="Arial"/>
          <w:spacing w:val="-3"/>
          <w:w w:val="105"/>
          <w:sz w:val="22"/>
          <w:szCs w:val="22"/>
          <w:lang w:val="en-US"/>
        </w:rPr>
        <w:t>HPSDP</w:t>
      </w:r>
      <w:r w:rsidR="00242AC4">
        <w:rPr>
          <w:rFonts w:cs="Arial"/>
          <w:spacing w:val="-3"/>
          <w:w w:val="105"/>
          <w:sz w:val="22"/>
          <w:szCs w:val="22"/>
          <w:lang w:val="en-US"/>
        </w:rPr>
        <w:t xml:space="preserve"> project as whole</w:t>
      </w:r>
      <w:r w:rsidR="00BC0981" w:rsidRPr="00D00A3B">
        <w:rPr>
          <w:rFonts w:cs="Arial"/>
          <w:spacing w:val="-3"/>
          <w:w w:val="105"/>
          <w:sz w:val="22"/>
          <w:szCs w:val="22"/>
        </w:rPr>
        <w:t xml:space="preserve"> is important and very much needed and all are pleased by </w:t>
      </w:r>
      <w:r w:rsidR="00242AC4">
        <w:rPr>
          <w:rFonts w:cs="Arial"/>
          <w:spacing w:val="-3"/>
          <w:w w:val="105"/>
          <w:sz w:val="22"/>
          <w:szCs w:val="22"/>
          <w:lang w:val="en-US"/>
        </w:rPr>
        <w:t xml:space="preserve"> learning that </w:t>
      </w:r>
      <w:r w:rsidR="00BE25D1">
        <w:rPr>
          <w:rFonts w:cs="Arial"/>
          <w:spacing w:val="-3"/>
          <w:w w:val="105"/>
          <w:sz w:val="22"/>
          <w:szCs w:val="22"/>
          <w:lang w:val="en-US"/>
        </w:rPr>
        <w:t xml:space="preserve"> project related facilities to upgrade the skills of youth will be created </w:t>
      </w:r>
      <w:r w:rsidR="00242AC4">
        <w:rPr>
          <w:rFonts w:cs="Arial"/>
          <w:spacing w:val="-3"/>
          <w:w w:val="105"/>
          <w:sz w:val="22"/>
          <w:szCs w:val="22"/>
          <w:lang w:val="en-US"/>
        </w:rPr>
        <w:t>in their area</w:t>
      </w:r>
      <w:r w:rsidR="00BC0981" w:rsidRPr="00D00A3B">
        <w:rPr>
          <w:rFonts w:cs="Arial"/>
          <w:spacing w:val="-3"/>
          <w:w w:val="105"/>
          <w:sz w:val="22"/>
          <w:szCs w:val="22"/>
        </w:rPr>
        <w:t xml:space="preserve"> and </w:t>
      </w:r>
      <w:r w:rsidR="00242AC4">
        <w:rPr>
          <w:rFonts w:cs="Arial"/>
          <w:spacing w:val="-3"/>
          <w:w w:val="105"/>
          <w:sz w:val="22"/>
          <w:szCs w:val="22"/>
          <w:lang w:val="en-US"/>
        </w:rPr>
        <w:t xml:space="preserve"> assured of cooperation during the project implementation</w:t>
      </w:r>
      <w:r w:rsidR="00BC0981" w:rsidRPr="00D00A3B">
        <w:rPr>
          <w:rFonts w:cs="Arial"/>
          <w:spacing w:val="-3"/>
          <w:w w:val="105"/>
          <w:sz w:val="22"/>
          <w:szCs w:val="22"/>
        </w:rPr>
        <w:t xml:space="preserve">. </w:t>
      </w:r>
      <w:r w:rsidRPr="00D00A3B">
        <w:rPr>
          <w:rFonts w:cs="Arial"/>
          <w:spacing w:val="-3"/>
          <w:w w:val="105"/>
          <w:sz w:val="22"/>
          <w:szCs w:val="22"/>
        </w:rPr>
        <w:t>There was no</w:t>
      </w:r>
      <w:r w:rsidR="00BC0981" w:rsidRPr="00D00A3B">
        <w:rPr>
          <w:rFonts w:cs="Arial"/>
          <w:spacing w:val="-3"/>
          <w:w w:val="105"/>
          <w:sz w:val="22"/>
          <w:szCs w:val="22"/>
        </w:rPr>
        <w:t xml:space="preserve"> </w:t>
      </w:r>
      <w:r w:rsidRPr="00D00A3B">
        <w:rPr>
          <w:rFonts w:cs="Arial"/>
          <w:spacing w:val="-3"/>
          <w:w w:val="105"/>
          <w:sz w:val="22"/>
          <w:szCs w:val="22"/>
        </w:rPr>
        <w:t xml:space="preserve">opposition for </w:t>
      </w:r>
      <w:r w:rsidR="00242AC4">
        <w:rPr>
          <w:rFonts w:cs="Arial"/>
          <w:spacing w:val="-3"/>
          <w:w w:val="105"/>
          <w:sz w:val="22"/>
          <w:szCs w:val="22"/>
          <w:lang w:val="en-US"/>
        </w:rPr>
        <w:t xml:space="preserve"> the  </w:t>
      </w:r>
      <w:r w:rsidR="00487002">
        <w:rPr>
          <w:rFonts w:cs="Arial"/>
          <w:spacing w:val="-3"/>
          <w:w w:val="105"/>
          <w:sz w:val="22"/>
          <w:szCs w:val="22"/>
          <w:lang w:val="en-US"/>
        </w:rPr>
        <w:t>CLC</w:t>
      </w:r>
      <w:r w:rsidR="00242AC4">
        <w:rPr>
          <w:rFonts w:cs="Arial"/>
          <w:spacing w:val="-3"/>
          <w:w w:val="105"/>
          <w:sz w:val="22"/>
          <w:szCs w:val="22"/>
          <w:lang w:val="en-US"/>
        </w:rPr>
        <w:t xml:space="preserve"> construction learning that </w:t>
      </w:r>
      <w:r w:rsidR="00487002">
        <w:rPr>
          <w:rFonts w:cs="Arial"/>
          <w:spacing w:val="-3"/>
          <w:w w:val="105"/>
          <w:sz w:val="22"/>
          <w:szCs w:val="22"/>
          <w:lang w:val="en-US"/>
        </w:rPr>
        <w:t xml:space="preserve">this </w:t>
      </w:r>
      <w:r w:rsidR="00361EBD" w:rsidRPr="00D00A3B">
        <w:rPr>
          <w:rFonts w:cs="Arial"/>
          <w:spacing w:val="-3"/>
          <w:w w:val="105"/>
          <w:sz w:val="22"/>
          <w:szCs w:val="22"/>
        </w:rPr>
        <w:t xml:space="preserve"> will</w:t>
      </w:r>
      <w:r w:rsidRPr="00D00A3B">
        <w:rPr>
          <w:rFonts w:cs="Arial"/>
          <w:spacing w:val="-3"/>
          <w:w w:val="105"/>
          <w:sz w:val="22"/>
          <w:szCs w:val="22"/>
        </w:rPr>
        <w:t xml:space="preserve"> be on </w:t>
      </w:r>
      <w:r w:rsidR="00823A49" w:rsidRPr="00D00A3B">
        <w:rPr>
          <w:rFonts w:cs="Arial"/>
          <w:spacing w:val="-3"/>
          <w:w w:val="105"/>
          <w:sz w:val="22"/>
          <w:szCs w:val="22"/>
        </w:rPr>
        <w:t xml:space="preserve">government </w:t>
      </w:r>
      <w:r w:rsidRPr="00D00A3B">
        <w:rPr>
          <w:rFonts w:cs="Arial"/>
          <w:spacing w:val="-3"/>
          <w:w w:val="105"/>
          <w:sz w:val="22"/>
          <w:szCs w:val="22"/>
        </w:rPr>
        <w:t>land</w:t>
      </w:r>
      <w:r w:rsidR="00BC0981" w:rsidRPr="00D00A3B">
        <w:rPr>
          <w:rFonts w:cs="Arial"/>
          <w:spacing w:val="-3"/>
          <w:w w:val="105"/>
          <w:sz w:val="22"/>
          <w:szCs w:val="22"/>
        </w:rPr>
        <w:t>.</w:t>
      </w:r>
    </w:p>
    <w:p w:rsidR="00814EA7" w:rsidRPr="008B6EA9" w:rsidRDefault="00F54785" w:rsidP="005C78A1">
      <w:pPr>
        <w:pStyle w:val="BodyText"/>
        <w:numPr>
          <w:ilvl w:val="0"/>
          <w:numId w:val="15"/>
        </w:numPr>
        <w:ind w:left="426" w:right="-144" w:hanging="426"/>
        <w:rPr>
          <w:rFonts w:cs="Arial"/>
          <w:spacing w:val="-3"/>
          <w:w w:val="105"/>
          <w:sz w:val="22"/>
          <w:szCs w:val="22"/>
          <w:lang w:val="en-US"/>
        </w:rPr>
        <w:sectPr w:rsidR="00814EA7" w:rsidRPr="008B6EA9" w:rsidSect="00EB48C3">
          <w:headerReference w:type="default" r:id="rId27"/>
          <w:footerReference w:type="default" r:id="rId28"/>
          <w:pgSz w:w="11909" w:h="16834" w:code="9"/>
          <w:pgMar w:top="1440" w:right="1440" w:bottom="1440" w:left="1440" w:header="720" w:footer="720" w:gutter="0"/>
          <w:pgNumType w:start="0"/>
          <w:cols w:space="720"/>
          <w:titlePg/>
          <w:docGrid w:linePitch="299"/>
        </w:sectPr>
      </w:pPr>
      <w:r w:rsidRPr="008B6EA9">
        <w:rPr>
          <w:rFonts w:cs="Arial"/>
          <w:spacing w:val="-3"/>
          <w:w w:val="105"/>
          <w:sz w:val="22"/>
          <w:szCs w:val="22"/>
        </w:rPr>
        <w:t xml:space="preserve">The summary of consultations with </w:t>
      </w:r>
      <w:r w:rsidR="00BE25D1" w:rsidRPr="008B6EA9">
        <w:rPr>
          <w:rFonts w:cs="Arial"/>
          <w:spacing w:val="-3"/>
          <w:w w:val="105"/>
          <w:sz w:val="22"/>
          <w:szCs w:val="22"/>
          <w:lang w:val="en-US"/>
        </w:rPr>
        <w:t xml:space="preserve"> the stakeholders</w:t>
      </w:r>
      <w:r w:rsidR="00823A49" w:rsidRPr="008B6EA9">
        <w:rPr>
          <w:rFonts w:cs="Arial"/>
          <w:spacing w:val="-3"/>
          <w:w w:val="105"/>
          <w:sz w:val="22"/>
          <w:szCs w:val="22"/>
        </w:rPr>
        <w:t xml:space="preserve"> </w:t>
      </w:r>
      <w:r w:rsidRPr="008B6EA9">
        <w:rPr>
          <w:rFonts w:cs="Arial"/>
          <w:spacing w:val="-3"/>
          <w:w w:val="105"/>
          <w:sz w:val="22"/>
          <w:szCs w:val="22"/>
        </w:rPr>
        <w:t xml:space="preserve">regarding the benefit of the project with an objective of disclosure information, facilities and future prospects are presented in the following </w:t>
      </w:r>
      <w:r w:rsidR="00242AC4" w:rsidRPr="008B6EA9">
        <w:rPr>
          <w:rFonts w:cs="Arial"/>
          <w:b/>
          <w:spacing w:val="-3"/>
          <w:w w:val="105"/>
          <w:sz w:val="22"/>
          <w:szCs w:val="22"/>
          <w:lang w:val="en-US"/>
        </w:rPr>
        <w:t>T</w:t>
      </w:r>
      <w:r w:rsidRPr="008B6EA9">
        <w:rPr>
          <w:rFonts w:cs="Arial"/>
          <w:b/>
          <w:spacing w:val="-3"/>
          <w:w w:val="105"/>
          <w:sz w:val="22"/>
          <w:szCs w:val="22"/>
        </w:rPr>
        <w:t xml:space="preserve">able </w:t>
      </w:r>
      <w:r w:rsidR="00D13813" w:rsidRPr="008B6EA9">
        <w:rPr>
          <w:rFonts w:cs="Arial"/>
          <w:b/>
          <w:spacing w:val="-3"/>
          <w:w w:val="105"/>
          <w:sz w:val="22"/>
          <w:szCs w:val="22"/>
          <w:lang w:val="en-US"/>
        </w:rPr>
        <w:t>2</w:t>
      </w:r>
      <w:r w:rsidRPr="008B6EA9">
        <w:rPr>
          <w:rFonts w:cs="Arial"/>
          <w:spacing w:val="-3"/>
          <w:w w:val="105"/>
          <w:sz w:val="22"/>
          <w:szCs w:val="22"/>
        </w:rPr>
        <w:t>.</w:t>
      </w:r>
      <w:r w:rsidR="00C40929" w:rsidRPr="008B6EA9">
        <w:rPr>
          <w:rFonts w:cs="Arial"/>
          <w:spacing w:val="-3"/>
          <w:w w:val="105"/>
          <w:sz w:val="22"/>
          <w:szCs w:val="22"/>
          <w:lang w:val="en-IN"/>
        </w:rPr>
        <w:t xml:space="preserve"> </w:t>
      </w:r>
      <w:r w:rsidR="00BC0981" w:rsidRPr="008B6EA9">
        <w:rPr>
          <w:rFonts w:cs="Arial"/>
          <w:spacing w:val="-3"/>
          <w:w w:val="105"/>
          <w:sz w:val="22"/>
          <w:szCs w:val="22"/>
        </w:rPr>
        <w:t xml:space="preserve">During the consultations the </w:t>
      </w:r>
      <w:r w:rsidR="00F75914" w:rsidRPr="008B6EA9">
        <w:rPr>
          <w:rFonts w:cs="Arial"/>
          <w:spacing w:val="-3"/>
          <w:w w:val="105"/>
          <w:sz w:val="22"/>
          <w:szCs w:val="22"/>
        </w:rPr>
        <w:t xml:space="preserve">participant </w:t>
      </w:r>
      <w:r w:rsidR="00BC0981" w:rsidRPr="008B6EA9">
        <w:rPr>
          <w:rFonts w:cs="Arial"/>
          <w:spacing w:val="-3"/>
          <w:w w:val="105"/>
          <w:sz w:val="22"/>
          <w:szCs w:val="22"/>
        </w:rPr>
        <w:t xml:space="preserve">demonstrated great interest </w:t>
      </w:r>
      <w:r w:rsidR="00823A49" w:rsidRPr="008B6EA9">
        <w:rPr>
          <w:rFonts w:cs="Arial"/>
          <w:spacing w:val="-3"/>
          <w:w w:val="105"/>
          <w:sz w:val="22"/>
          <w:szCs w:val="22"/>
        </w:rPr>
        <w:t xml:space="preserve">for the proposed </w:t>
      </w:r>
      <w:r w:rsidR="00D13813" w:rsidRPr="008B6EA9">
        <w:rPr>
          <w:rFonts w:cs="Arial"/>
          <w:spacing w:val="-3"/>
          <w:w w:val="105"/>
          <w:sz w:val="22"/>
          <w:szCs w:val="22"/>
          <w:lang w:val="en-US"/>
        </w:rPr>
        <w:t xml:space="preserve"> infrastructure for skill development in their area. </w:t>
      </w:r>
      <w:r w:rsidR="00BC0981" w:rsidRPr="008B6EA9">
        <w:rPr>
          <w:rFonts w:cs="Arial"/>
          <w:spacing w:val="-3"/>
          <w:w w:val="105"/>
          <w:sz w:val="22"/>
          <w:szCs w:val="22"/>
        </w:rPr>
        <w:t>This was especially evident amongst the local youth</w:t>
      </w:r>
      <w:r w:rsidR="00907986" w:rsidRPr="008B6EA9">
        <w:rPr>
          <w:rFonts w:cs="Arial"/>
          <w:spacing w:val="-3"/>
          <w:w w:val="105"/>
          <w:sz w:val="22"/>
          <w:szCs w:val="22"/>
        </w:rPr>
        <w:t xml:space="preserve"> </w:t>
      </w:r>
      <w:r w:rsidR="00BC0981" w:rsidRPr="008B6EA9">
        <w:rPr>
          <w:rFonts w:cs="Arial"/>
          <w:spacing w:val="-3"/>
          <w:w w:val="105"/>
          <w:sz w:val="22"/>
          <w:szCs w:val="22"/>
        </w:rPr>
        <w:t xml:space="preserve">and </w:t>
      </w:r>
      <w:r w:rsidR="00C304DA" w:rsidRPr="008B6EA9">
        <w:rPr>
          <w:rFonts w:cs="Arial"/>
          <w:spacing w:val="-3"/>
          <w:w w:val="105"/>
          <w:sz w:val="22"/>
          <w:szCs w:val="22"/>
        </w:rPr>
        <w:t>others</w:t>
      </w:r>
      <w:r w:rsidR="00BC0981" w:rsidRPr="008B6EA9">
        <w:rPr>
          <w:rFonts w:cs="Arial"/>
          <w:spacing w:val="-3"/>
          <w:w w:val="105"/>
          <w:sz w:val="22"/>
          <w:szCs w:val="22"/>
        </w:rPr>
        <w:t>.</w:t>
      </w:r>
      <w:r w:rsidR="004E7344" w:rsidRPr="008B6EA9">
        <w:rPr>
          <w:rFonts w:cs="Arial"/>
          <w:spacing w:val="-3"/>
          <w:w w:val="105"/>
          <w:sz w:val="22"/>
          <w:szCs w:val="22"/>
        </w:rPr>
        <w:t xml:space="preserve"> The</w:t>
      </w:r>
      <w:r w:rsidR="00907986" w:rsidRPr="008B6EA9">
        <w:rPr>
          <w:rFonts w:cs="Arial"/>
          <w:spacing w:val="-3"/>
          <w:w w:val="105"/>
          <w:sz w:val="22"/>
          <w:szCs w:val="22"/>
        </w:rPr>
        <w:t xml:space="preserve"> signature sheets</w:t>
      </w:r>
      <w:r w:rsidR="00885AE5" w:rsidRPr="008B6EA9">
        <w:rPr>
          <w:rFonts w:cs="Arial"/>
          <w:spacing w:val="-3"/>
          <w:w w:val="105"/>
          <w:sz w:val="22"/>
          <w:szCs w:val="22"/>
          <w:lang w:val="en-US"/>
        </w:rPr>
        <w:t xml:space="preserve"> </w:t>
      </w:r>
      <w:r w:rsidR="00907986" w:rsidRPr="008B6EA9">
        <w:rPr>
          <w:rFonts w:cs="Arial"/>
          <w:spacing w:val="-3"/>
          <w:w w:val="105"/>
          <w:sz w:val="22"/>
          <w:szCs w:val="22"/>
        </w:rPr>
        <w:t>of the consultations and</w:t>
      </w:r>
      <w:r w:rsidR="004E7344" w:rsidRPr="008B6EA9">
        <w:rPr>
          <w:rFonts w:cs="Arial"/>
          <w:spacing w:val="-3"/>
          <w:w w:val="105"/>
          <w:sz w:val="22"/>
          <w:szCs w:val="22"/>
        </w:rPr>
        <w:t xml:space="preserve"> photographs of consultation are placed in </w:t>
      </w:r>
      <w:r w:rsidR="00D72085" w:rsidRPr="008B6EA9">
        <w:rPr>
          <w:rFonts w:cs="Arial"/>
          <w:b/>
          <w:spacing w:val="-3"/>
          <w:w w:val="105"/>
          <w:sz w:val="22"/>
          <w:szCs w:val="22"/>
        </w:rPr>
        <w:t xml:space="preserve">Annexure </w:t>
      </w:r>
      <w:r w:rsidR="00090ADF" w:rsidRPr="008B6EA9">
        <w:rPr>
          <w:rFonts w:cs="Arial"/>
          <w:b/>
          <w:spacing w:val="-3"/>
          <w:w w:val="105"/>
          <w:sz w:val="22"/>
          <w:szCs w:val="22"/>
          <w:lang w:val="en-US"/>
        </w:rPr>
        <w:t>2</w:t>
      </w:r>
      <w:r w:rsidR="004E7344" w:rsidRPr="008B6EA9">
        <w:rPr>
          <w:rFonts w:cs="Arial"/>
          <w:spacing w:val="-3"/>
          <w:w w:val="105"/>
          <w:sz w:val="22"/>
          <w:szCs w:val="22"/>
        </w:rPr>
        <w:t>.</w:t>
      </w:r>
      <w:r w:rsidR="00375092" w:rsidRPr="008B6EA9">
        <w:rPr>
          <w:rFonts w:cs="Arial"/>
          <w:spacing w:val="-3"/>
          <w:w w:val="105"/>
          <w:sz w:val="22"/>
          <w:szCs w:val="22"/>
          <w:lang w:val="en-US"/>
        </w:rPr>
        <w:t xml:space="preserve"> </w:t>
      </w:r>
      <w:r w:rsidR="00EE50FE" w:rsidRPr="008B6EA9">
        <w:rPr>
          <w:rFonts w:cs="Arial"/>
          <w:spacing w:val="-3"/>
          <w:w w:val="105"/>
          <w:sz w:val="22"/>
          <w:szCs w:val="22"/>
          <w:lang w:val="en-US"/>
        </w:rPr>
        <w:t>The</w:t>
      </w:r>
      <w:r w:rsidR="00090ADF" w:rsidRPr="008B6EA9">
        <w:rPr>
          <w:rFonts w:cs="Arial"/>
          <w:spacing w:val="-3"/>
          <w:w w:val="105"/>
          <w:sz w:val="22"/>
          <w:szCs w:val="22"/>
          <w:lang w:val="en-US"/>
        </w:rPr>
        <w:t xml:space="preserve"> consultations were also undertaken with institutional stakeholders such as </w:t>
      </w:r>
      <w:r w:rsidR="00D13813" w:rsidRPr="008B6EA9">
        <w:rPr>
          <w:rFonts w:cs="Arial"/>
          <w:spacing w:val="-3"/>
          <w:w w:val="105"/>
          <w:sz w:val="22"/>
          <w:szCs w:val="22"/>
          <w:lang w:val="en-US"/>
        </w:rPr>
        <w:t>State Department of Environment</w:t>
      </w:r>
      <w:r w:rsidR="00090ADF" w:rsidRPr="008B6EA9">
        <w:rPr>
          <w:rFonts w:cs="Arial"/>
          <w:spacing w:val="-3"/>
          <w:w w:val="105"/>
          <w:sz w:val="22"/>
          <w:szCs w:val="22"/>
          <w:lang w:val="en-US"/>
        </w:rPr>
        <w:t>, State Forest Department,</w:t>
      </w:r>
      <w:r w:rsidR="00D13813" w:rsidRPr="008B6EA9">
        <w:rPr>
          <w:rFonts w:cs="Arial"/>
          <w:spacing w:val="-3"/>
          <w:w w:val="105"/>
          <w:sz w:val="22"/>
          <w:szCs w:val="22"/>
          <w:lang w:val="en-US"/>
        </w:rPr>
        <w:t xml:space="preserve"> Department of Technical Education, Department of Labour and Employment Exchange, Department of Rural Development, and Public Works Department</w:t>
      </w:r>
      <w:r w:rsidR="00593019" w:rsidRPr="008B6EA9">
        <w:rPr>
          <w:rFonts w:cs="Arial"/>
          <w:spacing w:val="-3"/>
          <w:w w:val="105"/>
          <w:sz w:val="22"/>
          <w:szCs w:val="22"/>
          <w:lang w:val="en-US"/>
        </w:rPr>
        <w:t xml:space="preserve">. The summary of these consultations has been given in </w:t>
      </w:r>
      <w:r w:rsidR="00593019" w:rsidRPr="008B6EA9">
        <w:rPr>
          <w:rFonts w:cs="Arial"/>
          <w:b/>
          <w:spacing w:val="-3"/>
          <w:w w:val="105"/>
          <w:sz w:val="22"/>
          <w:szCs w:val="22"/>
          <w:lang w:val="en-US"/>
        </w:rPr>
        <w:t>Table-</w:t>
      </w:r>
      <w:r w:rsidR="00D13813" w:rsidRPr="008B6EA9">
        <w:rPr>
          <w:rFonts w:cs="Arial"/>
          <w:b/>
          <w:spacing w:val="-3"/>
          <w:w w:val="105"/>
          <w:sz w:val="22"/>
          <w:szCs w:val="22"/>
          <w:lang w:val="en-US"/>
        </w:rPr>
        <w:t>3</w:t>
      </w:r>
      <w:r w:rsidR="00593019" w:rsidRPr="008B6EA9">
        <w:rPr>
          <w:rFonts w:cs="Arial"/>
          <w:spacing w:val="-3"/>
          <w:w w:val="105"/>
          <w:sz w:val="22"/>
          <w:szCs w:val="22"/>
          <w:lang w:val="en-US"/>
        </w:rPr>
        <w:t xml:space="preserve">. </w:t>
      </w:r>
      <w:r w:rsidR="00A27544" w:rsidRPr="008B6EA9">
        <w:rPr>
          <w:rFonts w:cs="Arial"/>
          <w:sz w:val="22"/>
          <w:szCs w:val="22"/>
        </w:rPr>
        <w:t xml:space="preserve">In order to elicit the views of the stake holders and experts, a </w:t>
      </w:r>
      <w:r w:rsidR="00D13813" w:rsidRPr="008B6EA9">
        <w:rPr>
          <w:rFonts w:cs="Arial"/>
          <w:sz w:val="22"/>
          <w:szCs w:val="22"/>
          <w:lang w:val="en-US"/>
        </w:rPr>
        <w:t>state</w:t>
      </w:r>
      <w:r w:rsidR="00A27544" w:rsidRPr="008B6EA9">
        <w:rPr>
          <w:rFonts w:cs="Arial"/>
          <w:sz w:val="22"/>
          <w:szCs w:val="22"/>
        </w:rPr>
        <w:t xml:space="preserve"> Level Workshop was conducted wherein all the major players in skill training expressed their views on the design of </w:t>
      </w:r>
      <w:r w:rsidR="00D13813" w:rsidRPr="008B6EA9">
        <w:rPr>
          <w:rFonts w:cs="Arial"/>
          <w:sz w:val="22"/>
          <w:szCs w:val="22"/>
          <w:lang w:val="en-US"/>
        </w:rPr>
        <w:t>skill development</w:t>
      </w:r>
      <w:r w:rsidR="00A27544" w:rsidRPr="008B6EA9">
        <w:rPr>
          <w:rFonts w:cs="Arial"/>
          <w:sz w:val="22"/>
          <w:szCs w:val="22"/>
        </w:rPr>
        <w:t xml:space="preserve">. </w:t>
      </w:r>
      <w:r w:rsidR="00D13813" w:rsidRPr="008B6EA9">
        <w:rPr>
          <w:rFonts w:cs="Arial"/>
          <w:sz w:val="22"/>
          <w:szCs w:val="22"/>
          <w:lang w:val="en-US"/>
        </w:rPr>
        <w:t xml:space="preserve"> </w:t>
      </w:r>
      <w:r w:rsidR="00814EA7" w:rsidRPr="008B6EA9">
        <w:rPr>
          <w:rFonts w:cs="Arial"/>
          <w:spacing w:val="-3"/>
          <w:w w:val="105"/>
          <w:sz w:val="22"/>
          <w:szCs w:val="22"/>
          <w:lang w:val="en-US"/>
        </w:rPr>
        <w:t xml:space="preserve"> </w:t>
      </w:r>
    </w:p>
    <w:p w:rsidR="007156D8" w:rsidRPr="00690F88" w:rsidRDefault="007156D8" w:rsidP="00690F88">
      <w:pPr>
        <w:pStyle w:val="BodyText"/>
        <w:keepNext/>
        <w:keepLines/>
        <w:ind w:left="0" w:right="-12" w:firstLine="0"/>
        <w:jc w:val="center"/>
        <w:rPr>
          <w:rFonts w:cs="Arial"/>
          <w:spacing w:val="-3"/>
          <w:w w:val="105"/>
          <w:sz w:val="22"/>
          <w:szCs w:val="22"/>
        </w:rPr>
      </w:pPr>
      <w:r w:rsidRPr="00690F88">
        <w:rPr>
          <w:rFonts w:cs="Arial"/>
          <w:b/>
          <w:sz w:val="22"/>
          <w:szCs w:val="22"/>
          <w:lang w:val="en-US" w:eastAsia="en-US"/>
        </w:rPr>
        <w:lastRenderedPageBreak/>
        <w:t xml:space="preserve">Table </w:t>
      </w:r>
      <w:r w:rsidR="002867CB">
        <w:rPr>
          <w:rFonts w:cs="Arial"/>
          <w:b/>
          <w:sz w:val="22"/>
          <w:szCs w:val="22"/>
          <w:lang w:val="en-US" w:eastAsia="en-US"/>
        </w:rPr>
        <w:t>1</w:t>
      </w:r>
      <w:r w:rsidR="00690F88" w:rsidRPr="00690F88">
        <w:rPr>
          <w:rFonts w:cs="Arial"/>
          <w:b/>
          <w:sz w:val="22"/>
          <w:szCs w:val="22"/>
          <w:lang w:val="en-US" w:eastAsia="en-US"/>
        </w:rPr>
        <w:t>: SUMMARY</w:t>
      </w:r>
      <w:r w:rsidRPr="00690F88">
        <w:rPr>
          <w:rFonts w:cs="Arial"/>
          <w:b/>
          <w:sz w:val="22"/>
          <w:szCs w:val="22"/>
          <w:lang w:val="en-US" w:eastAsia="en-US"/>
        </w:rPr>
        <w:t xml:space="preserve"> OF STAKEHOLDER CONSULTATIONS</w:t>
      </w:r>
      <w:r w:rsidR="002016B1" w:rsidRPr="00690F88">
        <w:rPr>
          <w:rFonts w:cs="Arial"/>
          <w:b/>
          <w:sz w:val="22"/>
          <w:szCs w:val="22"/>
          <w:lang w:val="en-US" w:eastAsia="en-US"/>
        </w:rPr>
        <w:t xml:space="preserve"> AT </w:t>
      </w:r>
      <w:r w:rsidR="008B6EA9">
        <w:rPr>
          <w:rFonts w:cs="Arial"/>
          <w:b/>
          <w:sz w:val="22"/>
          <w:szCs w:val="22"/>
          <w:lang w:val="en-US" w:eastAsia="en-US"/>
        </w:rPr>
        <w:t xml:space="preserve">SUBPROJECT </w:t>
      </w:r>
      <w:r w:rsidR="008B6EA9" w:rsidRPr="00690F88">
        <w:rPr>
          <w:rFonts w:cs="Arial"/>
          <w:b/>
          <w:sz w:val="22"/>
          <w:szCs w:val="22"/>
          <w:lang w:val="en-US" w:eastAsia="en-US"/>
        </w:rPr>
        <w:t>SITES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1699"/>
        <w:gridCol w:w="1277"/>
        <w:gridCol w:w="2693"/>
        <w:gridCol w:w="3120"/>
        <w:gridCol w:w="5282"/>
      </w:tblGrid>
      <w:tr w:rsidR="00CB7878" w:rsidRPr="002C0D01" w:rsidTr="00CB7878">
        <w:trPr>
          <w:trHeight w:val="340"/>
          <w:tblHeader/>
          <w:jc w:val="center"/>
        </w:trPr>
        <w:tc>
          <w:tcPr>
            <w:tcW w:w="229" w:type="pct"/>
            <w:shd w:val="clear" w:color="auto" w:fill="BFBFBF"/>
            <w:vAlign w:val="center"/>
          </w:tcPr>
          <w:p w:rsidR="009561A0" w:rsidRPr="00014704" w:rsidRDefault="009561A0" w:rsidP="008B6EA9">
            <w:pPr>
              <w:pStyle w:val="BodyText"/>
              <w:spacing w:line="276" w:lineRule="auto"/>
              <w:ind w:left="0" w:firstLine="0"/>
              <w:rPr>
                <w:rFonts w:cs="Arial"/>
                <w:b/>
                <w:lang w:val="en-US" w:eastAsia="en-US"/>
              </w:rPr>
            </w:pPr>
            <w:bookmarkStart w:id="37" w:name="_Toc389050333"/>
            <w:r w:rsidRPr="00014704">
              <w:rPr>
                <w:rFonts w:cs="Arial"/>
                <w:b/>
                <w:lang w:val="en-US" w:eastAsia="en-US"/>
              </w:rPr>
              <w:t>S</w:t>
            </w:r>
            <w:r w:rsidR="00014704">
              <w:rPr>
                <w:rFonts w:cs="Arial"/>
                <w:b/>
                <w:lang w:val="en-US" w:eastAsia="en-US"/>
              </w:rPr>
              <w:t>l</w:t>
            </w:r>
            <w:r w:rsidRPr="00014704">
              <w:rPr>
                <w:rFonts w:cs="Arial"/>
                <w:b/>
                <w:lang w:val="en-US" w:eastAsia="en-US"/>
              </w:rPr>
              <w:t>.</w:t>
            </w:r>
            <w:r w:rsidR="002C0D01" w:rsidRPr="00014704">
              <w:rPr>
                <w:rFonts w:cs="Arial"/>
                <w:b/>
                <w:lang w:val="en-US" w:eastAsia="en-US"/>
              </w:rPr>
              <w:t xml:space="preserve"> </w:t>
            </w:r>
            <w:r w:rsidRPr="00014704">
              <w:rPr>
                <w:rFonts w:cs="Arial"/>
                <w:b/>
                <w:spacing w:val="-2"/>
                <w:lang w:val="en-US" w:eastAsia="en-US"/>
              </w:rPr>
              <w:t>N</w:t>
            </w:r>
            <w:r w:rsidR="002C0D01" w:rsidRPr="00014704">
              <w:rPr>
                <w:rFonts w:cs="Arial"/>
                <w:b/>
                <w:spacing w:val="-2"/>
                <w:lang w:val="en-US" w:eastAsia="en-US"/>
              </w:rPr>
              <w:t>o.</w:t>
            </w:r>
          </w:p>
        </w:tc>
        <w:tc>
          <w:tcPr>
            <w:tcW w:w="576" w:type="pct"/>
            <w:shd w:val="clear" w:color="auto" w:fill="BFBFBF"/>
            <w:vAlign w:val="center"/>
          </w:tcPr>
          <w:p w:rsidR="009561A0" w:rsidRPr="002C0D01" w:rsidRDefault="009561A0" w:rsidP="008B6EA9">
            <w:pPr>
              <w:pStyle w:val="BodyText"/>
              <w:spacing w:line="276" w:lineRule="auto"/>
              <w:jc w:val="center"/>
              <w:rPr>
                <w:rFonts w:cs="Arial"/>
                <w:b/>
                <w:lang w:val="en-US" w:eastAsia="en-US"/>
              </w:rPr>
            </w:pPr>
            <w:r w:rsidRPr="002C0D01">
              <w:rPr>
                <w:rFonts w:cs="Arial"/>
                <w:b/>
                <w:lang w:val="en-US" w:eastAsia="en-US"/>
              </w:rPr>
              <w:t>P</w:t>
            </w:r>
            <w:r w:rsidRPr="002C0D01">
              <w:rPr>
                <w:rFonts w:cs="Arial"/>
                <w:b/>
                <w:spacing w:val="1"/>
                <w:lang w:val="en-US" w:eastAsia="en-US"/>
              </w:rPr>
              <w:t>l</w:t>
            </w:r>
            <w:r w:rsidRPr="002C0D01">
              <w:rPr>
                <w:rFonts w:cs="Arial"/>
                <w:b/>
                <w:spacing w:val="-4"/>
                <w:lang w:val="en-US" w:eastAsia="en-US"/>
              </w:rPr>
              <w:t>a</w:t>
            </w:r>
            <w:r w:rsidRPr="002C0D01">
              <w:rPr>
                <w:rFonts w:cs="Arial"/>
                <w:b/>
                <w:lang w:val="en-US" w:eastAsia="en-US"/>
              </w:rPr>
              <w:t>ce</w:t>
            </w:r>
          </w:p>
        </w:tc>
        <w:tc>
          <w:tcPr>
            <w:tcW w:w="433" w:type="pct"/>
            <w:shd w:val="clear" w:color="auto" w:fill="BFBFBF"/>
            <w:vAlign w:val="center"/>
          </w:tcPr>
          <w:p w:rsidR="009561A0" w:rsidRPr="002C0D01" w:rsidRDefault="009561A0" w:rsidP="00CB7878">
            <w:pPr>
              <w:pStyle w:val="BodyText"/>
              <w:spacing w:line="276" w:lineRule="auto"/>
              <w:ind w:left="-268" w:firstLine="425"/>
              <w:jc w:val="center"/>
              <w:rPr>
                <w:rFonts w:cs="Arial"/>
                <w:b/>
                <w:lang w:val="en-US" w:eastAsia="en-US"/>
              </w:rPr>
            </w:pPr>
            <w:r w:rsidRPr="002C0D01">
              <w:rPr>
                <w:rFonts w:cs="Arial"/>
                <w:b/>
                <w:lang w:val="en-US" w:eastAsia="en-US"/>
              </w:rPr>
              <w:t>Da</w:t>
            </w:r>
            <w:r w:rsidRPr="002C0D01">
              <w:rPr>
                <w:rFonts w:cs="Arial"/>
                <w:b/>
                <w:spacing w:val="1"/>
                <w:lang w:val="en-US" w:eastAsia="en-US"/>
              </w:rPr>
              <w:t>t</w:t>
            </w:r>
            <w:r w:rsidRPr="002C0D01">
              <w:rPr>
                <w:rFonts w:cs="Arial"/>
                <w:b/>
                <w:lang w:val="en-US" w:eastAsia="en-US"/>
              </w:rPr>
              <w:t>e</w:t>
            </w:r>
          </w:p>
        </w:tc>
        <w:tc>
          <w:tcPr>
            <w:tcW w:w="913" w:type="pct"/>
            <w:shd w:val="clear" w:color="auto" w:fill="BFBFBF"/>
            <w:vAlign w:val="center"/>
          </w:tcPr>
          <w:p w:rsidR="009561A0" w:rsidRPr="002C0D01" w:rsidRDefault="005168E2" w:rsidP="008B6EA9">
            <w:pPr>
              <w:pStyle w:val="BodyText"/>
              <w:spacing w:line="276" w:lineRule="auto"/>
              <w:ind w:firstLine="0"/>
              <w:jc w:val="center"/>
              <w:rPr>
                <w:rFonts w:cs="Arial"/>
                <w:b/>
                <w:lang w:val="en-US" w:eastAsia="en-US"/>
              </w:rPr>
            </w:pPr>
            <w:r w:rsidRPr="002C0D01">
              <w:rPr>
                <w:rFonts w:cs="Arial"/>
                <w:b/>
                <w:spacing w:val="-2"/>
                <w:w w:val="95"/>
                <w:lang w:val="en-US" w:eastAsia="en-US"/>
              </w:rPr>
              <w:t xml:space="preserve">Consultations held </w:t>
            </w:r>
            <w:r w:rsidR="009561A0" w:rsidRPr="002C0D01">
              <w:rPr>
                <w:rFonts w:cs="Arial"/>
                <w:b/>
                <w:spacing w:val="-2"/>
                <w:w w:val="95"/>
                <w:lang w:val="en-US" w:eastAsia="en-US"/>
              </w:rPr>
              <w:t>with</w:t>
            </w:r>
          </w:p>
        </w:tc>
        <w:tc>
          <w:tcPr>
            <w:tcW w:w="1058" w:type="pct"/>
            <w:shd w:val="clear" w:color="auto" w:fill="BFBFBF"/>
            <w:vAlign w:val="center"/>
          </w:tcPr>
          <w:p w:rsidR="009561A0" w:rsidRPr="002C0D01" w:rsidRDefault="009561A0" w:rsidP="008B6EA9">
            <w:pPr>
              <w:pStyle w:val="BodyText"/>
              <w:spacing w:line="276" w:lineRule="auto"/>
              <w:ind w:hanging="26"/>
              <w:jc w:val="center"/>
              <w:rPr>
                <w:rFonts w:cs="Arial"/>
                <w:b/>
                <w:lang w:val="en-US" w:eastAsia="en-US"/>
              </w:rPr>
            </w:pPr>
            <w:r w:rsidRPr="002C0D01">
              <w:rPr>
                <w:rFonts w:cs="Arial"/>
                <w:b/>
                <w:lang w:val="en-US" w:eastAsia="en-US"/>
              </w:rPr>
              <w:t>I</w:t>
            </w:r>
            <w:r w:rsidRPr="002C0D01">
              <w:rPr>
                <w:rFonts w:cs="Arial"/>
                <w:b/>
                <w:spacing w:val="-4"/>
                <w:lang w:val="en-US" w:eastAsia="en-US"/>
              </w:rPr>
              <w:t>s</w:t>
            </w:r>
            <w:r w:rsidRPr="002C0D01">
              <w:rPr>
                <w:rFonts w:cs="Arial"/>
                <w:b/>
                <w:lang w:val="en-US" w:eastAsia="en-US"/>
              </w:rPr>
              <w:t>su</w:t>
            </w:r>
            <w:r w:rsidRPr="002C0D01">
              <w:rPr>
                <w:rFonts w:cs="Arial"/>
                <w:b/>
                <w:spacing w:val="-4"/>
                <w:lang w:val="en-US" w:eastAsia="en-US"/>
              </w:rPr>
              <w:t>e</w:t>
            </w:r>
            <w:r w:rsidRPr="002C0D01">
              <w:rPr>
                <w:rFonts w:cs="Arial"/>
                <w:b/>
                <w:lang w:val="en-US" w:eastAsia="en-US"/>
              </w:rPr>
              <w:t>s</w:t>
            </w:r>
            <w:r w:rsidRPr="002C0D01">
              <w:rPr>
                <w:rFonts w:cs="Arial"/>
                <w:b/>
                <w:spacing w:val="-16"/>
                <w:lang w:val="en-US" w:eastAsia="en-US"/>
              </w:rPr>
              <w:t xml:space="preserve"> </w:t>
            </w:r>
            <w:r w:rsidRPr="002C0D01">
              <w:rPr>
                <w:rFonts w:cs="Arial"/>
                <w:b/>
                <w:lang w:val="en-US" w:eastAsia="en-US"/>
              </w:rPr>
              <w:t>d</w:t>
            </w:r>
            <w:r w:rsidRPr="002C0D01">
              <w:rPr>
                <w:rFonts w:cs="Arial"/>
                <w:b/>
                <w:spacing w:val="-5"/>
                <w:lang w:val="en-US" w:eastAsia="en-US"/>
              </w:rPr>
              <w:t>i</w:t>
            </w:r>
            <w:r w:rsidRPr="002C0D01">
              <w:rPr>
                <w:rFonts w:cs="Arial"/>
                <w:b/>
                <w:lang w:val="en-US" w:eastAsia="en-US"/>
              </w:rPr>
              <w:t>sc</w:t>
            </w:r>
            <w:r w:rsidRPr="002C0D01">
              <w:rPr>
                <w:rFonts w:cs="Arial"/>
                <w:b/>
                <w:spacing w:val="-4"/>
                <w:lang w:val="en-US" w:eastAsia="en-US"/>
              </w:rPr>
              <w:t>u</w:t>
            </w:r>
            <w:r w:rsidRPr="002C0D01">
              <w:rPr>
                <w:rFonts w:cs="Arial"/>
                <w:b/>
                <w:lang w:val="en-US" w:eastAsia="en-US"/>
              </w:rPr>
              <w:t>ss</w:t>
            </w:r>
            <w:r w:rsidRPr="002C0D01">
              <w:rPr>
                <w:rFonts w:cs="Arial"/>
                <w:b/>
                <w:spacing w:val="-4"/>
                <w:lang w:val="en-US" w:eastAsia="en-US"/>
              </w:rPr>
              <w:t>e</w:t>
            </w:r>
            <w:r w:rsidRPr="002C0D01">
              <w:rPr>
                <w:rFonts w:cs="Arial"/>
                <w:b/>
                <w:lang w:val="en-US" w:eastAsia="en-US"/>
              </w:rPr>
              <w:t>d</w:t>
            </w:r>
          </w:p>
        </w:tc>
        <w:tc>
          <w:tcPr>
            <w:tcW w:w="1791" w:type="pct"/>
            <w:shd w:val="clear" w:color="auto" w:fill="BFBFBF"/>
            <w:vAlign w:val="center"/>
          </w:tcPr>
          <w:p w:rsidR="009561A0" w:rsidRPr="002C0D01" w:rsidRDefault="009561A0" w:rsidP="008B6EA9">
            <w:pPr>
              <w:pStyle w:val="BodyText"/>
              <w:spacing w:line="276" w:lineRule="auto"/>
              <w:ind w:left="0" w:firstLine="0"/>
              <w:jc w:val="center"/>
              <w:rPr>
                <w:rFonts w:cs="Arial"/>
                <w:b/>
                <w:lang w:val="en-US" w:eastAsia="en-US"/>
              </w:rPr>
            </w:pPr>
            <w:r w:rsidRPr="002C0D01">
              <w:rPr>
                <w:rFonts w:cs="Arial"/>
                <w:b/>
                <w:spacing w:val="3"/>
                <w:lang w:val="en-US" w:eastAsia="en-US"/>
              </w:rPr>
              <w:t>O</w:t>
            </w:r>
            <w:r w:rsidRPr="002C0D01">
              <w:rPr>
                <w:rFonts w:cs="Arial"/>
                <w:b/>
                <w:spacing w:val="-4"/>
                <w:lang w:val="en-US" w:eastAsia="en-US"/>
              </w:rPr>
              <w:t>u</w:t>
            </w:r>
            <w:r w:rsidRPr="002C0D01">
              <w:rPr>
                <w:rFonts w:cs="Arial"/>
                <w:b/>
                <w:spacing w:val="1"/>
                <w:lang w:val="en-US" w:eastAsia="en-US"/>
              </w:rPr>
              <w:t>t</w:t>
            </w:r>
            <w:r w:rsidRPr="002C0D01">
              <w:rPr>
                <w:rFonts w:cs="Arial"/>
                <w:b/>
                <w:lang w:val="en-US" w:eastAsia="en-US"/>
              </w:rPr>
              <w:t>c</w:t>
            </w:r>
            <w:r w:rsidRPr="002C0D01">
              <w:rPr>
                <w:rFonts w:cs="Arial"/>
                <w:b/>
                <w:spacing w:val="-4"/>
                <w:lang w:val="en-US" w:eastAsia="en-US"/>
              </w:rPr>
              <w:t>o</w:t>
            </w:r>
            <w:r w:rsidRPr="002C0D01">
              <w:rPr>
                <w:rFonts w:cs="Arial"/>
                <w:b/>
                <w:spacing w:val="4"/>
                <w:lang w:val="en-US" w:eastAsia="en-US"/>
              </w:rPr>
              <w:t>m</w:t>
            </w:r>
            <w:r w:rsidRPr="002C0D01">
              <w:rPr>
                <w:rFonts w:cs="Arial"/>
                <w:b/>
                <w:lang w:val="en-US" w:eastAsia="en-US"/>
              </w:rPr>
              <w:t>e</w:t>
            </w:r>
            <w:r w:rsidRPr="002C0D01">
              <w:rPr>
                <w:rFonts w:cs="Arial"/>
                <w:b/>
                <w:spacing w:val="-16"/>
                <w:lang w:val="en-US" w:eastAsia="en-US"/>
              </w:rPr>
              <w:t xml:space="preserve"> </w:t>
            </w:r>
            <w:r w:rsidRPr="002C0D01">
              <w:rPr>
                <w:rFonts w:cs="Arial"/>
                <w:b/>
                <w:lang w:val="en-US" w:eastAsia="en-US"/>
              </w:rPr>
              <w:t>of</w:t>
            </w:r>
            <w:r w:rsidRPr="002C0D01">
              <w:rPr>
                <w:rFonts w:cs="Arial"/>
                <w:b/>
                <w:spacing w:val="-17"/>
                <w:lang w:val="en-US" w:eastAsia="en-US"/>
              </w:rPr>
              <w:t xml:space="preserve"> </w:t>
            </w:r>
            <w:r w:rsidRPr="002C0D01">
              <w:rPr>
                <w:rFonts w:cs="Arial"/>
                <w:b/>
                <w:lang w:val="en-US" w:eastAsia="en-US"/>
              </w:rPr>
              <w:t>d</w:t>
            </w:r>
            <w:r w:rsidRPr="002C0D01">
              <w:rPr>
                <w:rFonts w:cs="Arial"/>
                <w:b/>
                <w:spacing w:val="1"/>
                <w:lang w:val="en-US" w:eastAsia="en-US"/>
              </w:rPr>
              <w:t>i</w:t>
            </w:r>
            <w:r w:rsidRPr="002C0D01">
              <w:rPr>
                <w:rFonts w:cs="Arial"/>
                <w:b/>
                <w:spacing w:val="-4"/>
                <w:lang w:val="en-US" w:eastAsia="en-US"/>
              </w:rPr>
              <w:t>s</w:t>
            </w:r>
            <w:r w:rsidRPr="002C0D01">
              <w:rPr>
                <w:rFonts w:cs="Arial"/>
                <w:b/>
                <w:lang w:val="en-US" w:eastAsia="en-US"/>
              </w:rPr>
              <w:t>cu</w:t>
            </w:r>
            <w:r w:rsidRPr="002C0D01">
              <w:rPr>
                <w:rFonts w:cs="Arial"/>
                <w:b/>
                <w:spacing w:val="-4"/>
                <w:lang w:val="en-US" w:eastAsia="en-US"/>
              </w:rPr>
              <w:t>s</w:t>
            </w:r>
            <w:r w:rsidRPr="002C0D01">
              <w:rPr>
                <w:rFonts w:cs="Arial"/>
                <w:b/>
                <w:spacing w:val="1"/>
                <w:lang w:val="en-US" w:eastAsia="en-US"/>
              </w:rPr>
              <w:t>si</w:t>
            </w:r>
            <w:r w:rsidRPr="002C0D01">
              <w:rPr>
                <w:rFonts w:cs="Arial"/>
                <w:b/>
                <w:lang w:val="en-US" w:eastAsia="en-US"/>
              </w:rPr>
              <w:t>o</w:t>
            </w:r>
            <w:r w:rsidRPr="002C0D01">
              <w:rPr>
                <w:rFonts w:cs="Arial"/>
                <w:b/>
                <w:spacing w:val="-4"/>
                <w:lang w:val="en-US" w:eastAsia="en-US"/>
              </w:rPr>
              <w:t>n</w:t>
            </w:r>
            <w:r w:rsidRPr="002C0D01">
              <w:rPr>
                <w:rFonts w:cs="Arial"/>
                <w:b/>
                <w:lang w:val="en-US" w:eastAsia="en-US"/>
              </w:rPr>
              <w:t>s and consideration in project design and Implementation</w:t>
            </w:r>
          </w:p>
        </w:tc>
      </w:tr>
      <w:tr w:rsidR="00CB7878" w:rsidRPr="002C0D01" w:rsidTr="00CB7878">
        <w:trPr>
          <w:jc w:val="center"/>
        </w:trPr>
        <w:tc>
          <w:tcPr>
            <w:tcW w:w="229" w:type="pct"/>
          </w:tcPr>
          <w:p w:rsidR="009561A0" w:rsidRPr="00014704" w:rsidRDefault="008B6EA9" w:rsidP="008B6EA9">
            <w:pPr>
              <w:pStyle w:val="BodyText"/>
              <w:spacing w:line="276" w:lineRule="auto"/>
              <w:ind w:left="0" w:firstLine="0"/>
              <w:jc w:val="center"/>
              <w:rPr>
                <w:rFonts w:cs="Arial"/>
                <w:b/>
                <w:lang w:val="en-US" w:eastAsia="en-US"/>
              </w:rPr>
            </w:pPr>
            <w:r>
              <w:rPr>
                <w:rFonts w:cs="Arial"/>
                <w:b/>
                <w:lang w:val="en-US" w:eastAsia="en-US"/>
              </w:rPr>
              <w:t>1.</w:t>
            </w:r>
          </w:p>
        </w:tc>
        <w:tc>
          <w:tcPr>
            <w:tcW w:w="576" w:type="pct"/>
          </w:tcPr>
          <w:p w:rsidR="009561A0" w:rsidRPr="002C0D01" w:rsidRDefault="00814EA7" w:rsidP="00CB7878">
            <w:pPr>
              <w:pStyle w:val="BodyText"/>
              <w:spacing w:line="276" w:lineRule="auto"/>
              <w:ind w:left="0" w:firstLine="0"/>
              <w:rPr>
                <w:rFonts w:cs="Arial"/>
                <w:lang w:val="en-US" w:eastAsia="en-US"/>
              </w:rPr>
            </w:pPr>
            <w:r w:rsidRPr="002C0D01">
              <w:rPr>
                <w:rFonts w:cs="Arial"/>
                <w:lang w:val="en-US" w:eastAsia="en-US"/>
              </w:rPr>
              <w:t>CLC Site, Moha</w:t>
            </w:r>
            <w:r w:rsidR="00CB7878">
              <w:rPr>
                <w:rFonts w:cs="Arial"/>
                <w:lang w:val="en-US" w:eastAsia="en-US"/>
              </w:rPr>
              <w:t>l Sidhb</w:t>
            </w:r>
            <w:r w:rsidRPr="002C0D01">
              <w:rPr>
                <w:rFonts w:cs="Arial"/>
                <w:lang w:val="en-US" w:eastAsia="en-US"/>
              </w:rPr>
              <w:t>ari</w:t>
            </w:r>
          </w:p>
        </w:tc>
        <w:tc>
          <w:tcPr>
            <w:tcW w:w="433" w:type="pct"/>
          </w:tcPr>
          <w:p w:rsidR="009561A0" w:rsidRPr="002C0D01" w:rsidRDefault="00814EA7" w:rsidP="00CB7878">
            <w:pPr>
              <w:pStyle w:val="BodyText"/>
              <w:spacing w:line="276" w:lineRule="auto"/>
              <w:ind w:hanging="157"/>
              <w:jc w:val="center"/>
              <w:rPr>
                <w:rFonts w:cs="Arial"/>
                <w:lang w:val="en-US" w:eastAsia="en-US"/>
              </w:rPr>
            </w:pPr>
            <w:r w:rsidRPr="002C0D01">
              <w:rPr>
                <w:rFonts w:cs="Arial"/>
                <w:lang w:val="en-US" w:eastAsia="en-US"/>
              </w:rPr>
              <w:t>3</w:t>
            </w:r>
            <w:r w:rsidR="009561A0" w:rsidRPr="002C0D01">
              <w:rPr>
                <w:rFonts w:cs="Arial"/>
                <w:lang w:val="en-US" w:eastAsia="en-US"/>
              </w:rPr>
              <w:t>/</w:t>
            </w:r>
            <w:r w:rsidRPr="002C0D01">
              <w:rPr>
                <w:rFonts w:cs="Arial"/>
                <w:lang w:val="en-US" w:eastAsia="en-US"/>
              </w:rPr>
              <w:t>5</w:t>
            </w:r>
            <w:r w:rsidR="009561A0" w:rsidRPr="002C0D01">
              <w:rPr>
                <w:rFonts w:cs="Arial"/>
                <w:lang w:val="en-US" w:eastAsia="en-US"/>
              </w:rPr>
              <w:t>/201</w:t>
            </w:r>
            <w:r w:rsidRPr="002C0D01">
              <w:rPr>
                <w:rFonts w:cs="Arial"/>
                <w:lang w:val="en-US" w:eastAsia="en-US"/>
              </w:rPr>
              <w:t>6</w:t>
            </w:r>
          </w:p>
          <w:p w:rsidR="009561A0" w:rsidRPr="002C0D01" w:rsidRDefault="009561A0" w:rsidP="00CB7878">
            <w:pPr>
              <w:pStyle w:val="BodyText"/>
              <w:spacing w:line="276" w:lineRule="auto"/>
              <w:ind w:left="-26" w:hanging="177"/>
              <w:jc w:val="center"/>
              <w:rPr>
                <w:rFonts w:cs="Arial"/>
                <w:lang w:val="en-US" w:eastAsia="en-US"/>
              </w:rPr>
            </w:pPr>
          </w:p>
        </w:tc>
        <w:tc>
          <w:tcPr>
            <w:tcW w:w="913" w:type="pct"/>
          </w:tcPr>
          <w:p w:rsidR="009561A0" w:rsidRPr="002C0D01" w:rsidRDefault="009561A0" w:rsidP="008B6EA9">
            <w:pPr>
              <w:pStyle w:val="BodyText"/>
              <w:spacing w:line="276" w:lineRule="auto"/>
              <w:ind w:left="0" w:firstLine="0"/>
              <w:rPr>
                <w:rFonts w:cs="Arial"/>
                <w:bCs/>
                <w:spacing w:val="-2"/>
                <w:w w:val="95"/>
                <w:lang w:val="en-US" w:eastAsia="en-US"/>
              </w:rPr>
            </w:pPr>
            <w:r w:rsidRPr="002C0D01">
              <w:rPr>
                <w:rFonts w:cs="Arial"/>
                <w:bCs/>
                <w:spacing w:val="-2"/>
                <w:w w:val="95"/>
                <w:lang w:val="en-US" w:eastAsia="en-US"/>
              </w:rPr>
              <w:t xml:space="preserve">With local </w:t>
            </w:r>
            <w:r w:rsidR="00814EA7" w:rsidRPr="002C0D01">
              <w:rPr>
                <w:rFonts w:cs="Arial"/>
                <w:bCs/>
                <w:spacing w:val="-2"/>
                <w:w w:val="95"/>
                <w:lang w:val="en-US" w:eastAsia="en-US"/>
              </w:rPr>
              <w:t>NGO</w:t>
            </w:r>
            <w:r w:rsidRPr="002C0D01">
              <w:rPr>
                <w:rFonts w:cs="Arial"/>
                <w:bCs/>
                <w:spacing w:val="-2"/>
                <w:w w:val="95"/>
                <w:lang w:val="en-US" w:eastAsia="en-US"/>
              </w:rPr>
              <w:t>, and population residing in the surroundings</w:t>
            </w:r>
          </w:p>
        </w:tc>
        <w:tc>
          <w:tcPr>
            <w:tcW w:w="1058" w:type="pct"/>
          </w:tcPr>
          <w:p w:rsidR="009561A0" w:rsidRPr="002C0D01" w:rsidRDefault="00814EA7" w:rsidP="008B6EA9">
            <w:pPr>
              <w:pStyle w:val="BodyText"/>
              <w:spacing w:line="276" w:lineRule="auto"/>
              <w:ind w:left="-26" w:hanging="26"/>
              <w:rPr>
                <w:rFonts w:cs="Arial"/>
                <w:lang w:val="en-US" w:eastAsia="en-US"/>
              </w:rPr>
            </w:pPr>
            <w:r w:rsidRPr="002C0D01">
              <w:rPr>
                <w:rFonts w:cs="Arial"/>
                <w:lang w:val="en-US" w:eastAsia="en-US"/>
              </w:rPr>
              <w:t>CLC proposal</w:t>
            </w:r>
            <w:r w:rsidR="009561A0" w:rsidRPr="002C0D01">
              <w:rPr>
                <w:rFonts w:cs="Arial"/>
                <w:lang w:val="en-US" w:eastAsia="en-US"/>
              </w:rPr>
              <w:t>, project benefits, implementation schedule, environmental and social impacts during project implementation   etc.</w:t>
            </w:r>
          </w:p>
          <w:p w:rsidR="009561A0" w:rsidRPr="002C0D01" w:rsidRDefault="009561A0" w:rsidP="008B6EA9">
            <w:pPr>
              <w:pStyle w:val="BodyText"/>
              <w:spacing w:line="276" w:lineRule="auto"/>
              <w:ind w:left="-26" w:hanging="26"/>
              <w:rPr>
                <w:rFonts w:cs="Arial"/>
                <w:lang w:val="en-US" w:eastAsia="en-US"/>
              </w:rPr>
            </w:pPr>
          </w:p>
          <w:p w:rsidR="009561A0" w:rsidRPr="002C0D01" w:rsidRDefault="009561A0" w:rsidP="008B6EA9">
            <w:pPr>
              <w:pStyle w:val="BodyText"/>
              <w:spacing w:line="276" w:lineRule="auto"/>
              <w:ind w:left="-26" w:hanging="26"/>
              <w:rPr>
                <w:rFonts w:cs="Arial"/>
                <w:lang w:val="en-US" w:eastAsia="en-US"/>
              </w:rPr>
            </w:pPr>
          </w:p>
        </w:tc>
        <w:tc>
          <w:tcPr>
            <w:tcW w:w="1791" w:type="pct"/>
          </w:tcPr>
          <w:p w:rsidR="009561A0" w:rsidRPr="002C0D01" w:rsidRDefault="008B6EA9" w:rsidP="008B6EA9">
            <w:pPr>
              <w:pStyle w:val="BodyText"/>
              <w:spacing w:line="276" w:lineRule="auto"/>
              <w:ind w:left="-26" w:firstLine="0"/>
              <w:rPr>
                <w:rFonts w:cs="Arial"/>
                <w:lang w:val="en-US" w:eastAsia="en-US"/>
              </w:rPr>
            </w:pPr>
            <w:r w:rsidRPr="002C0D01">
              <w:rPr>
                <w:rFonts w:cs="Arial"/>
                <w:lang w:val="en-US" w:eastAsia="en-US"/>
              </w:rPr>
              <w:t>1- The</w:t>
            </w:r>
            <w:r w:rsidR="00BD0909" w:rsidRPr="002C0D01">
              <w:rPr>
                <w:rFonts w:cs="Arial"/>
                <w:lang w:val="en-US" w:eastAsia="en-US"/>
              </w:rPr>
              <w:t xml:space="preserve"> participants welcomed </w:t>
            </w:r>
            <w:r w:rsidRPr="002C0D01">
              <w:rPr>
                <w:rFonts w:cs="Arial"/>
                <w:lang w:val="en-US" w:eastAsia="en-US"/>
              </w:rPr>
              <w:t>the sub</w:t>
            </w:r>
            <w:r w:rsidR="00375092" w:rsidRPr="002C0D01">
              <w:rPr>
                <w:rFonts w:cs="Arial"/>
                <w:lang w:val="en-US" w:eastAsia="en-US"/>
              </w:rPr>
              <w:t xml:space="preserve"> </w:t>
            </w:r>
            <w:r w:rsidR="00BD0909" w:rsidRPr="002C0D01">
              <w:rPr>
                <w:rFonts w:cs="Arial"/>
                <w:lang w:val="en-US" w:eastAsia="en-US"/>
              </w:rPr>
              <w:t>project and told the consultants that there is huge potential skill development and livelihood</w:t>
            </w:r>
            <w:r w:rsidR="009561A0" w:rsidRPr="002C0D01">
              <w:rPr>
                <w:rFonts w:cs="Arial"/>
                <w:lang w:val="en-US" w:eastAsia="en-US"/>
              </w:rPr>
              <w:t>.</w:t>
            </w:r>
            <w:r w:rsidR="004335B0" w:rsidRPr="002C0D01">
              <w:rPr>
                <w:rFonts w:cs="Arial"/>
                <w:lang w:val="en-US" w:eastAsia="en-US"/>
              </w:rPr>
              <w:t xml:space="preserve"> The NGO Chairperson Mr. Sandeep suggested activities </w:t>
            </w:r>
            <w:r w:rsidR="00375092" w:rsidRPr="002C0D01">
              <w:rPr>
                <w:rFonts w:cs="Arial"/>
                <w:lang w:val="en-US" w:eastAsia="en-US"/>
              </w:rPr>
              <w:t>which</w:t>
            </w:r>
            <w:r w:rsidR="004335B0" w:rsidRPr="002C0D01">
              <w:rPr>
                <w:rFonts w:cs="Arial"/>
                <w:lang w:val="en-US" w:eastAsia="en-US"/>
              </w:rPr>
              <w:t xml:space="preserve"> may be taken up for skill development and employment of youth</w:t>
            </w:r>
            <w:r w:rsidR="00375092" w:rsidRPr="002C0D01">
              <w:rPr>
                <w:rFonts w:cs="Arial"/>
                <w:lang w:val="en-US" w:eastAsia="en-US"/>
              </w:rPr>
              <w:t xml:space="preserve"> in Kangra district</w:t>
            </w:r>
            <w:r w:rsidR="004335B0" w:rsidRPr="002C0D01">
              <w:rPr>
                <w:rFonts w:cs="Arial"/>
                <w:lang w:val="en-US" w:eastAsia="en-US"/>
              </w:rPr>
              <w:t>.</w:t>
            </w:r>
          </w:p>
          <w:p w:rsidR="009561A0" w:rsidRPr="002C0D01" w:rsidRDefault="009561A0" w:rsidP="008B6EA9">
            <w:pPr>
              <w:pStyle w:val="BodyText"/>
              <w:spacing w:line="276" w:lineRule="auto"/>
              <w:ind w:left="-26" w:firstLine="0"/>
              <w:rPr>
                <w:rFonts w:cs="Arial"/>
                <w:lang w:val="en-US" w:eastAsia="en-US"/>
              </w:rPr>
            </w:pPr>
            <w:r w:rsidRPr="002C0D01">
              <w:rPr>
                <w:rFonts w:cs="Arial"/>
                <w:lang w:val="en-US" w:eastAsia="en-US"/>
              </w:rPr>
              <w:t xml:space="preserve">2- </w:t>
            </w:r>
            <w:r w:rsidR="008B6EA9" w:rsidRPr="002C0D01">
              <w:rPr>
                <w:rFonts w:cs="Arial"/>
                <w:lang w:val="en-US" w:eastAsia="en-US"/>
              </w:rPr>
              <w:t>The local</w:t>
            </w:r>
            <w:r w:rsidR="004335B0" w:rsidRPr="002C0D01">
              <w:rPr>
                <w:rFonts w:cs="Arial"/>
                <w:lang w:val="en-US" w:eastAsia="en-US"/>
              </w:rPr>
              <w:t xml:space="preserve"> participants demanded that  </w:t>
            </w:r>
            <w:r w:rsidRPr="002C0D01">
              <w:rPr>
                <w:rFonts w:cs="Arial"/>
                <w:lang w:val="en-US" w:eastAsia="en-US"/>
              </w:rPr>
              <w:t xml:space="preserve"> during construction and operations locals should be given preference. It was told by the Consultants and </w:t>
            </w:r>
            <w:r w:rsidR="004335B0" w:rsidRPr="002C0D01">
              <w:rPr>
                <w:rFonts w:cs="Arial"/>
                <w:lang w:val="en-US" w:eastAsia="en-US"/>
              </w:rPr>
              <w:t xml:space="preserve">DOUD representatives </w:t>
            </w:r>
            <w:r w:rsidRPr="002C0D01">
              <w:rPr>
                <w:rFonts w:cs="Arial"/>
                <w:lang w:val="en-US" w:eastAsia="en-US"/>
              </w:rPr>
              <w:t>that in the project people from State will get maximum employment opportunities.</w:t>
            </w:r>
          </w:p>
          <w:p w:rsidR="008B6EA9" w:rsidRDefault="009561A0" w:rsidP="008B6EA9">
            <w:pPr>
              <w:pStyle w:val="BodyText"/>
              <w:spacing w:line="276" w:lineRule="auto"/>
              <w:ind w:left="-26" w:firstLine="0"/>
              <w:rPr>
                <w:rFonts w:cs="Arial"/>
                <w:lang w:val="en-US" w:eastAsia="en-US"/>
              </w:rPr>
            </w:pPr>
            <w:r w:rsidRPr="002C0D01">
              <w:rPr>
                <w:rFonts w:cs="Arial"/>
                <w:lang w:val="en-US" w:eastAsia="en-US"/>
              </w:rPr>
              <w:t xml:space="preserve">3. </w:t>
            </w:r>
            <w:r w:rsidR="004335B0" w:rsidRPr="002C0D01">
              <w:rPr>
                <w:rFonts w:cs="Arial"/>
                <w:lang w:val="en-US" w:eastAsia="en-US"/>
              </w:rPr>
              <w:t xml:space="preserve"> The local participants demanded that skill development should be such that locally available materials such as bamboo and pine products can be used for </w:t>
            </w:r>
            <w:r w:rsidR="00B4169A" w:rsidRPr="002C0D01">
              <w:rPr>
                <w:rFonts w:cs="Arial"/>
                <w:lang w:val="en-US" w:eastAsia="en-US"/>
              </w:rPr>
              <w:t xml:space="preserve">production and </w:t>
            </w:r>
            <w:r w:rsidR="008B6EA9" w:rsidRPr="002C0D01">
              <w:rPr>
                <w:rFonts w:cs="Arial"/>
                <w:lang w:val="en-US" w:eastAsia="en-US"/>
              </w:rPr>
              <w:t>local’s trainees</w:t>
            </w:r>
            <w:r w:rsidR="00B4169A" w:rsidRPr="002C0D01">
              <w:rPr>
                <w:rFonts w:cs="Arial"/>
                <w:lang w:val="en-US" w:eastAsia="en-US"/>
              </w:rPr>
              <w:t xml:space="preserve"> </w:t>
            </w:r>
            <w:r w:rsidR="008B6EA9" w:rsidRPr="002C0D01">
              <w:rPr>
                <w:rFonts w:cs="Arial"/>
                <w:lang w:val="en-US" w:eastAsia="en-US"/>
              </w:rPr>
              <w:t>should find</w:t>
            </w:r>
            <w:r w:rsidR="00B4169A" w:rsidRPr="002C0D01">
              <w:rPr>
                <w:rFonts w:cs="Arial"/>
                <w:lang w:val="en-US" w:eastAsia="en-US"/>
              </w:rPr>
              <w:t xml:space="preserve"> employment within the state</w:t>
            </w:r>
            <w:r w:rsidRPr="002C0D01">
              <w:rPr>
                <w:rFonts w:cs="Arial"/>
                <w:lang w:val="en-US" w:eastAsia="en-US"/>
              </w:rPr>
              <w:t>.</w:t>
            </w:r>
            <w:r w:rsidR="00375092" w:rsidRPr="002C0D01">
              <w:rPr>
                <w:rFonts w:cs="Arial"/>
                <w:lang w:val="en-US" w:eastAsia="en-US"/>
              </w:rPr>
              <w:t xml:space="preserve"> The consultants noted this suggestion.</w:t>
            </w:r>
          </w:p>
          <w:p w:rsidR="009561A0" w:rsidRPr="002C0D01" w:rsidRDefault="009561A0" w:rsidP="008B6EA9">
            <w:pPr>
              <w:pStyle w:val="BodyText"/>
              <w:spacing w:line="276" w:lineRule="auto"/>
              <w:ind w:left="-26" w:firstLine="0"/>
              <w:rPr>
                <w:rFonts w:cs="Arial"/>
                <w:lang w:val="en-US" w:eastAsia="en-US"/>
              </w:rPr>
            </w:pPr>
            <w:r w:rsidRPr="002C0D01">
              <w:rPr>
                <w:rFonts w:cs="Arial"/>
                <w:lang w:val="en-US" w:eastAsia="en-US"/>
              </w:rPr>
              <w:t>4- Consultants asked the participants about their suggestions to reduce pollution and other nuisances to community during construction</w:t>
            </w:r>
            <w:r w:rsidR="00E35BF0" w:rsidRPr="002C0D01">
              <w:rPr>
                <w:rFonts w:cs="Arial"/>
                <w:lang w:val="en-US" w:eastAsia="en-US"/>
              </w:rPr>
              <w:t xml:space="preserve"> and operation of CLC</w:t>
            </w:r>
            <w:r w:rsidRPr="002C0D01">
              <w:rPr>
                <w:rFonts w:cs="Arial"/>
                <w:lang w:val="en-US" w:eastAsia="en-US"/>
              </w:rPr>
              <w:t xml:space="preserve">. To </w:t>
            </w:r>
            <w:r w:rsidR="008B6EA9" w:rsidRPr="002C0D01">
              <w:rPr>
                <w:rFonts w:cs="Arial"/>
                <w:lang w:val="en-US" w:eastAsia="en-US"/>
              </w:rPr>
              <w:t>this consultants</w:t>
            </w:r>
            <w:r w:rsidR="00E35BF0" w:rsidRPr="002C0D01">
              <w:rPr>
                <w:rFonts w:cs="Arial"/>
                <w:lang w:val="en-US" w:eastAsia="en-US"/>
              </w:rPr>
              <w:t xml:space="preserve"> answered the </w:t>
            </w:r>
            <w:r w:rsidR="008B6EA9" w:rsidRPr="002C0D01">
              <w:rPr>
                <w:rFonts w:cs="Arial"/>
                <w:lang w:val="en-US" w:eastAsia="en-US"/>
              </w:rPr>
              <w:t>participants that</w:t>
            </w:r>
            <w:r w:rsidRPr="002C0D01">
              <w:rPr>
                <w:rFonts w:cs="Arial"/>
                <w:lang w:val="en-US" w:eastAsia="en-US"/>
              </w:rPr>
              <w:t xml:space="preserve"> necessary measures for dust and noise control </w:t>
            </w:r>
            <w:r w:rsidR="00E35BF0" w:rsidRPr="002C0D01">
              <w:rPr>
                <w:rFonts w:cs="Arial"/>
                <w:lang w:val="en-US" w:eastAsia="en-US"/>
              </w:rPr>
              <w:t>shall</w:t>
            </w:r>
            <w:r w:rsidRPr="002C0D01">
              <w:rPr>
                <w:rFonts w:cs="Arial"/>
                <w:lang w:val="en-US" w:eastAsia="en-US"/>
              </w:rPr>
              <w:t xml:space="preserve"> be taken.</w:t>
            </w:r>
            <w:r w:rsidR="00E35BF0" w:rsidRPr="002C0D01">
              <w:rPr>
                <w:rFonts w:cs="Arial"/>
                <w:lang w:val="en-US" w:eastAsia="en-US"/>
              </w:rPr>
              <w:t xml:space="preserve"> For this an Environmental Management and Monitoring Plan will be prepared and </w:t>
            </w:r>
            <w:r w:rsidR="008B6EA9" w:rsidRPr="002C0D01">
              <w:rPr>
                <w:rFonts w:cs="Arial"/>
                <w:lang w:val="en-US" w:eastAsia="en-US"/>
              </w:rPr>
              <w:t>this will</w:t>
            </w:r>
            <w:r w:rsidR="00E35BF0" w:rsidRPr="002C0D01">
              <w:rPr>
                <w:rFonts w:cs="Arial"/>
                <w:lang w:val="en-US" w:eastAsia="en-US"/>
              </w:rPr>
              <w:t xml:space="preserve"> ensure pollution under control.</w:t>
            </w:r>
          </w:p>
          <w:p w:rsidR="009561A0" w:rsidRPr="002C0D01" w:rsidRDefault="008B6EA9" w:rsidP="008B6EA9">
            <w:pPr>
              <w:pStyle w:val="BodyText"/>
              <w:spacing w:line="276" w:lineRule="auto"/>
              <w:ind w:left="-26" w:firstLine="0"/>
              <w:rPr>
                <w:rFonts w:cs="Arial"/>
                <w:lang w:val="en-US" w:eastAsia="en-US"/>
              </w:rPr>
            </w:pPr>
            <w:r w:rsidRPr="002C0D01">
              <w:rPr>
                <w:rFonts w:cs="Arial"/>
                <w:lang w:val="en-US" w:eastAsia="en-US"/>
              </w:rPr>
              <w:t>5- The</w:t>
            </w:r>
            <w:r w:rsidR="00B4169A" w:rsidRPr="002C0D01">
              <w:rPr>
                <w:rFonts w:cs="Arial"/>
                <w:lang w:val="en-US" w:eastAsia="en-US"/>
              </w:rPr>
              <w:t xml:space="preserve"> participants during consultations demanded that</w:t>
            </w:r>
            <w:r w:rsidR="00E35BF0" w:rsidRPr="002C0D01">
              <w:rPr>
                <w:rFonts w:cs="Arial"/>
                <w:lang w:val="en-US" w:eastAsia="en-US"/>
              </w:rPr>
              <w:t xml:space="preserve"> </w:t>
            </w:r>
            <w:r w:rsidR="00E35BF0" w:rsidRPr="002C0D01">
              <w:rPr>
                <w:rFonts w:cs="Arial"/>
                <w:lang w:val="en-US" w:eastAsia="en-US"/>
              </w:rPr>
              <w:lastRenderedPageBreak/>
              <w:t>solid waste collection and disposal should be taken care properly as city has issue of solid waste collection and disposal.</w:t>
            </w:r>
            <w:r w:rsidR="00375092" w:rsidRPr="002C0D01">
              <w:rPr>
                <w:rFonts w:cs="Arial"/>
                <w:lang w:val="en-US" w:eastAsia="en-US"/>
              </w:rPr>
              <w:t xml:space="preserve"> The consultants replied that during construction maximum solid waste will be reused for filling the plinth and during operation phase solid waste disposal will be integrated with Dharamshala city solid waste disposal.</w:t>
            </w:r>
          </w:p>
        </w:tc>
      </w:tr>
    </w:tbl>
    <w:p w:rsidR="004D07E2" w:rsidRDefault="004D07E2" w:rsidP="00D84318">
      <w:pPr>
        <w:pStyle w:val="Heading1"/>
      </w:pPr>
    </w:p>
    <w:p w:rsidR="00CF256C" w:rsidRPr="00D00A3B" w:rsidRDefault="00CF256C" w:rsidP="00CF256C">
      <w:pPr>
        <w:pStyle w:val="BodyText"/>
        <w:ind w:right="-12"/>
        <w:jc w:val="center"/>
        <w:rPr>
          <w:rFonts w:cs="Arial"/>
          <w:spacing w:val="-3"/>
          <w:w w:val="105"/>
          <w:sz w:val="22"/>
          <w:szCs w:val="22"/>
        </w:rPr>
      </w:pPr>
      <w:r w:rsidRPr="00D00A3B">
        <w:rPr>
          <w:rFonts w:cs="Arial"/>
          <w:b/>
          <w:sz w:val="22"/>
          <w:szCs w:val="22"/>
          <w:lang w:val="en-US" w:eastAsia="en-US"/>
        </w:rPr>
        <w:t xml:space="preserve">Table </w:t>
      </w:r>
      <w:r w:rsidR="00EB48C3">
        <w:rPr>
          <w:rFonts w:cs="Arial"/>
          <w:b/>
          <w:sz w:val="22"/>
          <w:szCs w:val="22"/>
          <w:lang w:val="en-US" w:eastAsia="en-US"/>
        </w:rPr>
        <w:t>2</w:t>
      </w:r>
      <w:r w:rsidR="00014704" w:rsidRPr="00D00A3B">
        <w:rPr>
          <w:rFonts w:cs="Arial"/>
          <w:b/>
          <w:sz w:val="22"/>
          <w:szCs w:val="22"/>
          <w:lang w:val="en-US" w:eastAsia="en-US"/>
        </w:rPr>
        <w:t>:</w:t>
      </w:r>
      <w:r w:rsidR="00014704">
        <w:rPr>
          <w:rFonts w:cs="Arial"/>
          <w:b/>
          <w:sz w:val="22"/>
          <w:szCs w:val="22"/>
          <w:lang w:val="en-US" w:eastAsia="en-US"/>
        </w:rPr>
        <w:t xml:space="preserve"> SUMMARY</w:t>
      </w:r>
      <w:r w:rsidRPr="00D00A3B">
        <w:rPr>
          <w:rFonts w:cs="Arial"/>
          <w:b/>
          <w:sz w:val="22"/>
          <w:szCs w:val="22"/>
          <w:lang w:val="en-US" w:eastAsia="en-US"/>
        </w:rPr>
        <w:t xml:space="preserve"> OF STAKEHOLDER CONSULTATIONS</w:t>
      </w:r>
      <w:r>
        <w:rPr>
          <w:rFonts w:cs="Arial"/>
          <w:b/>
          <w:sz w:val="22"/>
          <w:szCs w:val="22"/>
          <w:lang w:val="en-US" w:eastAsia="en-US"/>
        </w:rPr>
        <w:t xml:space="preserve"> AT INSTITUTIONAL LEVEL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1699"/>
        <w:gridCol w:w="1277"/>
        <w:gridCol w:w="2837"/>
        <w:gridCol w:w="2976"/>
        <w:gridCol w:w="5282"/>
      </w:tblGrid>
      <w:tr w:rsidR="00CB7878" w:rsidRPr="00014704" w:rsidTr="00CB7878">
        <w:trPr>
          <w:tblHeader/>
        </w:trPr>
        <w:tc>
          <w:tcPr>
            <w:tcW w:w="229" w:type="pct"/>
            <w:shd w:val="clear" w:color="auto" w:fill="BFBFBF"/>
            <w:vAlign w:val="center"/>
          </w:tcPr>
          <w:p w:rsidR="00CF256C" w:rsidRPr="00014704" w:rsidRDefault="00CF256C" w:rsidP="00491385">
            <w:pPr>
              <w:pStyle w:val="BodyText"/>
              <w:spacing w:line="276" w:lineRule="auto"/>
              <w:ind w:left="0" w:firstLine="0"/>
              <w:rPr>
                <w:rFonts w:cs="Arial"/>
                <w:b/>
                <w:lang w:val="en-US" w:eastAsia="en-US"/>
              </w:rPr>
            </w:pPr>
            <w:r w:rsidRPr="00014704">
              <w:rPr>
                <w:rFonts w:cs="Arial"/>
                <w:b/>
                <w:lang w:val="en-US" w:eastAsia="en-US"/>
              </w:rPr>
              <w:t>S</w:t>
            </w:r>
            <w:r w:rsidR="00014704" w:rsidRPr="00014704">
              <w:rPr>
                <w:rFonts w:cs="Arial"/>
                <w:b/>
                <w:lang w:val="en-US" w:eastAsia="en-US"/>
              </w:rPr>
              <w:t>l</w:t>
            </w:r>
            <w:r w:rsidRPr="00014704">
              <w:rPr>
                <w:rFonts w:cs="Arial"/>
                <w:b/>
                <w:lang w:val="en-US" w:eastAsia="en-US"/>
              </w:rPr>
              <w:t>.</w:t>
            </w:r>
            <w:r w:rsidR="00014704" w:rsidRPr="00014704">
              <w:rPr>
                <w:rFonts w:cs="Arial"/>
                <w:b/>
                <w:lang w:val="en-US" w:eastAsia="en-US"/>
              </w:rPr>
              <w:t xml:space="preserve"> </w:t>
            </w:r>
            <w:r w:rsidRPr="00014704">
              <w:rPr>
                <w:rFonts w:cs="Arial"/>
                <w:b/>
                <w:spacing w:val="-2"/>
                <w:lang w:val="en-US" w:eastAsia="en-US"/>
              </w:rPr>
              <w:t>N</w:t>
            </w:r>
            <w:r w:rsidR="00014704" w:rsidRPr="00014704">
              <w:rPr>
                <w:rFonts w:cs="Arial"/>
                <w:b/>
                <w:spacing w:val="-2"/>
                <w:lang w:val="en-US" w:eastAsia="en-US"/>
              </w:rPr>
              <w:t>o.</w:t>
            </w:r>
          </w:p>
        </w:tc>
        <w:tc>
          <w:tcPr>
            <w:tcW w:w="576" w:type="pct"/>
            <w:shd w:val="clear" w:color="auto" w:fill="BFBFBF"/>
            <w:vAlign w:val="center"/>
          </w:tcPr>
          <w:p w:rsidR="00CF256C" w:rsidRPr="00014704" w:rsidRDefault="00077C54" w:rsidP="00014704">
            <w:pPr>
              <w:pStyle w:val="BodyText"/>
              <w:spacing w:line="276" w:lineRule="auto"/>
              <w:ind w:left="0" w:firstLine="0"/>
              <w:jc w:val="center"/>
              <w:rPr>
                <w:rFonts w:cs="Arial"/>
                <w:b/>
                <w:lang w:val="en-US" w:eastAsia="en-US"/>
              </w:rPr>
            </w:pPr>
            <w:r w:rsidRPr="00014704">
              <w:rPr>
                <w:rFonts w:cs="Arial"/>
                <w:b/>
                <w:lang w:val="en-US" w:eastAsia="en-US"/>
              </w:rPr>
              <w:t>Place</w:t>
            </w:r>
          </w:p>
        </w:tc>
        <w:tc>
          <w:tcPr>
            <w:tcW w:w="433" w:type="pct"/>
            <w:shd w:val="clear" w:color="auto" w:fill="BFBFBF"/>
            <w:vAlign w:val="center"/>
          </w:tcPr>
          <w:p w:rsidR="00CF256C" w:rsidRPr="00014704" w:rsidRDefault="00CF256C" w:rsidP="00CB7878">
            <w:pPr>
              <w:pStyle w:val="BodyText"/>
              <w:spacing w:line="276" w:lineRule="auto"/>
              <w:ind w:left="0" w:firstLine="0"/>
              <w:jc w:val="center"/>
              <w:rPr>
                <w:rFonts w:cs="Arial"/>
                <w:b/>
                <w:lang w:val="en-US" w:eastAsia="en-US"/>
              </w:rPr>
            </w:pPr>
            <w:r w:rsidRPr="00014704">
              <w:rPr>
                <w:rFonts w:cs="Arial"/>
                <w:b/>
                <w:lang w:val="en-US" w:eastAsia="en-US"/>
              </w:rPr>
              <w:t>Da</w:t>
            </w:r>
            <w:r w:rsidRPr="00014704">
              <w:rPr>
                <w:rFonts w:cs="Arial"/>
                <w:b/>
                <w:spacing w:val="1"/>
                <w:lang w:val="en-US" w:eastAsia="en-US"/>
              </w:rPr>
              <w:t>t</w:t>
            </w:r>
            <w:r w:rsidRPr="00014704">
              <w:rPr>
                <w:rFonts w:cs="Arial"/>
                <w:b/>
                <w:lang w:val="en-US" w:eastAsia="en-US"/>
              </w:rPr>
              <w:t>e</w:t>
            </w:r>
          </w:p>
        </w:tc>
        <w:tc>
          <w:tcPr>
            <w:tcW w:w="962" w:type="pct"/>
            <w:shd w:val="clear" w:color="auto" w:fill="BFBFBF"/>
            <w:vAlign w:val="center"/>
          </w:tcPr>
          <w:p w:rsidR="00CF256C" w:rsidRPr="00014704" w:rsidRDefault="005168E2" w:rsidP="00014704">
            <w:pPr>
              <w:pStyle w:val="BodyText"/>
              <w:spacing w:line="276" w:lineRule="auto"/>
              <w:ind w:left="0" w:firstLine="0"/>
              <w:jc w:val="center"/>
              <w:rPr>
                <w:rFonts w:cs="Arial"/>
                <w:b/>
                <w:lang w:val="en-US" w:eastAsia="en-US"/>
              </w:rPr>
            </w:pPr>
            <w:r w:rsidRPr="00014704">
              <w:rPr>
                <w:rFonts w:cs="Arial"/>
                <w:b/>
                <w:spacing w:val="-2"/>
                <w:w w:val="95"/>
                <w:lang w:val="en-US" w:eastAsia="en-US"/>
              </w:rPr>
              <w:t xml:space="preserve">Consultations held </w:t>
            </w:r>
            <w:r w:rsidR="00CF256C" w:rsidRPr="00014704">
              <w:rPr>
                <w:rFonts w:cs="Arial"/>
                <w:b/>
                <w:spacing w:val="-2"/>
                <w:w w:val="95"/>
                <w:lang w:val="en-US" w:eastAsia="en-US"/>
              </w:rPr>
              <w:t>with</w:t>
            </w:r>
          </w:p>
        </w:tc>
        <w:tc>
          <w:tcPr>
            <w:tcW w:w="1009" w:type="pct"/>
            <w:shd w:val="clear" w:color="auto" w:fill="BFBFBF"/>
            <w:vAlign w:val="center"/>
          </w:tcPr>
          <w:p w:rsidR="00CF256C" w:rsidRPr="00014704" w:rsidRDefault="00CF256C" w:rsidP="00014704">
            <w:pPr>
              <w:pStyle w:val="BodyText"/>
              <w:spacing w:line="276" w:lineRule="auto"/>
              <w:ind w:left="0" w:firstLine="0"/>
              <w:jc w:val="center"/>
              <w:rPr>
                <w:rFonts w:cs="Arial"/>
                <w:b/>
                <w:lang w:val="en-US" w:eastAsia="en-US"/>
              </w:rPr>
            </w:pPr>
            <w:r w:rsidRPr="00014704">
              <w:rPr>
                <w:rFonts w:cs="Arial"/>
                <w:b/>
                <w:lang w:val="en-US" w:eastAsia="en-US"/>
              </w:rPr>
              <w:t>I</w:t>
            </w:r>
            <w:r w:rsidRPr="00014704">
              <w:rPr>
                <w:rFonts w:cs="Arial"/>
                <w:b/>
                <w:spacing w:val="-4"/>
                <w:lang w:val="en-US" w:eastAsia="en-US"/>
              </w:rPr>
              <w:t>s</w:t>
            </w:r>
            <w:r w:rsidRPr="00014704">
              <w:rPr>
                <w:rFonts w:cs="Arial"/>
                <w:b/>
                <w:lang w:val="en-US" w:eastAsia="en-US"/>
              </w:rPr>
              <w:t>su</w:t>
            </w:r>
            <w:r w:rsidRPr="00014704">
              <w:rPr>
                <w:rFonts w:cs="Arial"/>
                <w:b/>
                <w:spacing w:val="-4"/>
                <w:lang w:val="en-US" w:eastAsia="en-US"/>
              </w:rPr>
              <w:t>e</w:t>
            </w:r>
            <w:r w:rsidRPr="00014704">
              <w:rPr>
                <w:rFonts w:cs="Arial"/>
                <w:b/>
                <w:lang w:val="en-US" w:eastAsia="en-US"/>
              </w:rPr>
              <w:t>s</w:t>
            </w:r>
            <w:r w:rsidRPr="00014704">
              <w:rPr>
                <w:rFonts w:cs="Arial"/>
                <w:b/>
                <w:spacing w:val="-16"/>
                <w:lang w:val="en-US" w:eastAsia="en-US"/>
              </w:rPr>
              <w:t xml:space="preserve"> </w:t>
            </w:r>
            <w:r w:rsidRPr="00014704">
              <w:rPr>
                <w:rFonts w:cs="Arial"/>
                <w:b/>
                <w:lang w:val="en-US" w:eastAsia="en-US"/>
              </w:rPr>
              <w:t>d</w:t>
            </w:r>
            <w:r w:rsidRPr="00014704">
              <w:rPr>
                <w:rFonts w:cs="Arial"/>
                <w:b/>
                <w:spacing w:val="-5"/>
                <w:lang w:val="en-US" w:eastAsia="en-US"/>
              </w:rPr>
              <w:t>i</w:t>
            </w:r>
            <w:r w:rsidRPr="00014704">
              <w:rPr>
                <w:rFonts w:cs="Arial"/>
                <w:b/>
                <w:lang w:val="en-US" w:eastAsia="en-US"/>
              </w:rPr>
              <w:t>sc</w:t>
            </w:r>
            <w:r w:rsidRPr="00014704">
              <w:rPr>
                <w:rFonts w:cs="Arial"/>
                <w:b/>
                <w:spacing w:val="-4"/>
                <w:lang w:val="en-US" w:eastAsia="en-US"/>
              </w:rPr>
              <w:t>u</w:t>
            </w:r>
            <w:r w:rsidRPr="00014704">
              <w:rPr>
                <w:rFonts w:cs="Arial"/>
                <w:b/>
                <w:lang w:val="en-US" w:eastAsia="en-US"/>
              </w:rPr>
              <w:t>ss</w:t>
            </w:r>
            <w:r w:rsidRPr="00014704">
              <w:rPr>
                <w:rFonts w:cs="Arial"/>
                <w:b/>
                <w:spacing w:val="-4"/>
                <w:lang w:val="en-US" w:eastAsia="en-US"/>
              </w:rPr>
              <w:t>e</w:t>
            </w:r>
            <w:r w:rsidRPr="00014704">
              <w:rPr>
                <w:rFonts w:cs="Arial"/>
                <w:b/>
                <w:lang w:val="en-US" w:eastAsia="en-US"/>
              </w:rPr>
              <w:t>d</w:t>
            </w:r>
          </w:p>
        </w:tc>
        <w:tc>
          <w:tcPr>
            <w:tcW w:w="1791" w:type="pct"/>
            <w:shd w:val="clear" w:color="auto" w:fill="BFBFBF"/>
            <w:vAlign w:val="center"/>
          </w:tcPr>
          <w:p w:rsidR="00CF256C" w:rsidRPr="00014704" w:rsidRDefault="00CF256C" w:rsidP="00014704">
            <w:pPr>
              <w:pStyle w:val="BodyText"/>
              <w:spacing w:line="276" w:lineRule="auto"/>
              <w:ind w:left="0" w:firstLine="21"/>
              <w:jc w:val="center"/>
              <w:rPr>
                <w:rFonts w:cs="Arial"/>
                <w:b/>
                <w:lang w:val="en-US" w:eastAsia="en-US"/>
              </w:rPr>
            </w:pPr>
            <w:r w:rsidRPr="00014704">
              <w:rPr>
                <w:rFonts w:cs="Arial"/>
                <w:b/>
                <w:spacing w:val="3"/>
                <w:lang w:val="en-US" w:eastAsia="en-US"/>
              </w:rPr>
              <w:t>O</w:t>
            </w:r>
            <w:r w:rsidRPr="00014704">
              <w:rPr>
                <w:rFonts w:cs="Arial"/>
                <w:b/>
                <w:spacing w:val="-4"/>
                <w:lang w:val="en-US" w:eastAsia="en-US"/>
              </w:rPr>
              <w:t>u</w:t>
            </w:r>
            <w:r w:rsidRPr="00014704">
              <w:rPr>
                <w:rFonts w:cs="Arial"/>
                <w:b/>
                <w:spacing w:val="1"/>
                <w:lang w:val="en-US" w:eastAsia="en-US"/>
              </w:rPr>
              <w:t>t</w:t>
            </w:r>
            <w:r w:rsidRPr="00014704">
              <w:rPr>
                <w:rFonts w:cs="Arial"/>
                <w:b/>
                <w:lang w:val="en-US" w:eastAsia="en-US"/>
              </w:rPr>
              <w:t>c</w:t>
            </w:r>
            <w:r w:rsidRPr="00014704">
              <w:rPr>
                <w:rFonts w:cs="Arial"/>
                <w:b/>
                <w:spacing w:val="-4"/>
                <w:lang w:val="en-US" w:eastAsia="en-US"/>
              </w:rPr>
              <w:t>o</w:t>
            </w:r>
            <w:r w:rsidRPr="00014704">
              <w:rPr>
                <w:rFonts w:cs="Arial"/>
                <w:b/>
                <w:spacing w:val="4"/>
                <w:lang w:val="en-US" w:eastAsia="en-US"/>
              </w:rPr>
              <w:t>m</w:t>
            </w:r>
            <w:r w:rsidRPr="00014704">
              <w:rPr>
                <w:rFonts w:cs="Arial"/>
                <w:b/>
                <w:lang w:val="en-US" w:eastAsia="en-US"/>
              </w:rPr>
              <w:t>e</w:t>
            </w:r>
            <w:r w:rsidRPr="00014704">
              <w:rPr>
                <w:rFonts w:cs="Arial"/>
                <w:b/>
                <w:spacing w:val="-16"/>
                <w:lang w:val="en-US" w:eastAsia="en-US"/>
              </w:rPr>
              <w:t xml:space="preserve"> </w:t>
            </w:r>
            <w:r w:rsidRPr="00014704">
              <w:rPr>
                <w:rFonts w:cs="Arial"/>
                <w:b/>
                <w:lang w:val="en-US" w:eastAsia="en-US"/>
              </w:rPr>
              <w:t>of</w:t>
            </w:r>
            <w:r w:rsidRPr="00014704">
              <w:rPr>
                <w:rFonts w:cs="Arial"/>
                <w:b/>
                <w:spacing w:val="-17"/>
                <w:lang w:val="en-US" w:eastAsia="en-US"/>
              </w:rPr>
              <w:t xml:space="preserve"> </w:t>
            </w:r>
            <w:r w:rsidRPr="00014704">
              <w:rPr>
                <w:rFonts w:cs="Arial"/>
                <w:b/>
                <w:lang w:val="en-US" w:eastAsia="en-US"/>
              </w:rPr>
              <w:t>d</w:t>
            </w:r>
            <w:r w:rsidRPr="00014704">
              <w:rPr>
                <w:rFonts w:cs="Arial"/>
                <w:b/>
                <w:spacing w:val="1"/>
                <w:lang w:val="en-US" w:eastAsia="en-US"/>
              </w:rPr>
              <w:t>i</w:t>
            </w:r>
            <w:r w:rsidRPr="00014704">
              <w:rPr>
                <w:rFonts w:cs="Arial"/>
                <w:b/>
                <w:spacing w:val="-4"/>
                <w:lang w:val="en-US" w:eastAsia="en-US"/>
              </w:rPr>
              <w:t>s</w:t>
            </w:r>
            <w:r w:rsidRPr="00014704">
              <w:rPr>
                <w:rFonts w:cs="Arial"/>
                <w:b/>
                <w:lang w:val="en-US" w:eastAsia="en-US"/>
              </w:rPr>
              <w:t>cu</w:t>
            </w:r>
            <w:r w:rsidRPr="00014704">
              <w:rPr>
                <w:rFonts w:cs="Arial"/>
                <w:b/>
                <w:spacing w:val="-4"/>
                <w:lang w:val="en-US" w:eastAsia="en-US"/>
              </w:rPr>
              <w:t>s</w:t>
            </w:r>
            <w:r w:rsidRPr="00014704">
              <w:rPr>
                <w:rFonts w:cs="Arial"/>
                <w:b/>
                <w:spacing w:val="1"/>
                <w:lang w:val="en-US" w:eastAsia="en-US"/>
              </w:rPr>
              <w:t>si</w:t>
            </w:r>
            <w:r w:rsidRPr="00014704">
              <w:rPr>
                <w:rFonts w:cs="Arial"/>
                <w:b/>
                <w:lang w:val="en-US" w:eastAsia="en-US"/>
              </w:rPr>
              <w:t>o</w:t>
            </w:r>
            <w:r w:rsidRPr="00014704">
              <w:rPr>
                <w:rFonts w:cs="Arial"/>
                <w:b/>
                <w:spacing w:val="-4"/>
                <w:lang w:val="en-US" w:eastAsia="en-US"/>
              </w:rPr>
              <w:t>n</w:t>
            </w:r>
            <w:r w:rsidRPr="00014704">
              <w:rPr>
                <w:rFonts w:cs="Arial"/>
                <w:b/>
                <w:lang w:val="en-US" w:eastAsia="en-US"/>
              </w:rPr>
              <w:t>s and consideration in project design and Implementation</w:t>
            </w:r>
          </w:p>
        </w:tc>
      </w:tr>
      <w:tr w:rsidR="00CB7878" w:rsidRPr="00014704" w:rsidTr="00CB7878">
        <w:tc>
          <w:tcPr>
            <w:tcW w:w="229" w:type="pct"/>
          </w:tcPr>
          <w:p w:rsidR="00CF256C" w:rsidRPr="00014704" w:rsidRDefault="00014704" w:rsidP="00CB7878">
            <w:pPr>
              <w:pStyle w:val="BodyText"/>
              <w:spacing w:line="276" w:lineRule="auto"/>
              <w:ind w:hanging="157"/>
              <w:jc w:val="center"/>
              <w:rPr>
                <w:rFonts w:cs="Arial"/>
                <w:b/>
                <w:lang w:val="en-US" w:eastAsia="en-US"/>
              </w:rPr>
            </w:pPr>
            <w:r>
              <w:rPr>
                <w:rFonts w:cs="Arial"/>
                <w:b/>
                <w:lang w:val="en-US" w:eastAsia="en-US"/>
              </w:rPr>
              <w:t>1</w:t>
            </w:r>
            <w:r w:rsidR="008B6EA9">
              <w:rPr>
                <w:rFonts w:cs="Arial"/>
                <w:b/>
                <w:lang w:val="en-US" w:eastAsia="en-US"/>
              </w:rPr>
              <w:t>.</w:t>
            </w:r>
          </w:p>
        </w:tc>
        <w:tc>
          <w:tcPr>
            <w:tcW w:w="576" w:type="pct"/>
          </w:tcPr>
          <w:p w:rsidR="00CF256C" w:rsidRPr="00014704" w:rsidRDefault="00BF7CA0" w:rsidP="00491385">
            <w:pPr>
              <w:pStyle w:val="BodyText"/>
              <w:spacing w:line="276" w:lineRule="auto"/>
              <w:ind w:left="0" w:firstLine="0"/>
              <w:rPr>
                <w:rFonts w:cs="Arial"/>
                <w:lang w:val="en-US" w:eastAsia="en-US"/>
              </w:rPr>
            </w:pPr>
            <w:r w:rsidRPr="00014704">
              <w:rPr>
                <w:rFonts w:cs="Arial"/>
                <w:lang w:val="en-US" w:eastAsia="en-US"/>
              </w:rPr>
              <w:t xml:space="preserve"> </w:t>
            </w:r>
            <w:r w:rsidR="00B639B9" w:rsidRPr="00014704">
              <w:rPr>
                <w:rFonts w:cs="Arial"/>
                <w:lang w:val="en-US" w:eastAsia="en-US"/>
              </w:rPr>
              <w:t xml:space="preserve">Shimla </w:t>
            </w:r>
          </w:p>
        </w:tc>
        <w:tc>
          <w:tcPr>
            <w:tcW w:w="433" w:type="pct"/>
          </w:tcPr>
          <w:p w:rsidR="00CF256C" w:rsidRPr="00014704" w:rsidRDefault="00B639B9" w:rsidP="00CB7878">
            <w:pPr>
              <w:pStyle w:val="BodyText"/>
              <w:spacing w:line="276" w:lineRule="auto"/>
              <w:ind w:left="0" w:hanging="203"/>
              <w:jc w:val="center"/>
              <w:rPr>
                <w:rFonts w:cs="Arial"/>
                <w:lang w:val="en-US" w:eastAsia="en-US"/>
              </w:rPr>
            </w:pPr>
            <w:r w:rsidRPr="00014704">
              <w:rPr>
                <w:rFonts w:cs="Arial"/>
                <w:lang w:val="en-US" w:eastAsia="en-US"/>
              </w:rPr>
              <w:t>23/12/2015</w:t>
            </w:r>
          </w:p>
        </w:tc>
        <w:tc>
          <w:tcPr>
            <w:tcW w:w="962" w:type="pct"/>
          </w:tcPr>
          <w:p w:rsidR="00CF256C" w:rsidRPr="00014704" w:rsidRDefault="00B639B9" w:rsidP="00491385">
            <w:pPr>
              <w:pStyle w:val="BodyText"/>
              <w:spacing w:line="276" w:lineRule="auto"/>
              <w:ind w:left="0" w:firstLine="0"/>
              <w:rPr>
                <w:rFonts w:cs="Arial"/>
                <w:bCs/>
                <w:spacing w:val="-2"/>
                <w:w w:val="95"/>
                <w:lang w:val="en-US" w:eastAsia="en-US"/>
              </w:rPr>
            </w:pPr>
            <w:r w:rsidRPr="00014704">
              <w:rPr>
                <w:rFonts w:cs="Arial"/>
                <w:bCs/>
                <w:spacing w:val="-2"/>
                <w:w w:val="95"/>
                <w:lang w:val="en-US" w:eastAsia="en-US"/>
              </w:rPr>
              <w:t xml:space="preserve"> Conservator Forest Cum Nodal Officer CAMPA, State Forest Department</w:t>
            </w:r>
            <w:r w:rsidR="00077C54" w:rsidRPr="00014704">
              <w:rPr>
                <w:rFonts w:cs="Arial"/>
                <w:bCs/>
                <w:spacing w:val="-2"/>
                <w:w w:val="95"/>
                <w:lang w:val="en-US" w:eastAsia="en-US"/>
              </w:rPr>
              <w:t xml:space="preserve"> </w:t>
            </w:r>
          </w:p>
        </w:tc>
        <w:tc>
          <w:tcPr>
            <w:tcW w:w="1009" w:type="pct"/>
          </w:tcPr>
          <w:p w:rsidR="00CF256C" w:rsidRPr="00014704" w:rsidRDefault="00077C54" w:rsidP="00491385">
            <w:pPr>
              <w:pStyle w:val="BodyText"/>
              <w:spacing w:line="276" w:lineRule="auto"/>
              <w:ind w:left="0" w:firstLine="0"/>
              <w:rPr>
                <w:rFonts w:cs="Arial"/>
                <w:lang w:val="en-US" w:eastAsia="en-US"/>
              </w:rPr>
            </w:pPr>
            <w:r w:rsidRPr="00014704">
              <w:rPr>
                <w:rFonts w:cs="Arial"/>
                <w:lang w:val="en-US" w:eastAsia="en-US"/>
              </w:rPr>
              <w:t xml:space="preserve">Clearances, permissions and No Objection Certificates ( NOCs) Requirements from </w:t>
            </w:r>
            <w:r w:rsidR="00B639B9" w:rsidRPr="00014704">
              <w:rPr>
                <w:rFonts w:cs="Arial"/>
                <w:lang w:val="en-US" w:eastAsia="en-US"/>
              </w:rPr>
              <w:t xml:space="preserve"> State Forest Department and suggestions for the project  </w:t>
            </w:r>
            <w:r w:rsidRPr="00014704">
              <w:rPr>
                <w:rFonts w:cs="Arial"/>
                <w:lang w:val="en-US" w:eastAsia="en-US"/>
              </w:rPr>
              <w:t xml:space="preserve">  </w:t>
            </w:r>
          </w:p>
        </w:tc>
        <w:tc>
          <w:tcPr>
            <w:tcW w:w="1791" w:type="pct"/>
          </w:tcPr>
          <w:p w:rsidR="0070740E" w:rsidRPr="00014704" w:rsidRDefault="008101DC" w:rsidP="00491385">
            <w:pPr>
              <w:pStyle w:val="BodyText"/>
              <w:spacing w:line="276" w:lineRule="auto"/>
              <w:ind w:left="0" w:firstLine="21"/>
              <w:rPr>
                <w:rFonts w:cs="Arial"/>
                <w:lang w:val="en-US" w:eastAsia="en-US"/>
              </w:rPr>
            </w:pPr>
            <w:r w:rsidRPr="00014704">
              <w:rPr>
                <w:rFonts w:cs="Arial"/>
                <w:lang w:val="en-US" w:eastAsia="en-US"/>
              </w:rPr>
              <w:t xml:space="preserve">1- The Environmental Expert PPTA team briefly explained the </w:t>
            </w:r>
            <w:r w:rsidR="00B639B9" w:rsidRPr="00014704">
              <w:rPr>
                <w:rFonts w:cs="Arial"/>
                <w:lang w:val="en-US" w:eastAsia="en-US"/>
              </w:rPr>
              <w:t xml:space="preserve">project concept to the state department </w:t>
            </w:r>
            <w:r w:rsidR="00014704" w:rsidRPr="00014704">
              <w:rPr>
                <w:rFonts w:cs="Arial"/>
                <w:lang w:val="en-US" w:eastAsia="en-US"/>
              </w:rPr>
              <w:t>officials.</w:t>
            </w:r>
            <w:r w:rsidR="00B639B9" w:rsidRPr="00014704">
              <w:rPr>
                <w:rFonts w:cs="Arial"/>
                <w:lang w:val="en-US" w:eastAsia="en-US"/>
              </w:rPr>
              <w:t xml:space="preserve">  It was informed by the officials that any site falling under forest land clearance is </w:t>
            </w:r>
            <w:r w:rsidR="00014704" w:rsidRPr="00014704">
              <w:rPr>
                <w:rFonts w:cs="Arial"/>
                <w:lang w:val="en-US" w:eastAsia="en-US"/>
              </w:rPr>
              <w:t>required either</w:t>
            </w:r>
            <w:r w:rsidR="00B639B9" w:rsidRPr="00014704">
              <w:rPr>
                <w:rFonts w:cs="Arial"/>
                <w:lang w:val="en-US" w:eastAsia="en-US"/>
              </w:rPr>
              <w:t xml:space="preserve"> under the ' Forest </w:t>
            </w:r>
            <w:r w:rsidR="00014704" w:rsidRPr="00014704">
              <w:rPr>
                <w:rFonts w:cs="Arial"/>
                <w:lang w:val="en-US" w:eastAsia="en-US"/>
              </w:rPr>
              <w:t>(Conservation)</w:t>
            </w:r>
            <w:r w:rsidR="00B639B9" w:rsidRPr="00014704">
              <w:rPr>
                <w:rFonts w:cs="Arial"/>
                <w:lang w:val="en-US" w:eastAsia="en-US"/>
              </w:rPr>
              <w:t xml:space="preserve"> Act, 1980 </w:t>
            </w:r>
            <w:r w:rsidR="00014704" w:rsidRPr="00014704">
              <w:rPr>
                <w:rFonts w:cs="Arial"/>
                <w:lang w:val="en-US" w:eastAsia="en-US"/>
              </w:rPr>
              <w:t>or under</w:t>
            </w:r>
            <w:r w:rsidR="00B639B9" w:rsidRPr="00014704">
              <w:rPr>
                <w:rFonts w:cs="Arial"/>
                <w:lang w:val="en-US" w:eastAsia="en-US"/>
              </w:rPr>
              <w:t xml:space="preserve"> the </w:t>
            </w:r>
            <w:r w:rsidR="0070740E" w:rsidRPr="00014704">
              <w:rPr>
                <w:rFonts w:cs="Arial"/>
                <w:lang w:val="en-US" w:eastAsia="en-US"/>
              </w:rPr>
              <w:t xml:space="preserve"> ' Schedule Tribe and other </w:t>
            </w:r>
            <w:r w:rsidR="00014704" w:rsidRPr="00014704">
              <w:rPr>
                <w:rFonts w:cs="Arial"/>
                <w:lang w:val="en-US" w:eastAsia="en-US"/>
              </w:rPr>
              <w:t>Traditional Forest</w:t>
            </w:r>
            <w:r w:rsidR="0070740E" w:rsidRPr="00014704">
              <w:rPr>
                <w:rFonts w:cs="Arial"/>
                <w:lang w:val="en-US" w:eastAsia="en-US"/>
              </w:rPr>
              <w:t xml:space="preserve"> Dwellers (Recognition of Forest Rights) Act, 2006.  For vocational training purpose State Government can give clearance up to 1.0 Ha land.  If application is submitted under the Forest </w:t>
            </w:r>
            <w:r w:rsidR="00014704" w:rsidRPr="00014704">
              <w:rPr>
                <w:rFonts w:cs="Arial"/>
                <w:lang w:val="en-US" w:eastAsia="en-US"/>
              </w:rPr>
              <w:t>(Conservation</w:t>
            </w:r>
            <w:r w:rsidR="0070740E" w:rsidRPr="00014704">
              <w:rPr>
                <w:rFonts w:cs="Arial"/>
                <w:lang w:val="en-US" w:eastAsia="en-US"/>
              </w:rPr>
              <w:t xml:space="preserve">) Act, 1980 then Net Present Value </w:t>
            </w:r>
            <w:r w:rsidR="00014704" w:rsidRPr="00014704">
              <w:rPr>
                <w:rFonts w:cs="Arial"/>
                <w:lang w:val="en-US" w:eastAsia="en-US"/>
              </w:rPr>
              <w:t>(NPV</w:t>
            </w:r>
            <w:r w:rsidR="0070740E" w:rsidRPr="00014704">
              <w:rPr>
                <w:rFonts w:cs="Arial"/>
                <w:lang w:val="en-US" w:eastAsia="en-US"/>
              </w:rPr>
              <w:t xml:space="preserve">) of land and cost for compensatory forestation are to be paid by the State Government. </w:t>
            </w:r>
          </w:p>
          <w:p w:rsidR="008101DC" w:rsidRPr="00014704" w:rsidRDefault="0070740E" w:rsidP="00491385">
            <w:pPr>
              <w:pStyle w:val="BodyText"/>
              <w:spacing w:line="276" w:lineRule="auto"/>
              <w:ind w:left="0" w:firstLine="21"/>
              <w:rPr>
                <w:rFonts w:cs="Arial"/>
                <w:lang w:val="en-US" w:eastAsia="en-US"/>
              </w:rPr>
            </w:pPr>
            <w:r w:rsidRPr="00014704">
              <w:rPr>
                <w:rFonts w:cs="Arial"/>
                <w:lang w:val="en-US" w:eastAsia="en-US"/>
              </w:rPr>
              <w:t xml:space="preserve">If application is submitted under Forest Rights Act 2006 then for educational institutes NPV and </w:t>
            </w:r>
            <w:r w:rsidR="00014704" w:rsidRPr="00014704">
              <w:rPr>
                <w:rFonts w:cs="Arial"/>
                <w:lang w:val="en-US" w:eastAsia="en-US"/>
              </w:rPr>
              <w:t>Compensatory Afforestation</w:t>
            </w:r>
            <w:r w:rsidRPr="00014704">
              <w:rPr>
                <w:rFonts w:cs="Arial"/>
                <w:lang w:val="en-US" w:eastAsia="en-US"/>
              </w:rPr>
              <w:t xml:space="preserve"> costs are exempted for the land up to 1.0 </w:t>
            </w:r>
            <w:r w:rsidRPr="00014704">
              <w:rPr>
                <w:rFonts w:cs="Arial"/>
                <w:lang w:val="en-US" w:eastAsia="en-US"/>
              </w:rPr>
              <w:lastRenderedPageBreak/>
              <w:t xml:space="preserve">Ha. The clearance can also be issued at Divisional Forest Officer </w:t>
            </w:r>
            <w:r w:rsidR="00014704" w:rsidRPr="00014704">
              <w:rPr>
                <w:rFonts w:cs="Arial"/>
                <w:lang w:val="en-US" w:eastAsia="en-US"/>
              </w:rPr>
              <w:t>(DFO</w:t>
            </w:r>
            <w:r w:rsidRPr="00014704">
              <w:rPr>
                <w:rFonts w:cs="Arial"/>
                <w:lang w:val="en-US" w:eastAsia="en-US"/>
              </w:rPr>
              <w:t xml:space="preserve">) level.      </w:t>
            </w:r>
            <w:r w:rsidR="00B639B9" w:rsidRPr="00014704">
              <w:rPr>
                <w:rFonts w:cs="Arial"/>
                <w:lang w:val="en-US" w:eastAsia="en-US"/>
              </w:rPr>
              <w:t xml:space="preserve">  </w:t>
            </w:r>
            <w:r w:rsidR="008101DC" w:rsidRPr="00014704">
              <w:rPr>
                <w:rFonts w:cs="Arial"/>
                <w:lang w:val="en-US" w:eastAsia="en-US"/>
              </w:rPr>
              <w:t xml:space="preserve"> </w:t>
            </w:r>
            <w:r w:rsidR="00B639B9" w:rsidRPr="00014704">
              <w:rPr>
                <w:rFonts w:cs="Arial"/>
                <w:lang w:val="en-US" w:eastAsia="en-US"/>
              </w:rPr>
              <w:t xml:space="preserve"> </w:t>
            </w:r>
          </w:p>
          <w:p w:rsidR="00CF256C" w:rsidRPr="00014704" w:rsidRDefault="005168E2" w:rsidP="00491385">
            <w:pPr>
              <w:pStyle w:val="BodyText"/>
              <w:spacing w:line="276" w:lineRule="auto"/>
              <w:ind w:left="0" w:firstLine="21"/>
              <w:rPr>
                <w:rFonts w:cs="Arial"/>
                <w:lang w:val="en-US"/>
              </w:rPr>
            </w:pPr>
            <w:r w:rsidRPr="00014704">
              <w:rPr>
                <w:rFonts w:cs="Arial"/>
                <w:lang w:val="en-US" w:eastAsia="en-US"/>
              </w:rPr>
              <w:t xml:space="preserve">2- </w:t>
            </w:r>
            <w:r w:rsidR="00014704" w:rsidRPr="00014704">
              <w:rPr>
                <w:rFonts w:cs="Arial"/>
                <w:lang w:val="en-US" w:eastAsia="en-US"/>
              </w:rPr>
              <w:t>The Forest</w:t>
            </w:r>
            <w:r w:rsidR="004506E9" w:rsidRPr="00014704">
              <w:rPr>
                <w:rFonts w:cs="Arial"/>
                <w:lang w:val="en-US" w:eastAsia="en-US"/>
              </w:rPr>
              <w:t xml:space="preserve"> Officials suggested </w:t>
            </w:r>
            <w:r w:rsidR="00014704" w:rsidRPr="00014704">
              <w:rPr>
                <w:rFonts w:cs="Arial"/>
                <w:lang w:val="en-US" w:eastAsia="en-US"/>
              </w:rPr>
              <w:t>that application</w:t>
            </w:r>
            <w:r w:rsidR="004506E9" w:rsidRPr="00014704">
              <w:rPr>
                <w:rFonts w:cs="Arial"/>
                <w:lang w:val="en-US" w:eastAsia="en-US"/>
              </w:rPr>
              <w:t xml:space="preserve"> may be made under Forest Rights Act for faster clearance if any site falls under the </w:t>
            </w:r>
            <w:r w:rsidR="00014704" w:rsidRPr="00014704">
              <w:rPr>
                <w:rFonts w:cs="Arial"/>
                <w:lang w:val="en-US" w:eastAsia="en-US"/>
              </w:rPr>
              <w:t xml:space="preserve">forest. </w:t>
            </w:r>
            <w:r w:rsidR="004506E9" w:rsidRPr="00014704">
              <w:rPr>
                <w:rFonts w:cs="Arial"/>
                <w:lang w:val="en-US" w:eastAsia="en-US"/>
              </w:rPr>
              <w:t xml:space="preserve">To this Environmental Expert replied that sites under the forest will be </w:t>
            </w:r>
            <w:r w:rsidR="00014704" w:rsidRPr="00014704">
              <w:rPr>
                <w:rFonts w:cs="Arial"/>
                <w:lang w:val="en-US" w:eastAsia="en-US"/>
              </w:rPr>
              <w:t>avoided,</w:t>
            </w:r>
            <w:r w:rsidR="004506E9" w:rsidRPr="00014704">
              <w:rPr>
                <w:rFonts w:cs="Arial"/>
                <w:lang w:val="en-US" w:eastAsia="en-US"/>
              </w:rPr>
              <w:t xml:space="preserve"> however</w:t>
            </w:r>
            <w:r w:rsidR="00014704" w:rsidRPr="00014704">
              <w:rPr>
                <w:rFonts w:cs="Arial"/>
                <w:lang w:val="en-US" w:eastAsia="en-US"/>
              </w:rPr>
              <w:t>, under</w:t>
            </w:r>
            <w:r w:rsidR="004506E9" w:rsidRPr="00014704">
              <w:rPr>
                <w:rFonts w:cs="Arial"/>
                <w:lang w:val="en-US" w:eastAsia="en-US"/>
              </w:rPr>
              <w:t xml:space="preserve"> unavoidable </w:t>
            </w:r>
            <w:r w:rsidR="00014704" w:rsidRPr="00014704">
              <w:rPr>
                <w:rFonts w:cs="Arial"/>
                <w:lang w:val="en-US" w:eastAsia="en-US"/>
              </w:rPr>
              <w:t>situations applications</w:t>
            </w:r>
            <w:r w:rsidR="004506E9" w:rsidRPr="00014704">
              <w:rPr>
                <w:rFonts w:cs="Arial"/>
                <w:lang w:val="en-US" w:eastAsia="en-US"/>
              </w:rPr>
              <w:t xml:space="preserve"> will be submitted as suggested.  </w:t>
            </w:r>
          </w:p>
          <w:p w:rsidR="00084072" w:rsidRPr="00014704" w:rsidRDefault="00084072" w:rsidP="00491385">
            <w:pPr>
              <w:ind w:left="0" w:firstLine="21"/>
              <w:rPr>
                <w:rFonts w:ascii="Arial" w:hAnsi="Arial" w:cs="Arial"/>
                <w:sz w:val="20"/>
                <w:szCs w:val="20"/>
              </w:rPr>
            </w:pPr>
            <w:r w:rsidRPr="00014704">
              <w:rPr>
                <w:rFonts w:ascii="Arial" w:hAnsi="Arial" w:cs="Arial"/>
                <w:sz w:val="20"/>
                <w:szCs w:val="20"/>
              </w:rPr>
              <w:t xml:space="preserve">3- </w:t>
            </w:r>
            <w:r w:rsidR="009C3D05" w:rsidRPr="00014704">
              <w:rPr>
                <w:rFonts w:ascii="Arial" w:hAnsi="Arial" w:cs="Arial"/>
                <w:sz w:val="20"/>
                <w:szCs w:val="20"/>
              </w:rPr>
              <w:t xml:space="preserve">In the </w:t>
            </w:r>
            <w:r w:rsidR="00014704" w:rsidRPr="00014704">
              <w:rPr>
                <w:rFonts w:ascii="Arial" w:hAnsi="Arial" w:cs="Arial"/>
                <w:sz w:val="20"/>
                <w:szCs w:val="20"/>
              </w:rPr>
              <w:t>project proposed</w:t>
            </w:r>
            <w:r w:rsidR="009C3D05" w:rsidRPr="00014704">
              <w:rPr>
                <w:rFonts w:ascii="Arial" w:hAnsi="Arial" w:cs="Arial"/>
                <w:sz w:val="20"/>
                <w:szCs w:val="20"/>
              </w:rPr>
              <w:t xml:space="preserve"> Women Polytechnic site at Rehan in Kangra </w:t>
            </w:r>
            <w:r w:rsidR="00014704" w:rsidRPr="00014704">
              <w:rPr>
                <w:rFonts w:ascii="Arial" w:hAnsi="Arial" w:cs="Arial"/>
                <w:sz w:val="20"/>
                <w:szCs w:val="20"/>
              </w:rPr>
              <w:t>district is forest</w:t>
            </w:r>
            <w:r w:rsidR="009C3D05" w:rsidRPr="00014704">
              <w:rPr>
                <w:rFonts w:ascii="Arial" w:hAnsi="Arial" w:cs="Arial"/>
                <w:sz w:val="20"/>
                <w:szCs w:val="20"/>
              </w:rPr>
              <w:t xml:space="preserve"> area. For this site clearance is to be obtained under the Forest </w:t>
            </w:r>
            <w:r w:rsidR="00014704" w:rsidRPr="00014704">
              <w:rPr>
                <w:rFonts w:ascii="Arial" w:hAnsi="Arial" w:cs="Arial"/>
                <w:sz w:val="20"/>
                <w:szCs w:val="20"/>
              </w:rPr>
              <w:t>(Conservation</w:t>
            </w:r>
            <w:r w:rsidR="009C3D05" w:rsidRPr="00014704">
              <w:rPr>
                <w:rFonts w:ascii="Arial" w:hAnsi="Arial" w:cs="Arial"/>
                <w:sz w:val="20"/>
                <w:szCs w:val="20"/>
              </w:rPr>
              <w:t xml:space="preserve">) Act, 1980 for the forest land diversion. </w:t>
            </w:r>
          </w:p>
        </w:tc>
      </w:tr>
      <w:tr w:rsidR="00CB7878" w:rsidRPr="00014704" w:rsidTr="00CB7878">
        <w:tc>
          <w:tcPr>
            <w:tcW w:w="229" w:type="pct"/>
          </w:tcPr>
          <w:p w:rsidR="00CF256C" w:rsidRPr="00014704" w:rsidRDefault="005A26BC" w:rsidP="00491385">
            <w:pPr>
              <w:ind w:left="0" w:firstLine="0"/>
              <w:jc w:val="center"/>
              <w:rPr>
                <w:rFonts w:ascii="Arial" w:hAnsi="Arial" w:cs="Arial"/>
                <w:b/>
                <w:sz w:val="20"/>
                <w:szCs w:val="20"/>
              </w:rPr>
            </w:pPr>
            <w:r w:rsidRPr="00014704">
              <w:rPr>
                <w:rFonts w:ascii="Arial" w:hAnsi="Arial" w:cs="Arial"/>
                <w:b/>
                <w:sz w:val="20"/>
                <w:szCs w:val="20"/>
              </w:rPr>
              <w:lastRenderedPageBreak/>
              <w:t>2</w:t>
            </w:r>
          </w:p>
        </w:tc>
        <w:tc>
          <w:tcPr>
            <w:tcW w:w="576" w:type="pct"/>
          </w:tcPr>
          <w:p w:rsidR="00CF256C" w:rsidRPr="00014704" w:rsidRDefault="005A26BC" w:rsidP="00491385">
            <w:pPr>
              <w:ind w:left="0" w:firstLine="0"/>
              <w:rPr>
                <w:rFonts w:ascii="Arial" w:hAnsi="Arial" w:cs="Arial"/>
                <w:sz w:val="20"/>
                <w:szCs w:val="20"/>
              </w:rPr>
            </w:pPr>
            <w:r w:rsidRPr="00014704">
              <w:rPr>
                <w:rFonts w:ascii="Arial" w:hAnsi="Arial" w:cs="Arial"/>
                <w:sz w:val="20"/>
                <w:szCs w:val="20"/>
              </w:rPr>
              <w:t xml:space="preserve"> Shimla</w:t>
            </w:r>
          </w:p>
        </w:tc>
        <w:tc>
          <w:tcPr>
            <w:tcW w:w="433" w:type="pct"/>
          </w:tcPr>
          <w:p w:rsidR="00CF256C" w:rsidRPr="00014704" w:rsidRDefault="00FC3F8F" w:rsidP="00CB7878">
            <w:pPr>
              <w:ind w:left="0" w:hanging="203"/>
              <w:jc w:val="center"/>
              <w:rPr>
                <w:rFonts w:ascii="Arial" w:hAnsi="Arial" w:cs="Arial"/>
                <w:sz w:val="20"/>
                <w:szCs w:val="20"/>
              </w:rPr>
            </w:pPr>
            <w:r w:rsidRPr="00014704">
              <w:rPr>
                <w:rFonts w:ascii="Arial" w:hAnsi="Arial" w:cs="Arial"/>
                <w:sz w:val="20"/>
                <w:szCs w:val="20"/>
              </w:rPr>
              <w:t>23/12/2016</w:t>
            </w:r>
          </w:p>
        </w:tc>
        <w:tc>
          <w:tcPr>
            <w:tcW w:w="962" w:type="pct"/>
          </w:tcPr>
          <w:p w:rsidR="00CF256C" w:rsidRPr="00014704" w:rsidRDefault="00FC3F8F" w:rsidP="00491385">
            <w:pPr>
              <w:ind w:left="0" w:firstLine="0"/>
              <w:rPr>
                <w:rFonts w:ascii="Arial" w:hAnsi="Arial" w:cs="Arial"/>
                <w:sz w:val="20"/>
                <w:szCs w:val="20"/>
              </w:rPr>
            </w:pPr>
            <w:r w:rsidRPr="00014704">
              <w:rPr>
                <w:rFonts w:ascii="Arial" w:hAnsi="Arial" w:cs="Arial"/>
                <w:sz w:val="20"/>
                <w:szCs w:val="20"/>
              </w:rPr>
              <w:t>Senior Environmental Engineer, Himachal Pradesh Pollution Control Board</w:t>
            </w:r>
          </w:p>
        </w:tc>
        <w:tc>
          <w:tcPr>
            <w:tcW w:w="1009" w:type="pct"/>
          </w:tcPr>
          <w:p w:rsidR="00CF256C" w:rsidRPr="00014704" w:rsidRDefault="0097060D" w:rsidP="00CB7878">
            <w:pPr>
              <w:ind w:left="0" w:firstLine="0"/>
              <w:rPr>
                <w:rFonts w:ascii="Arial" w:hAnsi="Arial" w:cs="Arial"/>
                <w:sz w:val="20"/>
                <w:szCs w:val="20"/>
              </w:rPr>
            </w:pPr>
            <w:r w:rsidRPr="00014704">
              <w:rPr>
                <w:rFonts w:ascii="Arial" w:hAnsi="Arial" w:cs="Arial"/>
                <w:sz w:val="20"/>
                <w:szCs w:val="20"/>
              </w:rPr>
              <w:t>Clearances and Permissions required from</w:t>
            </w:r>
            <w:r w:rsidR="00FC3F8F" w:rsidRPr="00014704">
              <w:rPr>
                <w:rFonts w:ascii="Arial" w:hAnsi="Arial" w:cs="Arial"/>
                <w:sz w:val="20"/>
                <w:szCs w:val="20"/>
              </w:rPr>
              <w:t xml:space="preserve"> Himachal Pradesh Pollution Control Board and State Department of Environment</w:t>
            </w:r>
            <w:r w:rsidRPr="00014704">
              <w:rPr>
                <w:rFonts w:ascii="Arial" w:hAnsi="Arial" w:cs="Arial"/>
                <w:sz w:val="20"/>
                <w:szCs w:val="20"/>
              </w:rPr>
              <w:t xml:space="preserve"> </w:t>
            </w:r>
          </w:p>
        </w:tc>
        <w:tc>
          <w:tcPr>
            <w:tcW w:w="1791" w:type="pct"/>
          </w:tcPr>
          <w:p w:rsidR="000655FF" w:rsidRPr="00014704" w:rsidRDefault="000655FF" w:rsidP="00CB7878">
            <w:pPr>
              <w:ind w:left="0" w:firstLine="0"/>
              <w:rPr>
                <w:rFonts w:ascii="Arial" w:hAnsi="Arial" w:cs="Arial"/>
                <w:sz w:val="20"/>
                <w:szCs w:val="20"/>
              </w:rPr>
            </w:pPr>
            <w:r w:rsidRPr="00014704">
              <w:rPr>
                <w:rFonts w:ascii="Arial" w:hAnsi="Arial" w:cs="Arial"/>
                <w:sz w:val="20"/>
                <w:szCs w:val="20"/>
              </w:rPr>
              <w:t xml:space="preserve">1- The Environmental Expert explained the </w:t>
            </w:r>
            <w:r w:rsidR="00FC3F8F" w:rsidRPr="00014704">
              <w:rPr>
                <w:rFonts w:ascii="Arial" w:hAnsi="Arial" w:cs="Arial"/>
                <w:sz w:val="20"/>
                <w:szCs w:val="20"/>
              </w:rPr>
              <w:t xml:space="preserve">HPSDP </w:t>
            </w:r>
            <w:r w:rsidRPr="00014704">
              <w:rPr>
                <w:rFonts w:ascii="Arial" w:hAnsi="Arial" w:cs="Arial"/>
                <w:sz w:val="20"/>
                <w:szCs w:val="20"/>
              </w:rPr>
              <w:t xml:space="preserve">in brief and enquired what type of permissions and clearances are needed from the </w:t>
            </w:r>
            <w:r w:rsidR="00FC3F8F" w:rsidRPr="00014704">
              <w:rPr>
                <w:rFonts w:ascii="Arial" w:hAnsi="Arial" w:cs="Arial"/>
                <w:sz w:val="20"/>
                <w:szCs w:val="20"/>
              </w:rPr>
              <w:t>SPCB and State Department of Environment</w:t>
            </w:r>
            <w:r w:rsidRPr="00014704">
              <w:rPr>
                <w:rFonts w:ascii="Arial" w:hAnsi="Arial" w:cs="Arial"/>
                <w:sz w:val="20"/>
                <w:szCs w:val="20"/>
              </w:rPr>
              <w:t xml:space="preserve">. </w:t>
            </w:r>
          </w:p>
          <w:p w:rsidR="000655FF" w:rsidRPr="00014704" w:rsidRDefault="00FC3F8F" w:rsidP="00491385">
            <w:pPr>
              <w:ind w:left="0" w:firstLine="21"/>
              <w:rPr>
                <w:rFonts w:ascii="Arial" w:hAnsi="Arial" w:cs="Arial"/>
                <w:sz w:val="20"/>
                <w:szCs w:val="20"/>
              </w:rPr>
            </w:pPr>
            <w:r w:rsidRPr="00014704">
              <w:rPr>
                <w:rFonts w:ascii="Arial" w:hAnsi="Arial" w:cs="Arial"/>
                <w:sz w:val="20"/>
                <w:szCs w:val="20"/>
              </w:rPr>
              <w:t xml:space="preserve">Senior Environmental </w:t>
            </w:r>
            <w:r w:rsidR="00014704" w:rsidRPr="00014704">
              <w:rPr>
                <w:rFonts w:ascii="Arial" w:hAnsi="Arial" w:cs="Arial"/>
                <w:sz w:val="20"/>
                <w:szCs w:val="20"/>
              </w:rPr>
              <w:t>Engineer replied</w:t>
            </w:r>
            <w:r w:rsidR="000655FF" w:rsidRPr="00014704">
              <w:rPr>
                <w:rFonts w:ascii="Arial" w:hAnsi="Arial" w:cs="Arial"/>
                <w:sz w:val="20"/>
                <w:szCs w:val="20"/>
              </w:rPr>
              <w:t xml:space="preserve"> </w:t>
            </w:r>
            <w:r w:rsidR="00014704" w:rsidRPr="00014704">
              <w:rPr>
                <w:rFonts w:ascii="Arial" w:hAnsi="Arial" w:cs="Arial"/>
                <w:sz w:val="20"/>
                <w:szCs w:val="20"/>
              </w:rPr>
              <w:t>that Educational</w:t>
            </w:r>
            <w:r w:rsidRPr="00014704">
              <w:rPr>
                <w:rFonts w:ascii="Arial" w:hAnsi="Arial" w:cs="Arial"/>
                <w:sz w:val="20"/>
                <w:szCs w:val="20"/>
              </w:rPr>
              <w:t xml:space="preserve"> Institutes are exempted </w:t>
            </w:r>
            <w:r w:rsidR="00CD57D5" w:rsidRPr="00014704">
              <w:rPr>
                <w:rFonts w:ascii="Arial" w:hAnsi="Arial" w:cs="Arial"/>
                <w:sz w:val="20"/>
                <w:szCs w:val="20"/>
              </w:rPr>
              <w:t xml:space="preserve">from the Environmental Clearance process. So in the present case also there will be no requirement for prior environmental clearances for CLCs, </w:t>
            </w:r>
            <w:r w:rsidR="00014704" w:rsidRPr="00014704">
              <w:rPr>
                <w:rFonts w:ascii="Arial" w:hAnsi="Arial" w:cs="Arial"/>
                <w:sz w:val="20"/>
                <w:szCs w:val="20"/>
              </w:rPr>
              <w:t>RLCs,</w:t>
            </w:r>
            <w:r w:rsidR="00CD57D5" w:rsidRPr="00014704">
              <w:rPr>
                <w:rFonts w:ascii="Arial" w:hAnsi="Arial" w:cs="Arial"/>
                <w:sz w:val="20"/>
                <w:szCs w:val="20"/>
              </w:rPr>
              <w:t xml:space="preserve"> MCCs and proposed Women Polytechnic</w:t>
            </w:r>
            <w:r w:rsidR="00D512E0" w:rsidRPr="00014704">
              <w:rPr>
                <w:rFonts w:ascii="Arial" w:hAnsi="Arial" w:cs="Arial"/>
                <w:sz w:val="20"/>
                <w:szCs w:val="20"/>
              </w:rPr>
              <w:t xml:space="preserve">. He explained </w:t>
            </w:r>
            <w:r w:rsidR="00014704" w:rsidRPr="00014704">
              <w:rPr>
                <w:rFonts w:ascii="Arial" w:hAnsi="Arial" w:cs="Arial"/>
                <w:sz w:val="20"/>
                <w:szCs w:val="20"/>
              </w:rPr>
              <w:t>that Consent</w:t>
            </w:r>
            <w:r w:rsidR="00D512E0" w:rsidRPr="00014704">
              <w:rPr>
                <w:rFonts w:ascii="Arial" w:hAnsi="Arial" w:cs="Arial"/>
                <w:sz w:val="20"/>
                <w:szCs w:val="20"/>
              </w:rPr>
              <w:t xml:space="preserve"> to establish and Operate has to be obtained from SPCB only if residential complex is </w:t>
            </w:r>
            <w:r w:rsidR="00D512E0" w:rsidRPr="00014704">
              <w:rPr>
                <w:rFonts w:ascii="Arial" w:hAnsi="Arial" w:cs="Arial"/>
                <w:sz w:val="20"/>
                <w:szCs w:val="20"/>
              </w:rPr>
              <w:lastRenderedPageBreak/>
              <w:t xml:space="preserve">planned at any of the sites.  </w:t>
            </w:r>
          </w:p>
          <w:p w:rsidR="00CF256C" w:rsidRPr="00014704" w:rsidRDefault="000655FF" w:rsidP="00CB7878">
            <w:pPr>
              <w:ind w:left="0" w:firstLine="21"/>
              <w:rPr>
                <w:rFonts w:ascii="Arial" w:hAnsi="Arial" w:cs="Arial"/>
                <w:sz w:val="20"/>
                <w:szCs w:val="20"/>
              </w:rPr>
            </w:pPr>
            <w:r w:rsidRPr="00014704">
              <w:rPr>
                <w:rFonts w:ascii="Arial" w:hAnsi="Arial" w:cs="Arial"/>
                <w:sz w:val="20"/>
                <w:szCs w:val="20"/>
              </w:rPr>
              <w:t>2-</w:t>
            </w:r>
            <w:r w:rsidR="00D512E0" w:rsidRPr="00014704">
              <w:rPr>
                <w:rFonts w:ascii="Arial" w:hAnsi="Arial" w:cs="Arial"/>
                <w:sz w:val="20"/>
                <w:szCs w:val="20"/>
              </w:rPr>
              <w:t xml:space="preserve"> He enquired whether any hazardous waste is likely to be generated at any of the facilities. </w:t>
            </w:r>
            <w:r w:rsidR="00014704" w:rsidRPr="00014704">
              <w:rPr>
                <w:rFonts w:ascii="Arial" w:hAnsi="Arial" w:cs="Arial"/>
                <w:sz w:val="20"/>
                <w:szCs w:val="20"/>
              </w:rPr>
              <w:t>In that</w:t>
            </w:r>
            <w:r w:rsidR="00D512E0" w:rsidRPr="00014704">
              <w:rPr>
                <w:rFonts w:ascii="Arial" w:hAnsi="Arial" w:cs="Arial"/>
                <w:sz w:val="20"/>
                <w:szCs w:val="20"/>
              </w:rPr>
              <w:t xml:space="preserve"> case hazardous waste management proposal is to be submitted to the SPCB for Hazardous waste </w:t>
            </w:r>
            <w:r w:rsidR="00014704" w:rsidRPr="00014704">
              <w:rPr>
                <w:rFonts w:ascii="Arial" w:hAnsi="Arial" w:cs="Arial"/>
                <w:sz w:val="20"/>
                <w:szCs w:val="20"/>
              </w:rPr>
              <w:t>authorization</w:t>
            </w:r>
            <w:r w:rsidR="00D512E0" w:rsidRPr="00014704">
              <w:rPr>
                <w:rFonts w:ascii="Arial" w:hAnsi="Arial" w:cs="Arial"/>
                <w:sz w:val="20"/>
                <w:szCs w:val="20"/>
              </w:rPr>
              <w:t xml:space="preserve"> and disposal. The environmental expert replied that none of the infrastructure facilities to be created will generate hazardous waste. </w:t>
            </w:r>
          </w:p>
        </w:tc>
      </w:tr>
      <w:tr w:rsidR="00CB7878" w:rsidRPr="00014704" w:rsidTr="00CB7878">
        <w:tc>
          <w:tcPr>
            <w:tcW w:w="229" w:type="pct"/>
          </w:tcPr>
          <w:p w:rsidR="00B27154" w:rsidRPr="00014704" w:rsidRDefault="00911BE2" w:rsidP="00491385">
            <w:pPr>
              <w:ind w:left="0" w:firstLine="0"/>
              <w:jc w:val="center"/>
              <w:rPr>
                <w:rFonts w:ascii="Arial" w:hAnsi="Arial" w:cs="Arial"/>
                <w:b/>
                <w:sz w:val="20"/>
                <w:szCs w:val="20"/>
              </w:rPr>
            </w:pPr>
            <w:r w:rsidRPr="00014704">
              <w:rPr>
                <w:rFonts w:ascii="Arial" w:hAnsi="Arial" w:cs="Arial"/>
                <w:b/>
                <w:sz w:val="20"/>
                <w:szCs w:val="20"/>
              </w:rPr>
              <w:lastRenderedPageBreak/>
              <w:t>3</w:t>
            </w:r>
          </w:p>
        </w:tc>
        <w:tc>
          <w:tcPr>
            <w:tcW w:w="576" w:type="pct"/>
          </w:tcPr>
          <w:p w:rsidR="00B27154" w:rsidRPr="00014704" w:rsidRDefault="00D57E72" w:rsidP="00491385">
            <w:pPr>
              <w:ind w:left="0" w:firstLine="0"/>
              <w:rPr>
                <w:rFonts w:ascii="Arial" w:hAnsi="Arial" w:cs="Arial"/>
                <w:sz w:val="20"/>
                <w:szCs w:val="20"/>
              </w:rPr>
            </w:pPr>
            <w:r w:rsidRPr="00014704">
              <w:rPr>
                <w:rFonts w:ascii="Arial" w:hAnsi="Arial" w:cs="Arial"/>
                <w:sz w:val="20"/>
                <w:szCs w:val="20"/>
              </w:rPr>
              <w:t xml:space="preserve"> Sunder Nagar </w:t>
            </w:r>
            <w:r w:rsidR="00B27154" w:rsidRPr="00014704">
              <w:rPr>
                <w:rFonts w:ascii="Arial" w:hAnsi="Arial" w:cs="Arial"/>
                <w:sz w:val="20"/>
                <w:szCs w:val="20"/>
              </w:rPr>
              <w:t xml:space="preserve"> </w:t>
            </w:r>
          </w:p>
        </w:tc>
        <w:tc>
          <w:tcPr>
            <w:tcW w:w="433" w:type="pct"/>
          </w:tcPr>
          <w:p w:rsidR="00B27154" w:rsidRPr="00014704" w:rsidRDefault="00B27154" w:rsidP="00CB7878">
            <w:pPr>
              <w:ind w:left="0" w:hanging="203"/>
              <w:jc w:val="center"/>
              <w:rPr>
                <w:rFonts w:ascii="Arial" w:hAnsi="Arial" w:cs="Arial"/>
                <w:sz w:val="20"/>
                <w:szCs w:val="20"/>
              </w:rPr>
            </w:pPr>
            <w:r w:rsidRPr="00014704">
              <w:rPr>
                <w:rFonts w:ascii="Arial" w:hAnsi="Arial" w:cs="Arial"/>
                <w:sz w:val="20"/>
                <w:szCs w:val="20"/>
              </w:rPr>
              <w:t>2</w:t>
            </w:r>
            <w:r w:rsidR="00D57E72" w:rsidRPr="00014704">
              <w:rPr>
                <w:rFonts w:ascii="Arial" w:hAnsi="Arial" w:cs="Arial"/>
                <w:sz w:val="20"/>
                <w:szCs w:val="20"/>
              </w:rPr>
              <w:t>22</w:t>
            </w:r>
            <w:r w:rsidRPr="00014704">
              <w:rPr>
                <w:rFonts w:ascii="Arial" w:hAnsi="Arial" w:cs="Arial"/>
                <w:sz w:val="20"/>
                <w:szCs w:val="20"/>
              </w:rPr>
              <w:t>/</w:t>
            </w:r>
            <w:r w:rsidR="00D57E72" w:rsidRPr="00014704">
              <w:rPr>
                <w:rFonts w:ascii="Arial" w:hAnsi="Arial" w:cs="Arial"/>
                <w:sz w:val="20"/>
                <w:szCs w:val="20"/>
              </w:rPr>
              <w:t>12</w:t>
            </w:r>
            <w:r w:rsidRPr="00014704">
              <w:rPr>
                <w:rFonts w:ascii="Arial" w:hAnsi="Arial" w:cs="Arial"/>
                <w:sz w:val="20"/>
                <w:szCs w:val="20"/>
              </w:rPr>
              <w:t>/201</w:t>
            </w:r>
            <w:r w:rsidR="00D57E72" w:rsidRPr="00014704">
              <w:rPr>
                <w:rFonts w:ascii="Arial" w:hAnsi="Arial" w:cs="Arial"/>
                <w:sz w:val="20"/>
                <w:szCs w:val="20"/>
              </w:rPr>
              <w:t>5</w:t>
            </w:r>
          </w:p>
        </w:tc>
        <w:tc>
          <w:tcPr>
            <w:tcW w:w="962" w:type="pct"/>
          </w:tcPr>
          <w:p w:rsidR="00B27154" w:rsidRPr="00014704" w:rsidRDefault="00D57E72" w:rsidP="00491385">
            <w:pPr>
              <w:ind w:left="0" w:firstLine="0"/>
              <w:rPr>
                <w:rFonts w:ascii="Arial" w:hAnsi="Arial" w:cs="Arial"/>
                <w:sz w:val="20"/>
                <w:szCs w:val="20"/>
              </w:rPr>
            </w:pPr>
            <w:r w:rsidRPr="00014704">
              <w:rPr>
                <w:rFonts w:ascii="Arial" w:hAnsi="Arial" w:cs="Arial"/>
                <w:sz w:val="20"/>
                <w:szCs w:val="20"/>
              </w:rPr>
              <w:t xml:space="preserve"> Director Technical Education </w:t>
            </w:r>
            <w:r w:rsidR="00970A36" w:rsidRPr="00014704">
              <w:rPr>
                <w:rFonts w:ascii="Arial" w:hAnsi="Arial" w:cs="Arial"/>
                <w:sz w:val="20"/>
                <w:szCs w:val="20"/>
              </w:rPr>
              <w:t>and other officials</w:t>
            </w:r>
            <w:r w:rsidR="00B27154" w:rsidRPr="00014704">
              <w:rPr>
                <w:rFonts w:ascii="Arial" w:hAnsi="Arial" w:cs="Arial"/>
                <w:sz w:val="20"/>
                <w:szCs w:val="20"/>
              </w:rPr>
              <w:t xml:space="preserve"> </w:t>
            </w:r>
          </w:p>
        </w:tc>
        <w:tc>
          <w:tcPr>
            <w:tcW w:w="1009" w:type="pct"/>
          </w:tcPr>
          <w:p w:rsidR="00B27154" w:rsidRPr="00014704" w:rsidRDefault="00970A36" w:rsidP="00491385">
            <w:pPr>
              <w:ind w:left="0" w:firstLine="0"/>
              <w:rPr>
                <w:rFonts w:ascii="Arial" w:hAnsi="Arial" w:cs="Arial"/>
                <w:sz w:val="20"/>
                <w:szCs w:val="20"/>
              </w:rPr>
            </w:pPr>
            <w:r w:rsidRPr="00014704">
              <w:rPr>
                <w:rFonts w:ascii="Arial" w:hAnsi="Arial" w:cs="Arial"/>
                <w:sz w:val="20"/>
                <w:szCs w:val="20"/>
              </w:rPr>
              <w:t xml:space="preserve"> ITI selected for upgradation, locations of </w:t>
            </w:r>
            <w:r w:rsidR="00966D31" w:rsidRPr="00014704">
              <w:rPr>
                <w:rFonts w:ascii="Arial" w:hAnsi="Arial" w:cs="Arial"/>
                <w:sz w:val="20"/>
                <w:szCs w:val="20"/>
              </w:rPr>
              <w:t>RLC</w:t>
            </w:r>
            <w:r w:rsidRPr="00014704">
              <w:rPr>
                <w:rFonts w:ascii="Arial" w:hAnsi="Arial" w:cs="Arial"/>
                <w:sz w:val="20"/>
                <w:szCs w:val="20"/>
              </w:rPr>
              <w:t>s and CLCs selected at ITI campus and site of proposed Women Polytechnic at Rehan in Kangra district</w:t>
            </w:r>
          </w:p>
        </w:tc>
        <w:tc>
          <w:tcPr>
            <w:tcW w:w="1791" w:type="pct"/>
          </w:tcPr>
          <w:p w:rsidR="001068A7" w:rsidRPr="00014704" w:rsidRDefault="00014704" w:rsidP="00491385">
            <w:pPr>
              <w:ind w:left="0" w:firstLine="21"/>
              <w:rPr>
                <w:rFonts w:ascii="Arial" w:hAnsi="Arial" w:cs="Arial"/>
                <w:sz w:val="20"/>
                <w:szCs w:val="20"/>
              </w:rPr>
            </w:pPr>
            <w:r w:rsidRPr="00014704">
              <w:rPr>
                <w:rFonts w:ascii="Arial" w:hAnsi="Arial" w:cs="Arial"/>
                <w:sz w:val="20"/>
                <w:szCs w:val="20"/>
              </w:rPr>
              <w:t>1- The</w:t>
            </w:r>
            <w:r w:rsidR="004A5D36" w:rsidRPr="00014704">
              <w:rPr>
                <w:rFonts w:ascii="Arial" w:hAnsi="Arial" w:cs="Arial"/>
                <w:sz w:val="20"/>
                <w:szCs w:val="20"/>
              </w:rPr>
              <w:t xml:space="preserve"> environmental expert enquired any of project sites under DTE are planned in forest areas or within buffer or core zones of national park or bird sanctuary. The director replied that CLC/</w:t>
            </w:r>
            <w:r w:rsidR="007B5DA9" w:rsidRPr="00014704">
              <w:rPr>
                <w:rFonts w:ascii="Arial" w:hAnsi="Arial" w:cs="Arial"/>
                <w:sz w:val="20"/>
                <w:szCs w:val="20"/>
              </w:rPr>
              <w:t>RLC</w:t>
            </w:r>
            <w:r w:rsidR="004A5D36" w:rsidRPr="00014704">
              <w:rPr>
                <w:rFonts w:ascii="Arial" w:hAnsi="Arial" w:cs="Arial"/>
                <w:sz w:val="20"/>
                <w:szCs w:val="20"/>
              </w:rPr>
              <w:t xml:space="preserve"> sites planned are within the vacant land in existing ITI campuses. The Women Polytechnic site at Kangra is in revenue forest land. </w:t>
            </w:r>
          </w:p>
          <w:p w:rsidR="00B27154" w:rsidRPr="00014704" w:rsidRDefault="001068A7" w:rsidP="00491385">
            <w:pPr>
              <w:ind w:left="0" w:firstLine="21"/>
              <w:rPr>
                <w:rFonts w:ascii="Arial" w:hAnsi="Arial" w:cs="Arial"/>
                <w:sz w:val="20"/>
                <w:szCs w:val="20"/>
              </w:rPr>
            </w:pPr>
            <w:r w:rsidRPr="00014704">
              <w:rPr>
                <w:rFonts w:ascii="Arial" w:hAnsi="Arial" w:cs="Arial"/>
                <w:sz w:val="20"/>
                <w:szCs w:val="20"/>
              </w:rPr>
              <w:t xml:space="preserve">2- </w:t>
            </w:r>
            <w:r w:rsidR="00970A36" w:rsidRPr="00014704">
              <w:rPr>
                <w:rFonts w:ascii="Arial" w:hAnsi="Arial" w:cs="Arial"/>
                <w:sz w:val="20"/>
                <w:szCs w:val="20"/>
              </w:rPr>
              <w:t xml:space="preserve"> </w:t>
            </w:r>
            <w:r w:rsidR="004A5D36" w:rsidRPr="00014704">
              <w:rPr>
                <w:rFonts w:ascii="Arial" w:hAnsi="Arial" w:cs="Arial"/>
                <w:sz w:val="20"/>
                <w:szCs w:val="20"/>
              </w:rPr>
              <w:t xml:space="preserve">The environmental expert suggested DTE to submit land ownership </w:t>
            </w:r>
            <w:r w:rsidR="003D28EF" w:rsidRPr="00014704">
              <w:rPr>
                <w:rFonts w:ascii="Arial" w:hAnsi="Arial" w:cs="Arial"/>
                <w:sz w:val="20"/>
                <w:szCs w:val="20"/>
              </w:rPr>
              <w:t xml:space="preserve">details/revenue records for all sites planned under the ADB funding for social due diligence. For this DTE officials agreed. </w:t>
            </w:r>
          </w:p>
        </w:tc>
      </w:tr>
      <w:tr w:rsidR="00CB7878" w:rsidRPr="00014704" w:rsidTr="00CB7878">
        <w:tc>
          <w:tcPr>
            <w:tcW w:w="229" w:type="pct"/>
          </w:tcPr>
          <w:p w:rsidR="003D28EF" w:rsidRPr="00014704" w:rsidRDefault="003D28EF" w:rsidP="00491385">
            <w:pPr>
              <w:ind w:left="0" w:firstLine="0"/>
              <w:jc w:val="center"/>
              <w:rPr>
                <w:rFonts w:ascii="Arial" w:hAnsi="Arial" w:cs="Arial"/>
                <w:b/>
                <w:sz w:val="20"/>
                <w:szCs w:val="20"/>
              </w:rPr>
            </w:pPr>
            <w:r w:rsidRPr="00014704">
              <w:rPr>
                <w:rFonts w:ascii="Arial" w:hAnsi="Arial" w:cs="Arial"/>
                <w:b/>
                <w:sz w:val="20"/>
                <w:szCs w:val="20"/>
              </w:rPr>
              <w:t>4</w:t>
            </w:r>
          </w:p>
        </w:tc>
        <w:tc>
          <w:tcPr>
            <w:tcW w:w="576" w:type="pct"/>
          </w:tcPr>
          <w:p w:rsidR="003D28EF" w:rsidRPr="00014704" w:rsidRDefault="003D28EF" w:rsidP="00491385">
            <w:pPr>
              <w:ind w:left="0" w:firstLine="0"/>
              <w:rPr>
                <w:rFonts w:ascii="Arial" w:hAnsi="Arial" w:cs="Arial"/>
                <w:sz w:val="20"/>
                <w:szCs w:val="20"/>
              </w:rPr>
            </w:pPr>
            <w:r w:rsidRPr="00014704">
              <w:rPr>
                <w:rFonts w:ascii="Arial" w:hAnsi="Arial" w:cs="Arial"/>
                <w:sz w:val="20"/>
                <w:szCs w:val="20"/>
              </w:rPr>
              <w:t xml:space="preserve">Shimla </w:t>
            </w:r>
          </w:p>
        </w:tc>
        <w:tc>
          <w:tcPr>
            <w:tcW w:w="433" w:type="pct"/>
          </w:tcPr>
          <w:p w:rsidR="003D28EF" w:rsidRPr="00014704" w:rsidRDefault="00C828E6" w:rsidP="00CB7878">
            <w:pPr>
              <w:ind w:left="0" w:hanging="203"/>
              <w:jc w:val="center"/>
              <w:rPr>
                <w:rFonts w:ascii="Arial" w:hAnsi="Arial" w:cs="Arial"/>
                <w:sz w:val="20"/>
                <w:szCs w:val="20"/>
              </w:rPr>
            </w:pPr>
            <w:r w:rsidRPr="00014704">
              <w:rPr>
                <w:rFonts w:ascii="Arial" w:hAnsi="Arial" w:cs="Arial"/>
                <w:sz w:val="20"/>
                <w:szCs w:val="20"/>
              </w:rPr>
              <w:t>21</w:t>
            </w:r>
            <w:r w:rsidR="003D28EF" w:rsidRPr="00014704">
              <w:rPr>
                <w:rFonts w:ascii="Arial" w:hAnsi="Arial" w:cs="Arial"/>
                <w:sz w:val="20"/>
                <w:szCs w:val="20"/>
              </w:rPr>
              <w:t>/12/2015</w:t>
            </w:r>
          </w:p>
        </w:tc>
        <w:tc>
          <w:tcPr>
            <w:tcW w:w="962" w:type="pct"/>
          </w:tcPr>
          <w:p w:rsidR="003D28EF" w:rsidRPr="00014704" w:rsidRDefault="003D28EF" w:rsidP="00491385">
            <w:pPr>
              <w:ind w:left="0" w:firstLine="0"/>
              <w:rPr>
                <w:rFonts w:ascii="Arial" w:hAnsi="Arial" w:cs="Arial"/>
                <w:sz w:val="20"/>
                <w:szCs w:val="20"/>
              </w:rPr>
            </w:pPr>
            <w:r w:rsidRPr="00014704">
              <w:rPr>
                <w:rFonts w:ascii="Arial" w:hAnsi="Arial" w:cs="Arial"/>
                <w:sz w:val="20"/>
                <w:szCs w:val="20"/>
              </w:rPr>
              <w:t xml:space="preserve">Department of Labour and Employment ( DoLE) </w:t>
            </w:r>
          </w:p>
        </w:tc>
        <w:tc>
          <w:tcPr>
            <w:tcW w:w="1009" w:type="pct"/>
          </w:tcPr>
          <w:p w:rsidR="003D28EF" w:rsidRPr="00014704" w:rsidRDefault="003D28EF" w:rsidP="00491385">
            <w:pPr>
              <w:ind w:left="0" w:firstLine="0"/>
              <w:rPr>
                <w:rFonts w:ascii="Arial" w:hAnsi="Arial" w:cs="Arial"/>
                <w:sz w:val="20"/>
                <w:szCs w:val="20"/>
              </w:rPr>
            </w:pPr>
            <w:r w:rsidRPr="00014704">
              <w:rPr>
                <w:rFonts w:ascii="Arial" w:hAnsi="Arial" w:cs="Arial"/>
                <w:sz w:val="20"/>
                <w:szCs w:val="20"/>
              </w:rPr>
              <w:t xml:space="preserve">Locations of MCCs planned, approximate area required for </w:t>
            </w:r>
            <w:r w:rsidRPr="00014704">
              <w:rPr>
                <w:rFonts w:ascii="Arial" w:hAnsi="Arial" w:cs="Arial"/>
                <w:sz w:val="20"/>
                <w:szCs w:val="20"/>
              </w:rPr>
              <w:lastRenderedPageBreak/>
              <w:t>MCCs</w:t>
            </w:r>
          </w:p>
        </w:tc>
        <w:tc>
          <w:tcPr>
            <w:tcW w:w="1791" w:type="pct"/>
          </w:tcPr>
          <w:p w:rsidR="002F6DD9" w:rsidRPr="00014704" w:rsidRDefault="00C828E6" w:rsidP="00491385">
            <w:pPr>
              <w:ind w:left="0" w:firstLine="21"/>
              <w:rPr>
                <w:rFonts w:ascii="Arial" w:hAnsi="Arial" w:cs="Arial"/>
                <w:sz w:val="20"/>
                <w:szCs w:val="20"/>
              </w:rPr>
            </w:pPr>
            <w:r w:rsidRPr="00014704">
              <w:rPr>
                <w:rFonts w:ascii="Arial" w:hAnsi="Arial" w:cs="Arial"/>
                <w:sz w:val="20"/>
                <w:szCs w:val="20"/>
              </w:rPr>
              <w:lastRenderedPageBreak/>
              <w:t xml:space="preserve">1- The environmental expert enquired from officials about the proposed locations of MCCs. The officials replied </w:t>
            </w:r>
            <w:r w:rsidR="00014704" w:rsidRPr="00014704">
              <w:rPr>
                <w:rFonts w:ascii="Arial" w:hAnsi="Arial" w:cs="Arial"/>
                <w:sz w:val="20"/>
                <w:szCs w:val="20"/>
              </w:rPr>
              <w:t>that with</w:t>
            </w:r>
            <w:r w:rsidRPr="00014704">
              <w:rPr>
                <w:rFonts w:ascii="Arial" w:hAnsi="Arial" w:cs="Arial"/>
                <w:sz w:val="20"/>
                <w:szCs w:val="20"/>
              </w:rPr>
              <w:t xml:space="preserve"> ADB assistance 12 MCCs planned. The </w:t>
            </w:r>
            <w:r w:rsidRPr="00014704">
              <w:rPr>
                <w:rFonts w:ascii="Arial" w:hAnsi="Arial" w:cs="Arial"/>
                <w:sz w:val="20"/>
                <w:szCs w:val="20"/>
              </w:rPr>
              <w:lastRenderedPageBreak/>
              <w:t xml:space="preserve">planned locations are Hamirpur, Shimla, Bilaspur, Kullu, Dharamshala, etc. One MCC at Una is under implementation. As per GoI </w:t>
            </w:r>
            <w:r w:rsidR="00014704" w:rsidRPr="00014704">
              <w:rPr>
                <w:rFonts w:ascii="Arial" w:hAnsi="Arial" w:cs="Arial"/>
                <w:sz w:val="20"/>
                <w:szCs w:val="20"/>
              </w:rPr>
              <w:t>guidelines built</w:t>
            </w:r>
            <w:r w:rsidRPr="00014704">
              <w:rPr>
                <w:rFonts w:ascii="Arial" w:hAnsi="Arial" w:cs="Arial"/>
                <w:sz w:val="20"/>
                <w:szCs w:val="20"/>
              </w:rPr>
              <w:t xml:space="preserve"> up area of around 3000 </w:t>
            </w:r>
            <w:r w:rsidR="00014704" w:rsidRPr="00014704">
              <w:rPr>
                <w:rFonts w:ascii="Arial" w:hAnsi="Arial" w:cs="Arial"/>
                <w:sz w:val="20"/>
                <w:szCs w:val="20"/>
              </w:rPr>
              <w:t>sqft is</w:t>
            </w:r>
            <w:r w:rsidRPr="00014704">
              <w:rPr>
                <w:rFonts w:ascii="Arial" w:hAnsi="Arial" w:cs="Arial"/>
                <w:sz w:val="20"/>
                <w:szCs w:val="20"/>
              </w:rPr>
              <w:t xml:space="preserve"> needed. </w:t>
            </w:r>
          </w:p>
          <w:p w:rsidR="001D718C" w:rsidRPr="00014704" w:rsidRDefault="002F6DD9" w:rsidP="00491385">
            <w:pPr>
              <w:ind w:left="0" w:firstLine="21"/>
              <w:rPr>
                <w:rFonts w:ascii="Arial" w:hAnsi="Arial" w:cs="Arial"/>
                <w:sz w:val="20"/>
                <w:szCs w:val="20"/>
              </w:rPr>
            </w:pPr>
            <w:r w:rsidRPr="00014704">
              <w:rPr>
                <w:rFonts w:ascii="Arial" w:hAnsi="Arial" w:cs="Arial"/>
                <w:sz w:val="20"/>
                <w:szCs w:val="20"/>
              </w:rPr>
              <w:t xml:space="preserve">2- The environmental expert suggested that none of the planned </w:t>
            </w:r>
            <w:r w:rsidR="00014704" w:rsidRPr="00014704">
              <w:rPr>
                <w:rFonts w:ascii="Arial" w:hAnsi="Arial" w:cs="Arial"/>
                <w:sz w:val="20"/>
                <w:szCs w:val="20"/>
              </w:rPr>
              <w:t>site should have</w:t>
            </w:r>
            <w:r w:rsidRPr="00014704">
              <w:rPr>
                <w:rFonts w:ascii="Arial" w:hAnsi="Arial" w:cs="Arial"/>
                <w:sz w:val="20"/>
                <w:szCs w:val="20"/>
              </w:rPr>
              <w:t xml:space="preserve"> involuntary resettlement issues and </w:t>
            </w:r>
            <w:r w:rsidR="00014704" w:rsidRPr="00014704">
              <w:rPr>
                <w:rFonts w:ascii="Arial" w:hAnsi="Arial" w:cs="Arial"/>
                <w:sz w:val="20"/>
                <w:szCs w:val="20"/>
              </w:rPr>
              <w:t>should be</w:t>
            </w:r>
            <w:r w:rsidRPr="00014704">
              <w:rPr>
                <w:rFonts w:ascii="Arial" w:hAnsi="Arial" w:cs="Arial"/>
                <w:sz w:val="20"/>
                <w:szCs w:val="20"/>
              </w:rPr>
              <w:t xml:space="preserve"> in none forest land as far as possible. The revenue record of land ownership should be provided to the ADB team for social due diligence. The officials replied that </w:t>
            </w:r>
            <w:r w:rsidR="008973C6" w:rsidRPr="00014704">
              <w:rPr>
                <w:rFonts w:ascii="Arial" w:hAnsi="Arial" w:cs="Arial"/>
                <w:sz w:val="20"/>
                <w:szCs w:val="20"/>
              </w:rPr>
              <w:t>the sites already in possession with DoLE have been selected and these are in urban areas away from forest areas.</w:t>
            </w:r>
          </w:p>
          <w:p w:rsidR="003D28EF" w:rsidRPr="00014704" w:rsidRDefault="001D718C" w:rsidP="00491385">
            <w:pPr>
              <w:ind w:left="0" w:firstLine="21"/>
              <w:rPr>
                <w:rFonts w:ascii="Arial" w:hAnsi="Arial" w:cs="Arial"/>
                <w:sz w:val="20"/>
                <w:szCs w:val="20"/>
              </w:rPr>
            </w:pPr>
            <w:r w:rsidRPr="00014704">
              <w:rPr>
                <w:rFonts w:ascii="Arial" w:hAnsi="Arial" w:cs="Arial"/>
                <w:sz w:val="20"/>
                <w:szCs w:val="20"/>
              </w:rPr>
              <w:t xml:space="preserve">3- The environmental expert also suggested that sites should be at least 300 m away from buildings/monuments of heritage importance and those declared as protected monuments by the State Archaeological Department or </w:t>
            </w:r>
            <w:r w:rsidR="00834E48" w:rsidRPr="00014704">
              <w:rPr>
                <w:rFonts w:ascii="Arial" w:hAnsi="Arial" w:cs="Arial"/>
                <w:sz w:val="20"/>
                <w:szCs w:val="20"/>
              </w:rPr>
              <w:t xml:space="preserve">by the Archaeological Survey of India </w:t>
            </w:r>
            <w:r w:rsidR="00014704" w:rsidRPr="00014704">
              <w:rPr>
                <w:rFonts w:ascii="Arial" w:hAnsi="Arial" w:cs="Arial"/>
                <w:sz w:val="20"/>
                <w:szCs w:val="20"/>
              </w:rPr>
              <w:t>(ASI</w:t>
            </w:r>
            <w:r w:rsidR="00834E48" w:rsidRPr="00014704">
              <w:rPr>
                <w:rFonts w:ascii="Arial" w:hAnsi="Arial" w:cs="Arial"/>
                <w:sz w:val="20"/>
                <w:szCs w:val="20"/>
              </w:rPr>
              <w:t xml:space="preserve">). The officials noted the suggestions. </w:t>
            </w:r>
            <w:r w:rsidR="008973C6" w:rsidRPr="00014704">
              <w:rPr>
                <w:rFonts w:ascii="Arial" w:hAnsi="Arial" w:cs="Arial"/>
                <w:sz w:val="20"/>
                <w:szCs w:val="20"/>
              </w:rPr>
              <w:t xml:space="preserve"> </w:t>
            </w:r>
            <w:r w:rsidR="002F6DD9" w:rsidRPr="00014704">
              <w:rPr>
                <w:rFonts w:ascii="Arial" w:hAnsi="Arial" w:cs="Arial"/>
                <w:sz w:val="20"/>
                <w:szCs w:val="20"/>
              </w:rPr>
              <w:t xml:space="preserve">  </w:t>
            </w:r>
            <w:r w:rsidR="00C828E6" w:rsidRPr="00014704">
              <w:rPr>
                <w:rFonts w:ascii="Arial" w:hAnsi="Arial" w:cs="Arial"/>
                <w:sz w:val="20"/>
                <w:szCs w:val="20"/>
              </w:rPr>
              <w:t xml:space="preserve">    </w:t>
            </w:r>
          </w:p>
        </w:tc>
      </w:tr>
      <w:tr w:rsidR="00CB7878" w:rsidRPr="00014704" w:rsidTr="00CB7878">
        <w:tc>
          <w:tcPr>
            <w:tcW w:w="229" w:type="pct"/>
          </w:tcPr>
          <w:p w:rsidR="008973C6" w:rsidRPr="00014704" w:rsidRDefault="008973C6" w:rsidP="00491385">
            <w:pPr>
              <w:ind w:left="0" w:firstLine="0"/>
              <w:jc w:val="center"/>
              <w:rPr>
                <w:rFonts w:ascii="Arial" w:hAnsi="Arial" w:cs="Arial"/>
                <w:b/>
                <w:sz w:val="20"/>
                <w:szCs w:val="20"/>
              </w:rPr>
            </w:pPr>
            <w:r w:rsidRPr="00014704">
              <w:rPr>
                <w:rFonts w:ascii="Arial" w:hAnsi="Arial" w:cs="Arial"/>
                <w:b/>
                <w:sz w:val="20"/>
                <w:szCs w:val="20"/>
              </w:rPr>
              <w:lastRenderedPageBreak/>
              <w:t>5</w:t>
            </w:r>
          </w:p>
        </w:tc>
        <w:tc>
          <w:tcPr>
            <w:tcW w:w="576" w:type="pct"/>
          </w:tcPr>
          <w:p w:rsidR="008973C6" w:rsidRPr="00014704" w:rsidRDefault="008973C6" w:rsidP="00491385">
            <w:pPr>
              <w:ind w:left="0" w:firstLine="0"/>
              <w:rPr>
                <w:rFonts w:ascii="Arial" w:hAnsi="Arial" w:cs="Arial"/>
                <w:sz w:val="20"/>
                <w:szCs w:val="20"/>
              </w:rPr>
            </w:pPr>
            <w:r w:rsidRPr="00014704">
              <w:rPr>
                <w:rFonts w:ascii="Arial" w:hAnsi="Arial" w:cs="Arial"/>
                <w:sz w:val="20"/>
                <w:szCs w:val="20"/>
              </w:rPr>
              <w:t>Shimla</w:t>
            </w:r>
          </w:p>
        </w:tc>
        <w:tc>
          <w:tcPr>
            <w:tcW w:w="433" w:type="pct"/>
          </w:tcPr>
          <w:p w:rsidR="008973C6" w:rsidRPr="00014704" w:rsidRDefault="008973C6" w:rsidP="00CB7878">
            <w:pPr>
              <w:ind w:left="0" w:hanging="203"/>
              <w:jc w:val="center"/>
              <w:rPr>
                <w:rFonts w:ascii="Arial" w:hAnsi="Arial" w:cs="Arial"/>
                <w:sz w:val="20"/>
                <w:szCs w:val="20"/>
              </w:rPr>
            </w:pPr>
            <w:r w:rsidRPr="00014704">
              <w:rPr>
                <w:rFonts w:ascii="Arial" w:hAnsi="Arial" w:cs="Arial"/>
                <w:sz w:val="20"/>
                <w:szCs w:val="20"/>
              </w:rPr>
              <w:t>21/12/2015</w:t>
            </w:r>
          </w:p>
        </w:tc>
        <w:tc>
          <w:tcPr>
            <w:tcW w:w="962" w:type="pct"/>
          </w:tcPr>
          <w:p w:rsidR="008973C6" w:rsidRPr="00014704" w:rsidRDefault="008973C6" w:rsidP="00491385">
            <w:pPr>
              <w:ind w:left="0" w:firstLine="0"/>
              <w:rPr>
                <w:rFonts w:ascii="Arial" w:hAnsi="Arial" w:cs="Arial"/>
                <w:sz w:val="20"/>
                <w:szCs w:val="20"/>
              </w:rPr>
            </w:pPr>
            <w:r w:rsidRPr="00014704">
              <w:rPr>
                <w:rFonts w:ascii="Arial" w:hAnsi="Arial" w:cs="Arial"/>
                <w:sz w:val="20"/>
                <w:szCs w:val="20"/>
              </w:rPr>
              <w:t xml:space="preserve">Department of Rural Development ( DoRD) </w:t>
            </w:r>
          </w:p>
        </w:tc>
        <w:tc>
          <w:tcPr>
            <w:tcW w:w="1009" w:type="pct"/>
          </w:tcPr>
          <w:p w:rsidR="008973C6" w:rsidRPr="00014704" w:rsidRDefault="00E7003E" w:rsidP="00491385">
            <w:pPr>
              <w:ind w:left="0" w:firstLine="0"/>
              <w:rPr>
                <w:rFonts w:ascii="Arial" w:hAnsi="Arial" w:cs="Arial"/>
                <w:sz w:val="20"/>
                <w:szCs w:val="20"/>
              </w:rPr>
            </w:pPr>
            <w:r w:rsidRPr="00014704">
              <w:rPr>
                <w:rFonts w:ascii="Arial" w:hAnsi="Arial" w:cs="Arial"/>
                <w:sz w:val="20"/>
                <w:szCs w:val="20"/>
              </w:rPr>
              <w:t xml:space="preserve">Locations of </w:t>
            </w:r>
            <w:r w:rsidR="00966D31" w:rsidRPr="00014704">
              <w:rPr>
                <w:rFonts w:ascii="Arial" w:hAnsi="Arial" w:cs="Arial"/>
                <w:sz w:val="20"/>
                <w:szCs w:val="20"/>
              </w:rPr>
              <w:t>RLC</w:t>
            </w:r>
            <w:r w:rsidRPr="00014704">
              <w:rPr>
                <w:rFonts w:ascii="Arial" w:hAnsi="Arial" w:cs="Arial"/>
                <w:sz w:val="20"/>
                <w:szCs w:val="20"/>
              </w:rPr>
              <w:t xml:space="preserve">s planned, environmental and social </w:t>
            </w:r>
            <w:r w:rsidRPr="00014704">
              <w:rPr>
                <w:rFonts w:ascii="Arial" w:hAnsi="Arial" w:cs="Arial"/>
                <w:sz w:val="20"/>
                <w:szCs w:val="20"/>
              </w:rPr>
              <w:lastRenderedPageBreak/>
              <w:t xml:space="preserve">safeguard issues, tree cutting, etc.  </w:t>
            </w:r>
          </w:p>
        </w:tc>
        <w:tc>
          <w:tcPr>
            <w:tcW w:w="1791" w:type="pct"/>
          </w:tcPr>
          <w:p w:rsidR="001D718C" w:rsidRPr="00014704" w:rsidRDefault="00E7003E" w:rsidP="00491385">
            <w:pPr>
              <w:ind w:left="0" w:firstLine="21"/>
              <w:rPr>
                <w:rFonts w:ascii="Arial" w:hAnsi="Arial" w:cs="Arial"/>
                <w:sz w:val="20"/>
                <w:szCs w:val="20"/>
              </w:rPr>
            </w:pPr>
            <w:r w:rsidRPr="00014704">
              <w:rPr>
                <w:rFonts w:ascii="Arial" w:hAnsi="Arial" w:cs="Arial"/>
                <w:sz w:val="20"/>
                <w:szCs w:val="20"/>
              </w:rPr>
              <w:lastRenderedPageBreak/>
              <w:t xml:space="preserve">1 The environmental expert enquired about probable locations of </w:t>
            </w:r>
            <w:r w:rsidR="007B5DA9" w:rsidRPr="00014704">
              <w:rPr>
                <w:rFonts w:ascii="Arial" w:hAnsi="Arial" w:cs="Arial"/>
                <w:sz w:val="20"/>
                <w:szCs w:val="20"/>
              </w:rPr>
              <w:t>RLC</w:t>
            </w:r>
            <w:r w:rsidRPr="00014704">
              <w:rPr>
                <w:rFonts w:ascii="Arial" w:hAnsi="Arial" w:cs="Arial"/>
                <w:sz w:val="20"/>
                <w:szCs w:val="20"/>
              </w:rPr>
              <w:t xml:space="preserve">s planned. Any specific site having tree </w:t>
            </w:r>
            <w:r w:rsidRPr="00014704">
              <w:rPr>
                <w:rFonts w:ascii="Arial" w:hAnsi="Arial" w:cs="Arial"/>
                <w:sz w:val="20"/>
                <w:szCs w:val="20"/>
              </w:rPr>
              <w:lastRenderedPageBreak/>
              <w:t xml:space="preserve">cutting or land not transferred. The officials replied that about 25 </w:t>
            </w:r>
            <w:r w:rsidR="007B5DA9" w:rsidRPr="00014704">
              <w:rPr>
                <w:rFonts w:ascii="Arial" w:hAnsi="Arial" w:cs="Arial"/>
                <w:sz w:val="20"/>
                <w:szCs w:val="20"/>
              </w:rPr>
              <w:t>RLC</w:t>
            </w:r>
            <w:r w:rsidRPr="00014704">
              <w:rPr>
                <w:rFonts w:ascii="Arial" w:hAnsi="Arial" w:cs="Arial"/>
                <w:sz w:val="20"/>
                <w:szCs w:val="20"/>
              </w:rPr>
              <w:t xml:space="preserve">s are planned under the project. For some sites have been </w:t>
            </w:r>
            <w:r w:rsidR="00014704" w:rsidRPr="00014704">
              <w:rPr>
                <w:rFonts w:ascii="Arial" w:hAnsi="Arial" w:cs="Arial"/>
                <w:sz w:val="20"/>
                <w:szCs w:val="20"/>
              </w:rPr>
              <w:t>finalized</w:t>
            </w:r>
            <w:r w:rsidRPr="00014704">
              <w:rPr>
                <w:rFonts w:ascii="Arial" w:hAnsi="Arial" w:cs="Arial"/>
                <w:sz w:val="20"/>
                <w:szCs w:val="20"/>
              </w:rPr>
              <w:t xml:space="preserve">, but </w:t>
            </w:r>
            <w:r w:rsidR="00014704" w:rsidRPr="00014704">
              <w:rPr>
                <w:rFonts w:ascii="Arial" w:hAnsi="Arial" w:cs="Arial"/>
                <w:sz w:val="20"/>
                <w:szCs w:val="20"/>
              </w:rPr>
              <w:t>for balance</w:t>
            </w:r>
            <w:r w:rsidRPr="00014704">
              <w:rPr>
                <w:rFonts w:ascii="Arial" w:hAnsi="Arial" w:cs="Arial"/>
                <w:sz w:val="20"/>
                <w:szCs w:val="20"/>
              </w:rPr>
              <w:t xml:space="preserve"> sites are being identified. </w:t>
            </w:r>
          </w:p>
          <w:p w:rsidR="00834E48" w:rsidRPr="00014704" w:rsidRDefault="001D718C" w:rsidP="00491385">
            <w:pPr>
              <w:ind w:left="0" w:firstLine="21"/>
              <w:rPr>
                <w:rFonts w:ascii="Arial" w:hAnsi="Arial" w:cs="Arial"/>
                <w:sz w:val="20"/>
                <w:szCs w:val="20"/>
              </w:rPr>
            </w:pPr>
            <w:r w:rsidRPr="00014704">
              <w:rPr>
                <w:rFonts w:ascii="Arial" w:hAnsi="Arial" w:cs="Arial"/>
                <w:sz w:val="20"/>
                <w:szCs w:val="20"/>
              </w:rPr>
              <w:t xml:space="preserve">2- The environmental expert suggested that no sites with temporary or permanent occupation should be identified and revenue records showing ownership details should be provided for the social due diligence. Further, any site involving tree cutting, necessary tree cutting permission should be obtained. </w:t>
            </w:r>
          </w:p>
          <w:p w:rsidR="008973C6" w:rsidRPr="00014704" w:rsidRDefault="00834E48" w:rsidP="00491385">
            <w:pPr>
              <w:ind w:left="0" w:firstLine="21"/>
              <w:rPr>
                <w:rFonts w:ascii="Arial" w:hAnsi="Arial" w:cs="Arial"/>
                <w:sz w:val="20"/>
                <w:szCs w:val="20"/>
              </w:rPr>
            </w:pPr>
            <w:r w:rsidRPr="00014704">
              <w:rPr>
                <w:rFonts w:ascii="Arial" w:hAnsi="Arial" w:cs="Arial"/>
                <w:sz w:val="20"/>
                <w:szCs w:val="20"/>
              </w:rPr>
              <w:t>2-</w:t>
            </w:r>
            <w:r w:rsidR="00E7003E" w:rsidRPr="00014704">
              <w:rPr>
                <w:rFonts w:ascii="Arial" w:hAnsi="Arial" w:cs="Arial"/>
                <w:sz w:val="20"/>
                <w:szCs w:val="20"/>
              </w:rPr>
              <w:t xml:space="preserve"> </w:t>
            </w:r>
            <w:r w:rsidRPr="00014704">
              <w:rPr>
                <w:rFonts w:ascii="Arial" w:hAnsi="Arial" w:cs="Arial"/>
                <w:sz w:val="20"/>
                <w:szCs w:val="20"/>
              </w:rPr>
              <w:t xml:space="preserve">3- The environmental expert also suggested that sites should be at least 300 m away from buildings/monuments of heritage importance and those declared as protected monuments by the State Archaeological Department or by the Archaeological Survey of India </w:t>
            </w:r>
            <w:r w:rsidR="00014704" w:rsidRPr="00014704">
              <w:rPr>
                <w:rFonts w:ascii="Arial" w:hAnsi="Arial" w:cs="Arial"/>
                <w:sz w:val="20"/>
                <w:szCs w:val="20"/>
              </w:rPr>
              <w:t>(ASI</w:t>
            </w:r>
            <w:r w:rsidRPr="00014704">
              <w:rPr>
                <w:rFonts w:ascii="Arial" w:hAnsi="Arial" w:cs="Arial"/>
                <w:sz w:val="20"/>
                <w:szCs w:val="20"/>
              </w:rPr>
              <w:t xml:space="preserve">). The officials noted the suggestions.        </w:t>
            </w:r>
          </w:p>
        </w:tc>
      </w:tr>
    </w:tbl>
    <w:p w:rsidR="005168E2" w:rsidRDefault="005168E2" w:rsidP="005168E2">
      <w:pPr>
        <w:pStyle w:val="BodyText"/>
        <w:ind w:left="360" w:right="-12" w:firstLine="0"/>
        <w:rPr>
          <w:rFonts w:cs="Arial"/>
          <w:spacing w:val="-3"/>
          <w:w w:val="105"/>
          <w:sz w:val="22"/>
          <w:szCs w:val="22"/>
          <w:lang w:val="en-US"/>
        </w:rPr>
      </w:pPr>
    </w:p>
    <w:p w:rsidR="00814EA7" w:rsidRDefault="00814EA7" w:rsidP="005168E2">
      <w:pPr>
        <w:pStyle w:val="BodyText"/>
        <w:ind w:left="360" w:right="-12" w:firstLine="0"/>
        <w:rPr>
          <w:rFonts w:cs="Arial"/>
          <w:spacing w:val="-3"/>
          <w:w w:val="105"/>
          <w:sz w:val="22"/>
          <w:szCs w:val="22"/>
          <w:lang w:val="en-US"/>
        </w:rPr>
        <w:sectPr w:rsidR="00814EA7" w:rsidSect="00814EA7">
          <w:pgSz w:w="16834" w:h="11909" w:orient="landscape" w:code="9"/>
          <w:pgMar w:top="1152" w:right="1152" w:bottom="1152" w:left="1152" w:header="709" w:footer="0" w:gutter="0"/>
          <w:cols w:space="720"/>
          <w:docGrid w:linePitch="299"/>
        </w:sectPr>
      </w:pPr>
    </w:p>
    <w:p w:rsidR="00A27544" w:rsidRPr="00A27544" w:rsidRDefault="00A27544" w:rsidP="005C78A1">
      <w:pPr>
        <w:pStyle w:val="BodyText"/>
        <w:numPr>
          <w:ilvl w:val="0"/>
          <w:numId w:val="15"/>
        </w:numPr>
        <w:ind w:left="426" w:right="-12" w:hanging="426"/>
        <w:rPr>
          <w:rFonts w:cs="Arial"/>
          <w:spacing w:val="-3"/>
          <w:w w:val="105"/>
          <w:sz w:val="22"/>
          <w:szCs w:val="22"/>
        </w:rPr>
      </w:pPr>
      <w:r>
        <w:rPr>
          <w:rFonts w:cs="Arial"/>
          <w:spacing w:val="-3"/>
          <w:w w:val="105"/>
          <w:sz w:val="22"/>
          <w:szCs w:val="22"/>
          <w:lang w:val="en-US"/>
        </w:rPr>
        <w:lastRenderedPageBreak/>
        <w:t xml:space="preserve"> Based on consultations following outcomes have been incorporated </w:t>
      </w:r>
      <w:r w:rsidR="001A5C1C">
        <w:rPr>
          <w:rFonts w:cs="Arial"/>
          <w:spacing w:val="-3"/>
          <w:w w:val="105"/>
          <w:sz w:val="22"/>
          <w:szCs w:val="22"/>
          <w:lang w:val="en-US"/>
        </w:rPr>
        <w:t>in</w:t>
      </w:r>
      <w:r>
        <w:rPr>
          <w:rFonts w:cs="Arial"/>
          <w:spacing w:val="-3"/>
          <w:w w:val="105"/>
          <w:sz w:val="22"/>
          <w:szCs w:val="22"/>
          <w:lang w:val="en-US"/>
        </w:rPr>
        <w:t xml:space="preserve"> the </w:t>
      </w:r>
      <w:r w:rsidR="001A5C1C">
        <w:rPr>
          <w:rFonts w:cs="Arial"/>
          <w:spacing w:val="-3"/>
          <w:w w:val="105"/>
          <w:sz w:val="22"/>
          <w:szCs w:val="22"/>
          <w:lang w:val="en-US"/>
        </w:rPr>
        <w:t xml:space="preserve"> sub </w:t>
      </w:r>
      <w:r>
        <w:rPr>
          <w:rFonts w:cs="Arial"/>
          <w:spacing w:val="-3"/>
          <w:w w:val="105"/>
          <w:sz w:val="22"/>
          <w:szCs w:val="22"/>
          <w:lang w:val="en-US"/>
        </w:rPr>
        <w:t xml:space="preserve">project design: </w:t>
      </w:r>
    </w:p>
    <w:p w:rsidR="00A27544" w:rsidRPr="001C64A2" w:rsidRDefault="001C64A2" w:rsidP="005C78A1">
      <w:pPr>
        <w:pStyle w:val="BodyText"/>
        <w:numPr>
          <w:ilvl w:val="0"/>
          <w:numId w:val="23"/>
        </w:numPr>
        <w:spacing w:after="0"/>
        <w:ind w:left="720" w:hanging="294"/>
        <w:rPr>
          <w:rFonts w:cs="Arial"/>
          <w:spacing w:val="-3"/>
          <w:w w:val="105"/>
          <w:sz w:val="22"/>
          <w:szCs w:val="22"/>
        </w:rPr>
      </w:pPr>
      <w:r>
        <w:rPr>
          <w:rFonts w:cs="Arial"/>
          <w:spacing w:val="-3"/>
          <w:w w:val="105"/>
          <w:sz w:val="22"/>
          <w:szCs w:val="22"/>
          <w:lang w:val="en-US"/>
        </w:rPr>
        <w:t xml:space="preserve">No </w:t>
      </w:r>
      <w:r w:rsidR="001D718C">
        <w:rPr>
          <w:rFonts w:cs="Arial"/>
          <w:spacing w:val="-3"/>
          <w:w w:val="105"/>
          <w:sz w:val="22"/>
          <w:szCs w:val="22"/>
          <w:lang w:val="en-US"/>
        </w:rPr>
        <w:t xml:space="preserve">CLC, </w:t>
      </w:r>
      <w:r w:rsidR="001A5C1C">
        <w:rPr>
          <w:rFonts w:cs="Arial"/>
          <w:spacing w:val="-3"/>
          <w:w w:val="105"/>
          <w:sz w:val="22"/>
          <w:szCs w:val="22"/>
          <w:lang w:val="en-US"/>
        </w:rPr>
        <w:t>RLC</w:t>
      </w:r>
      <w:r w:rsidR="001D718C">
        <w:rPr>
          <w:rFonts w:cs="Arial"/>
          <w:spacing w:val="-3"/>
          <w:w w:val="105"/>
          <w:sz w:val="22"/>
          <w:szCs w:val="22"/>
          <w:lang w:val="en-US"/>
        </w:rPr>
        <w:t xml:space="preserve"> or </w:t>
      </w:r>
      <w:r w:rsidR="00014704">
        <w:rPr>
          <w:rFonts w:cs="Arial"/>
          <w:spacing w:val="-3"/>
          <w:w w:val="105"/>
          <w:sz w:val="22"/>
          <w:szCs w:val="22"/>
          <w:lang w:val="en-US"/>
        </w:rPr>
        <w:t>MCC will</w:t>
      </w:r>
      <w:r>
        <w:rPr>
          <w:rFonts w:cs="Arial"/>
          <w:spacing w:val="-3"/>
          <w:w w:val="105"/>
          <w:sz w:val="22"/>
          <w:szCs w:val="22"/>
          <w:lang w:val="en-US"/>
        </w:rPr>
        <w:t xml:space="preserve"> be located in Forest area,</w:t>
      </w:r>
      <w:r w:rsidR="001D718C">
        <w:rPr>
          <w:rFonts w:cs="Arial"/>
          <w:spacing w:val="-3"/>
          <w:w w:val="105"/>
          <w:sz w:val="22"/>
          <w:szCs w:val="22"/>
          <w:lang w:val="en-US"/>
        </w:rPr>
        <w:t xml:space="preserve"> </w:t>
      </w:r>
      <w:r w:rsidR="00014704">
        <w:rPr>
          <w:rFonts w:cs="Arial"/>
          <w:spacing w:val="-3"/>
          <w:w w:val="105"/>
          <w:sz w:val="22"/>
          <w:szCs w:val="22"/>
          <w:lang w:val="en-US"/>
        </w:rPr>
        <w:t>and within</w:t>
      </w:r>
      <w:r w:rsidR="00834E48">
        <w:rPr>
          <w:rFonts w:cs="Arial"/>
          <w:spacing w:val="-3"/>
          <w:w w:val="105"/>
          <w:sz w:val="22"/>
          <w:szCs w:val="22"/>
          <w:lang w:val="en-US"/>
        </w:rPr>
        <w:t xml:space="preserve"> </w:t>
      </w:r>
      <w:r w:rsidR="001D718C">
        <w:rPr>
          <w:rFonts w:cs="Arial"/>
          <w:spacing w:val="-3"/>
          <w:w w:val="105"/>
          <w:sz w:val="22"/>
          <w:szCs w:val="22"/>
          <w:lang w:val="en-US"/>
        </w:rPr>
        <w:t xml:space="preserve">core and buffer zones </w:t>
      </w:r>
      <w:r w:rsidR="00014704">
        <w:rPr>
          <w:rFonts w:cs="Arial"/>
          <w:spacing w:val="-3"/>
          <w:w w:val="105"/>
          <w:sz w:val="22"/>
          <w:szCs w:val="22"/>
          <w:lang w:val="en-US"/>
        </w:rPr>
        <w:t>of National</w:t>
      </w:r>
      <w:r>
        <w:rPr>
          <w:rFonts w:cs="Arial"/>
          <w:spacing w:val="-3"/>
          <w:w w:val="105"/>
          <w:sz w:val="22"/>
          <w:szCs w:val="22"/>
          <w:lang w:val="en-US"/>
        </w:rPr>
        <w:t xml:space="preserve"> Parks, Bird Sanctuary or Critical Habitat</w:t>
      </w:r>
      <w:r w:rsidR="00834E48">
        <w:rPr>
          <w:rFonts w:cs="Arial"/>
          <w:spacing w:val="-3"/>
          <w:w w:val="105"/>
          <w:sz w:val="22"/>
          <w:szCs w:val="22"/>
          <w:lang w:val="en-US"/>
        </w:rPr>
        <w:t>. Further the sites will be at least 300 m away from ASI and State Government Protected monuments and heritage sites</w:t>
      </w:r>
      <w:r w:rsidR="001A5C1C">
        <w:rPr>
          <w:rFonts w:cs="Arial"/>
          <w:spacing w:val="-3"/>
          <w:w w:val="105"/>
          <w:sz w:val="22"/>
          <w:szCs w:val="22"/>
          <w:lang w:val="en-US"/>
        </w:rPr>
        <w:t>. The current site of CLC at Mohal Sidhbari meets the above requirements</w:t>
      </w:r>
      <w:r w:rsidR="00CE4B4B">
        <w:rPr>
          <w:rFonts w:cs="Arial"/>
          <w:spacing w:val="-3"/>
          <w:w w:val="105"/>
          <w:sz w:val="22"/>
          <w:szCs w:val="22"/>
          <w:lang w:val="en-US"/>
        </w:rPr>
        <w:t>;</w:t>
      </w:r>
    </w:p>
    <w:p w:rsidR="001C64A2" w:rsidRPr="001C64A2" w:rsidRDefault="001C64A2" w:rsidP="005C78A1">
      <w:pPr>
        <w:pStyle w:val="BodyText"/>
        <w:numPr>
          <w:ilvl w:val="0"/>
          <w:numId w:val="23"/>
        </w:numPr>
        <w:spacing w:after="0"/>
        <w:ind w:left="720" w:hanging="294"/>
        <w:rPr>
          <w:rFonts w:cs="Arial"/>
          <w:spacing w:val="-3"/>
          <w:w w:val="105"/>
          <w:sz w:val="22"/>
          <w:szCs w:val="22"/>
        </w:rPr>
      </w:pPr>
      <w:r>
        <w:rPr>
          <w:rFonts w:cs="Arial"/>
          <w:spacing w:val="-3"/>
          <w:w w:val="105"/>
          <w:sz w:val="22"/>
          <w:szCs w:val="22"/>
          <w:lang w:val="en-US"/>
        </w:rPr>
        <w:t xml:space="preserve">No </w:t>
      </w:r>
      <w:r w:rsidR="00834E48">
        <w:rPr>
          <w:rFonts w:cs="Arial"/>
          <w:spacing w:val="-3"/>
          <w:w w:val="105"/>
          <w:sz w:val="22"/>
          <w:szCs w:val="22"/>
          <w:lang w:val="en-US"/>
        </w:rPr>
        <w:t xml:space="preserve">CLC, </w:t>
      </w:r>
      <w:r w:rsidR="001A5C1C">
        <w:rPr>
          <w:rFonts w:cs="Arial"/>
          <w:spacing w:val="-3"/>
          <w:w w:val="105"/>
          <w:sz w:val="22"/>
          <w:szCs w:val="22"/>
          <w:lang w:val="en-US"/>
        </w:rPr>
        <w:t>RLC</w:t>
      </w:r>
      <w:r w:rsidR="00834E48">
        <w:rPr>
          <w:rFonts w:cs="Arial"/>
          <w:spacing w:val="-3"/>
          <w:w w:val="105"/>
          <w:sz w:val="22"/>
          <w:szCs w:val="22"/>
          <w:lang w:val="en-US"/>
        </w:rPr>
        <w:t xml:space="preserve"> or MCC</w:t>
      </w:r>
      <w:r>
        <w:rPr>
          <w:rFonts w:cs="Arial"/>
          <w:spacing w:val="-3"/>
          <w:w w:val="105"/>
          <w:sz w:val="22"/>
          <w:szCs w:val="22"/>
          <w:lang w:val="en-US"/>
        </w:rPr>
        <w:t xml:space="preserve"> will be located on the private land, or on land requiring temporary or permanent involuntary resettlement,  and  o</w:t>
      </w:r>
      <w:r w:rsidR="00CE4B4B">
        <w:rPr>
          <w:rFonts w:cs="Arial"/>
          <w:spacing w:val="-3"/>
          <w:w w:val="105"/>
          <w:sz w:val="22"/>
          <w:szCs w:val="22"/>
          <w:lang w:val="en-US"/>
        </w:rPr>
        <w:t>n</w:t>
      </w:r>
      <w:r>
        <w:rPr>
          <w:rFonts w:cs="Arial"/>
          <w:spacing w:val="-3"/>
          <w:w w:val="105"/>
          <w:sz w:val="22"/>
          <w:szCs w:val="22"/>
          <w:lang w:val="en-US"/>
        </w:rPr>
        <w:t xml:space="preserve"> the land owned or used  by Indigenous People (Tribal Population)</w:t>
      </w:r>
      <w:r w:rsidR="00C975F4">
        <w:rPr>
          <w:rFonts w:cs="Arial"/>
          <w:spacing w:val="-3"/>
          <w:w w:val="105"/>
          <w:sz w:val="22"/>
          <w:szCs w:val="22"/>
          <w:lang w:val="en-US"/>
        </w:rPr>
        <w:t>. The CLC site at Mohal Sidhbari meets the above requirement</w:t>
      </w:r>
      <w:r w:rsidR="00CE4B4B">
        <w:rPr>
          <w:rFonts w:cs="Arial"/>
          <w:spacing w:val="-3"/>
          <w:w w:val="105"/>
          <w:sz w:val="22"/>
          <w:szCs w:val="22"/>
          <w:lang w:val="en-US"/>
        </w:rPr>
        <w:t>;</w:t>
      </w:r>
    </w:p>
    <w:p w:rsidR="001C64A2" w:rsidRPr="001C64A2" w:rsidRDefault="001C64A2" w:rsidP="005C78A1">
      <w:pPr>
        <w:pStyle w:val="BodyText"/>
        <w:numPr>
          <w:ilvl w:val="0"/>
          <w:numId w:val="23"/>
        </w:numPr>
        <w:spacing w:after="0"/>
        <w:ind w:left="720" w:hanging="294"/>
        <w:rPr>
          <w:rFonts w:cs="Arial"/>
          <w:spacing w:val="-3"/>
          <w:w w:val="105"/>
          <w:sz w:val="22"/>
          <w:szCs w:val="22"/>
        </w:rPr>
      </w:pPr>
      <w:r>
        <w:rPr>
          <w:rFonts w:cs="Arial"/>
          <w:spacing w:val="-3"/>
          <w:w w:val="105"/>
          <w:sz w:val="22"/>
          <w:szCs w:val="22"/>
          <w:lang w:val="en-US"/>
        </w:rPr>
        <w:t>No construction works will be undertaken during night time and necessary permissions and clearances will be obtained from the competent authorities prior to start of construction activities</w:t>
      </w:r>
      <w:r w:rsidR="00CE4B4B">
        <w:rPr>
          <w:rFonts w:cs="Arial"/>
          <w:spacing w:val="-3"/>
          <w:w w:val="105"/>
          <w:sz w:val="22"/>
          <w:szCs w:val="22"/>
          <w:lang w:val="en-US"/>
        </w:rPr>
        <w:t>; and</w:t>
      </w:r>
    </w:p>
    <w:p w:rsidR="00885AE5" w:rsidRPr="00014704" w:rsidRDefault="001C64A2" w:rsidP="005C78A1">
      <w:pPr>
        <w:pStyle w:val="BodyText"/>
        <w:numPr>
          <w:ilvl w:val="0"/>
          <w:numId w:val="23"/>
        </w:numPr>
        <w:ind w:left="720" w:right="-12" w:hanging="294"/>
        <w:rPr>
          <w:rFonts w:cs="Arial"/>
          <w:spacing w:val="-3"/>
          <w:w w:val="105"/>
          <w:sz w:val="22"/>
          <w:szCs w:val="22"/>
        </w:rPr>
      </w:pPr>
      <w:r w:rsidRPr="005168E2">
        <w:rPr>
          <w:rFonts w:cs="Arial"/>
          <w:spacing w:val="-3"/>
          <w:w w:val="105"/>
          <w:sz w:val="22"/>
          <w:szCs w:val="22"/>
          <w:lang w:val="en-US"/>
        </w:rPr>
        <w:t xml:space="preserve">All the above </w:t>
      </w:r>
      <w:r w:rsidR="00CE4B4B" w:rsidRPr="005168E2">
        <w:rPr>
          <w:rFonts w:cs="Arial"/>
          <w:spacing w:val="-3"/>
          <w:w w:val="105"/>
          <w:sz w:val="22"/>
          <w:szCs w:val="22"/>
          <w:lang w:val="en-US"/>
        </w:rPr>
        <w:t xml:space="preserve">considerations have been built into Environmental and Social Management Framework (ESMF) document prepared for the </w:t>
      </w:r>
      <w:r w:rsidR="00834E48">
        <w:rPr>
          <w:rFonts w:cs="Arial"/>
          <w:spacing w:val="-3"/>
          <w:w w:val="105"/>
          <w:sz w:val="22"/>
          <w:szCs w:val="22"/>
          <w:lang w:val="en-US"/>
        </w:rPr>
        <w:t>HPSDP</w:t>
      </w:r>
      <w:r w:rsidR="00CE4B4B" w:rsidRPr="005168E2">
        <w:rPr>
          <w:rFonts w:cs="Arial"/>
          <w:spacing w:val="-3"/>
          <w:w w:val="105"/>
          <w:sz w:val="22"/>
          <w:szCs w:val="22"/>
          <w:lang w:val="en-US"/>
        </w:rPr>
        <w:t xml:space="preserve"> to comply with the state and national level regulatory requirements and ADB SPS 2009.</w:t>
      </w:r>
      <w:r w:rsidRPr="005168E2">
        <w:rPr>
          <w:rFonts w:cs="Arial"/>
          <w:spacing w:val="-3"/>
          <w:w w:val="105"/>
          <w:sz w:val="22"/>
          <w:szCs w:val="22"/>
          <w:lang w:val="en-US"/>
        </w:rPr>
        <w:t xml:space="preserve"> </w:t>
      </w:r>
      <w:r w:rsidR="00885AE5" w:rsidRPr="005168E2">
        <w:rPr>
          <w:rFonts w:cs="Arial"/>
          <w:spacing w:val="-3"/>
          <w:w w:val="105"/>
          <w:sz w:val="22"/>
          <w:szCs w:val="22"/>
          <w:lang w:val="en-US"/>
        </w:rPr>
        <w:t xml:space="preserve">  </w:t>
      </w: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lang w:val="en-US"/>
        </w:rPr>
      </w:pPr>
    </w:p>
    <w:p w:rsidR="00014704" w:rsidRDefault="00014704" w:rsidP="00014704">
      <w:pPr>
        <w:pStyle w:val="BodyText"/>
        <w:ind w:right="-12" w:hanging="157"/>
        <w:rPr>
          <w:rFonts w:cs="Arial"/>
          <w:spacing w:val="-3"/>
          <w:w w:val="105"/>
          <w:sz w:val="22"/>
          <w:szCs w:val="22"/>
        </w:rPr>
      </w:pPr>
    </w:p>
    <w:p w:rsidR="00491385" w:rsidRPr="005168E2" w:rsidRDefault="00491385" w:rsidP="00014704">
      <w:pPr>
        <w:pStyle w:val="BodyText"/>
        <w:ind w:right="-12" w:hanging="157"/>
        <w:rPr>
          <w:rFonts w:cs="Arial"/>
          <w:spacing w:val="-3"/>
          <w:w w:val="105"/>
          <w:sz w:val="22"/>
          <w:szCs w:val="22"/>
        </w:rPr>
      </w:pPr>
    </w:p>
    <w:p w:rsidR="008402CE" w:rsidRPr="008402CE" w:rsidRDefault="008402CE" w:rsidP="00D84318">
      <w:pPr>
        <w:pStyle w:val="Heading1"/>
        <w:numPr>
          <w:ilvl w:val="0"/>
          <w:numId w:val="39"/>
        </w:numPr>
      </w:pPr>
      <w:bookmarkStart w:id="38" w:name="_Toc459405833"/>
      <w:r>
        <w:t>GRIEVANCE REDRESS MECHANISM</w:t>
      </w:r>
      <w:bookmarkEnd w:id="38"/>
    </w:p>
    <w:p w:rsidR="008402CE" w:rsidRPr="008402CE" w:rsidRDefault="00242170" w:rsidP="005C78A1">
      <w:pPr>
        <w:pStyle w:val="BodyText"/>
        <w:numPr>
          <w:ilvl w:val="0"/>
          <w:numId w:val="15"/>
        </w:numPr>
        <w:ind w:left="426" w:right="-12" w:hanging="426"/>
        <w:rPr>
          <w:rFonts w:cs="Arial"/>
          <w:spacing w:val="-1"/>
          <w:sz w:val="22"/>
          <w:szCs w:val="22"/>
        </w:rPr>
      </w:pPr>
      <w:r>
        <w:t xml:space="preserve"> </w:t>
      </w:r>
      <w:r w:rsidR="008402CE" w:rsidRPr="00D710BA">
        <w:rPr>
          <w:rFonts w:cs="Arial"/>
          <w:spacing w:val="-3"/>
          <w:w w:val="105"/>
          <w:sz w:val="22"/>
          <w:szCs w:val="22"/>
          <w:lang w:val="en-US"/>
        </w:rPr>
        <w:t xml:space="preserve">The affected person(s)/aggrieved party can give their grievance verbally or in written to </w:t>
      </w:r>
      <w:r w:rsidR="00014704" w:rsidRPr="00D710BA">
        <w:rPr>
          <w:rFonts w:cs="Arial"/>
          <w:spacing w:val="-3"/>
          <w:w w:val="105"/>
          <w:sz w:val="22"/>
          <w:szCs w:val="22"/>
          <w:lang w:val="en-US"/>
        </w:rPr>
        <w:t>the local</w:t>
      </w:r>
      <w:r w:rsidR="008402CE" w:rsidRPr="00D710BA">
        <w:rPr>
          <w:rFonts w:cs="Arial"/>
          <w:spacing w:val="-3"/>
          <w:w w:val="105"/>
          <w:sz w:val="22"/>
          <w:szCs w:val="22"/>
          <w:lang w:val="en-US"/>
        </w:rPr>
        <w:t xml:space="preserve"> site office. Grievances of affected person will first be brought to the attention of the Project Manager </w:t>
      </w:r>
      <w:r w:rsidR="00014704" w:rsidRPr="00D710BA">
        <w:rPr>
          <w:rFonts w:cs="Arial"/>
          <w:spacing w:val="-3"/>
          <w:w w:val="105"/>
          <w:sz w:val="22"/>
          <w:szCs w:val="22"/>
          <w:lang w:val="en-US"/>
        </w:rPr>
        <w:t>at PIU</w:t>
      </w:r>
      <w:r w:rsidR="008402CE" w:rsidRPr="00D710BA">
        <w:rPr>
          <w:rFonts w:cs="Arial"/>
          <w:spacing w:val="-3"/>
          <w:w w:val="105"/>
          <w:sz w:val="22"/>
          <w:szCs w:val="22"/>
          <w:lang w:val="en-US"/>
        </w:rPr>
        <w:t xml:space="preserve"> who can resolve the issue at the site level. If the matter is not solved within 7 days period by the PIU, it will be brought to the Grievance Redress Committee constituted for the purpose in PIU. This GRC shall discuss the issue in its monthly meeting and resolve the issues within one month of time after receiving the grievance. If the matter is not resolved by GRC at PIU level within stipulated time, it shall be referred to GRC at PMU level by Project </w:t>
      </w:r>
      <w:r w:rsidR="00014704" w:rsidRPr="00D710BA">
        <w:rPr>
          <w:rFonts w:cs="Arial"/>
          <w:spacing w:val="-3"/>
          <w:w w:val="105"/>
          <w:sz w:val="22"/>
          <w:szCs w:val="22"/>
          <w:lang w:val="en-US"/>
        </w:rPr>
        <w:t>Manager of</w:t>
      </w:r>
      <w:r w:rsidR="008402CE" w:rsidRPr="00D710BA">
        <w:rPr>
          <w:rFonts w:cs="Arial"/>
          <w:spacing w:val="-3"/>
          <w:w w:val="105"/>
          <w:sz w:val="22"/>
          <w:szCs w:val="22"/>
          <w:lang w:val="en-US"/>
        </w:rPr>
        <w:t xml:space="preserve"> PIU.</w:t>
      </w:r>
    </w:p>
    <w:p w:rsidR="008402CE" w:rsidRPr="00D710BA" w:rsidRDefault="008402CE" w:rsidP="005C78A1">
      <w:pPr>
        <w:pStyle w:val="BodyText"/>
        <w:numPr>
          <w:ilvl w:val="0"/>
          <w:numId w:val="15"/>
        </w:numPr>
        <w:ind w:left="426" w:right="-12" w:hanging="426"/>
        <w:rPr>
          <w:rFonts w:cs="Arial"/>
          <w:spacing w:val="-1"/>
          <w:sz w:val="22"/>
          <w:szCs w:val="22"/>
        </w:rPr>
      </w:pPr>
      <w:r w:rsidRPr="00D710BA">
        <w:rPr>
          <w:sz w:val="22"/>
          <w:szCs w:val="22"/>
        </w:rPr>
        <w:t>GRC at PMU shall discuss the issue and try to resolve it and inform the PIU accordingly. If the matter is not resolved by the GRC at PMU level within one month of time, the aggrieved person/party can bring the matter to The Court of Law. The PIU shall keep records of all grievances received including contact details of complainant, date of receiving  the complaint, nature of grievance, agreed corrective actions and the date these were affected and final outcome. The grievance redress process is shown below.</w:t>
      </w:r>
    </w:p>
    <w:p w:rsidR="008402CE" w:rsidRPr="00953866" w:rsidRDefault="008402CE" w:rsidP="005C78A1">
      <w:pPr>
        <w:pStyle w:val="Heading2"/>
        <w:spacing w:before="120" w:after="120"/>
        <w:ind w:left="426" w:hanging="426"/>
        <w:rPr>
          <w:rFonts w:cs="Arial"/>
          <w:b/>
          <w:bCs/>
          <w:i/>
          <w:iCs/>
          <w:sz w:val="22"/>
          <w:szCs w:val="22"/>
        </w:rPr>
      </w:pPr>
      <w:bookmarkStart w:id="39" w:name="_Toc398560190"/>
      <w:bookmarkStart w:id="40" w:name="_Toc400217359"/>
      <w:bookmarkStart w:id="41" w:name="_Toc400217676"/>
      <w:bookmarkStart w:id="42" w:name="_Toc459403128"/>
      <w:bookmarkStart w:id="43" w:name="_Toc459405834"/>
      <w:r w:rsidRPr="00953866">
        <w:rPr>
          <w:rFonts w:cs="Arial"/>
          <w:b/>
          <w:bCs/>
          <w:i/>
          <w:iCs/>
          <w:spacing w:val="-1"/>
          <w:sz w:val="22"/>
          <w:szCs w:val="22"/>
        </w:rPr>
        <w:t>Co</w:t>
      </w:r>
      <w:r w:rsidRPr="00953866">
        <w:rPr>
          <w:rFonts w:cs="Arial"/>
          <w:b/>
          <w:bCs/>
          <w:i/>
          <w:iCs/>
          <w:sz w:val="22"/>
          <w:szCs w:val="22"/>
        </w:rPr>
        <w:t>mpo</w:t>
      </w:r>
      <w:r w:rsidRPr="00953866">
        <w:rPr>
          <w:rFonts w:cs="Arial"/>
          <w:b/>
          <w:bCs/>
          <w:i/>
          <w:iCs/>
          <w:spacing w:val="-1"/>
          <w:sz w:val="22"/>
          <w:szCs w:val="22"/>
        </w:rPr>
        <w:t>s</w:t>
      </w:r>
      <w:r w:rsidRPr="00953866">
        <w:rPr>
          <w:rFonts w:cs="Arial"/>
          <w:b/>
          <w:bCs/>
          <w:i/>
          <w:iCs/>
          <w:spacing w:val="1"/>
          <w:sz w:val="22"/>
          <w:szCs w:val="22"/>
        </w:rPr>
        <w:t>i</w:t>
      </w:r>
      <w:r w:rsidRPr="00953866">
        <w:rPr>
          <w:rFonts w:cs="Arial"/>
          <w:b/>
          <w:bCs/>
          <w:i/>
          <w:iCs/>
          <w:spacing w:val="-2"/>
          <w:sz w:val="22"/>
          <w:szCs w:val="22"/>
        </w:rPr>
        <w:t>t</w:t>
      </w:r>
      <w:r w:rsidRPr="00953866">
        <w:rPr>
          <w:rFonts w:cs="Arial"/>
          <w:b/>
          <w:bCs/>
          <w:i/>
          <w:iCs/>
          <w:spacing w:val="1"/>
          <w:sz w:val="22"/>
          <w:szCs w:val="22"/>
        </w:rPr>
        <w:t>i</w:t>
      </w:r>
      <w:r w:rsidRPr="00953866">
        <w:rPr>
          <w:rFonts w:cs="Arial"/>
          <w:b/>
          <w:bCs/>
          <w:i/>
          <w:iCs/>
          <w:sz w:val="22"/>
          <w:szCs w:val="22"/>
        </w:rPr>
        <w:t>on a</w:t>
      </w:r>
      <w:r w:rsidRPr="00953866">
        <w:rPr>
          <w:rFonts w:cs="Arial"/>
          <w:b/>
          <w:bCs/>
          <w:i/>
          <w:iCs/>
          <w:spacing w:val="-1"/>
          <w:sz w:val="22"/>
          <w:szCs w:val="22"/>
        </w:rPr>
        <w:t>n</w:t>
      </w:r>
      <w:r w:rsidRPr="00953866">
        <w:rPr>
          <w:rFonts w:cs="Arial"/>
          <w:b/>
          <w:bCs/>
          <w:i/>
          <w:iCs/>
          <w:sz w:val="22"/>
          <w:szCs w:val="22"/>
        </w:rPr>
        <w:t xml:space="preserve">d </w:t>
      </w:r>
      <w:r w:rsidRPr="00953866">
        <w:rPr>
          <w:rFonts w:cs="Arial"/>
          <w:b/>
          <w:bCs/>
          <w:i/>
          <w:iCs/>
          <w:spacing w:val="1"/>
          <w:sz w:val="22"/>
          <w:szCs w:val="22"/>
        </w:rPr>
        <w:t>f</w:t>
      </w:r>
      <w:r w:rsidRPr="00953866">
        <w:rPr>
          <w:rFonts w:cs="Arial"/>
          <w:b/>
          <w:bCs/>
          <w:i/>
          <w:iCs/>
          <w:sz w:val="22"/>
          <w:szCs w:val="22"/>
        </w:rPr>
        <w:t>u</w:t>
      </w:r>
      <w:r w:rsidRPr="00953866">
        <w:rPr>
          <w:rFonts w:cs="Arial"/>
          <w:b/>
          <w:bCs/>
          <w:i/>
          <w:iCs/>
          <w:spacing w:val="-1"/>
          <w:sz w:val="22"/>
          <w:szCs w:val="22"/>
        </w:rPr>
        <w:t>n</w:t>
      </w:r>
      <w:r w:rsidRPr="00953866">
        <w:rPr>
          <w:rFonts w:cs="Arial"/>
          <w:b/>
          <w:bCs/>
          <w:i/>
          <w:iCs/>
          <w:spacing w:val="-3"/>
          <w:sz w:val="22"/>
          <w:szCs w:val="22"/>
        </w:rPr>
        <w:t>c</w:t>
      </w:r>
      <w:r w:rsidRPr="00953866">
        <w:rPr>
          <w:rFonts w:cs="Arial"/>
          <w:b/>
          <w:bCs/>
          <w:i/>
          <w:iCs/>
          <w:spacing w:val="-2"/>
          <w:sz w:val="22"/>
          <w:szCs w:val="22"/>
        </w:rPr>
        <w:t>t</w:t>
      </w:r>
      <w:r w:rsidRPr="00953866">
        <w:rPr>
          <w:rFonts w:cs="Arial"/>
          <w:b/>
          <w:bCs/>
          <w:i/>
          <w:iCs/>
          <w:spacing w:val="1"/>
          <w:sz w:val="22"/>
          <w:szCs w:val="22"/>
        </w:rPr>
        <w:t>i</w:t>
      </w:r>
      <w:r w:rsidRPr="00953866">
        <w:rPr>
          <w:rFonts w:cs="Arial"/>
          <w:b/>
          <w:bCs/>
          <w:i/>
          <w:iCs/>
          <w:sz w:val="22"/>
          <w:szCs w:val="22"/>
        </w:rPr>
        <w:t>o</w:t>
      </w:r>
      <w:r w:rsidRPr="00953866">
        <w:rPr>
          <w:rFonts w:cs="Arial"/>
          <w:b/>
          <w:bCs/>
          <w:i/>
          <w:iCs/>
          <w:spacing w:val="-1"/>
          <w:sz w:val="22"/>
          <w:szCs w:val="22"/>
        </w:rPr>
        <w:t>n</w:t>
      </w:r>
      <w:r w:rsidRPr="00953866">
        <w:rPr>
          <w:rFonts w:cs="Arial"/>
          <w:b/>
          <w:bCs/>
          <w:i/>
          <w:iCs/>
          <w:sz w:val="22"/>
          <w:szCs w:val="22"/>
        </w:rPr>
        <w:t xml:space="preserve">s </w:t>
      </w:r>
      <w:r w:rsidRPr="00953866">
        <w:rPr>
          <w:rFonts w:cs="Arial"/>
          <w:b/>
          <w:bCs/>
          <w:i/>
          <w:iCs/>
          <w:spacing w:val="-2"/>
          <w:sz w:val="22"/>
          <w:szCs w:val="22"/>
        </w:rPr>
        <w:t>o</w:t>
      </w:r>
      <w:r w:rsidRPr="00953866">
        <w:rPr>
          <w:rFonts w:cs="Arial"/>
          <w:b/>
          <w:bCs/>
          <w:i/>
          <w:iCs/>
          <w:sz w:val="22"/>
          <w:szCs w:val="22"/>
        </w:rPr>
        <w:t xml:space="preserve">f </w:t>
      </w:r>
      <w:r w:rsidRPr="00953866">
        <w:rPr>
          <w:rFonts w:cs="Arial"/>
          <w:b/>
          <w:bCs/>
          <w:i/>
          <w:iCs/>
          <w:spacing w:val="1"/>
          <w:sz w:val="22"/>
          <w:szCs w:val="22"/>
        </w:rPr>
        <w:t>G</w:t>
      </w:r>
      <w:r w:rsidRPr="00953866">
        <w:rPr>
          <w:rFonts w:cs="Arial"/>
          <w:b/>
          <w:bCs/>
          <w:i/>
          <w:iCs/>
          <w:spacing w:val="-1"/>
          <w:sz w:val="22"/>
          <w:szCs w:val="22"/>
        </w:rPr>
        <w:t>R</w:t>
      </w:r>
      <w:r w:rsidRPr="00953866">
        <w:rPr>
          <w:rFonts w:cs="Arial"/>
          <w:b/>
          <w:bCs/>
          <w:i/>
          <w:iCs/>
          <w:sz w:val="22"/>
          <w:szCs w:val="22"/>
        </w:rPr>
        <w:t>C</w:t>
      </w:r>
      <w:bookmarkEnd w:id="39"/>
      <w:bookmarkEnd w:id="40"/>
      <w:bookmarkEnd w:id="41"/>
      <w:bookmarkEnd w:id="42"/>
      <w:bookmarkEnd w:id="43"/>
    </w:p>
    <w:p w:rsidR="008402CE" w:rsidRPr="00D710BA" w:rsidRDefault="008402CE" w:rsidP="005C78A1">
      <w:pPr>
        <w:pStyle w:val="BodyText"/>
        <w:numPr>
          <w:ilvl w:val="0"/>
          <w:numId w:val="15"/>
        </w:numPr>
        <w:ind w:left="426" w:right="-12" w:hanging="426"/>
        <w:rPr>
          <w:sz w:val="22"/>
          <w:szCs w:val="22"/>
        </w:rPr>
      </w:pPr>
      <w:r w:rsidRPr="00D710BA">
        <w:rPr>
          <w:sz w:val="22"/>
          <w:szCs w:val="22"/>
        </w:rPr>
        <w:t>PIU Level Grievance Redress Committee (GRC- PIU) – This committee will comprise of one local elected member of Dharamshala Municipal Council (Ward councilor) , Project Manager,  PWD Engineer deployed at site , and construction manager of the  contractor.</w:t>
      </w:r>
    </w:p>
    <w:p w:rsidR="008402CE" w:rsidRPr="00D710BA" w:rsidRDefault="008402CE" w:rsidP="005C78A1">
      <w:pPr>
        <w:pStyle w:val="BodyText"/>
        <w:numPr>
          <w:ilvl w:val="0"/>
          <w:numId w:val="15"/>
        </w:numPr>
        <w:ind w:left="426" w:right="-12" w:hanging="426"/>
        <w:rPr>
          <w:sz w:val="22"/>
          <w:szCs w:val="22"/>
        </w:rPr>
      </w:pPr>
      <w:r w:rsidRPr="00D710BA">
        <w:rPr>
          <w:sz w:val="22"/>
          <w:szCs w:val="22"/>
        </w:rPr>
        <w:t xml:space="preserve">The GRC- </w:t>
      </w:r>
      <w:r w:rsidR="00014704" w:rsidRPr="00D710BA">
        <w:rPr>
          <w:sz w:val="22"/>
          <w:szCs w:val="22"/>
        </w:rPr>
        <w:t>PIU shall be headed by Project</w:t>
      </w:r>
      <w:r w:rsidRPr="00D710BA">
        <w:rPr>
          <w:sz w:val="22"/>
          <w:szCs w:val="22"/>
        </w:rPr>
        <w:t xml:space="preserve"> Manager (PIU). The committee will meet at least once in every month. Agenda of meeting shall be circulated to all the members and affected persons/aggrieved party along with venue, date and time; informed in written at least 7 days in advance of meeting. The matters shall remain with GRC at PIU level for one month and if grievance is not resolved within this time period, the matter shall be referred to GRC at PMU.</w:t>
      </w:r>
    </w:p>
    <w:p w:rsidR="008402CE" w:rsidRPr="00D710BA" w:rsidRDefault="008402CE" w:rsidP="005C78A1">
      <w:pPr>
        <w:pStyle w:val="BodyText"/>
        <w:numPr>
          <w:ilvl w:val="0"/>
          <w:numId w:val="15"/>
        </w:numPr>
        <w:ind w:left="426" w:right="-12" w:hanging="426"/>
        <w:rPr>
          <w:sz w:val="22"/>
          <w:szCs w:val="22"/>
        </w:rPr>
      </w:pPr>
      <w:r w:rsidRPr="00D710BA">
        <w:rPr>
          <w:sz w:val="22"/>
          <w:szCs w:val="22"/>
        </w:rPr>
        <w:t xml:space="preserve">GRC within Environmental and Social Management </w:t>
      </w:r>
      <w:r w:rsidR="00014704" w:rsidRPr="00D710BA">
        <w:rPr>
          <w:sz w:val="22"/>
          <w:szCs w:val="22"/>
        </w:rPr>
        <w:t>Cell (</w:t>
      </w:r>
      <w:r w:rsidRPr="00D710BA">
        <w:rPr>
          <w:sz w:val="22"/>
          <w:szCs w:val="22"/>
        </w:rPr>
        <w:t xml:space="preserve">ESMC) at PMU-There shall be one GRC in PMU. The matters not resolved by the GRC at PIU level within one month shall come under GRC at PMU. GRC at PMU will include General Manager HPKVN, Safeguard Specialists (Environmental and Social) of PMU and One representative from the DoUD, Shimla office. The Committee shall be headed by GM HPKVN. This </w:t>
      </w:r>
      <w:r w:rsidRPr="00D710BA">
        <w:rPr>
          <w:sz w:val="22"/>
          <w:szCs w:val="22"/>
        </w:rPr>
        <w:lastRenderedPageBreak/>
        <w:t>committee shall look the matters, which are referred to and not resolved by GRC at PIU level. If the matter is not resolved by the GRC at PMU level within one month of time, the aggrieved person/party can bring the matter to   State Level Empowered Committee (SLEC).</w:t>
      </w:r>
    </w:p>
    <w:p w:rsidR="008402CE" w:rsidRPr="00D710BA" w:rsidRDefault="008402CE" w:rsidP="005C78A1">
      <w:pPr>
        <w:pStyle w:val="BodyText"/>
        <w:numPr>
          <w:ilvl w:val="0"/>
          <w:numId w:val="15"/>
        </w:numPr>
        <w:ind w:left="426" w:right="-12" w:hanging="426"/>
        <w:rPr>
          <w:sz w:val="22"/>
          <w:szCs w:val="22"/>
        </w:rPr>
      </w:pPr>
      <w:r w:rsidRPr="00D710BA">
        <w:rPr>
          <w:sz w:val="22"/>
          <w:szCs w:val="22"/>
        </w:rPr>
        <w:t>Approach to GRC. Affected person/aggrieved party can approach to GRC for redress of his/their grievances through any of the following modes-</w:t>
      </w:r>
    </w:p>
    <w:p w:rsidR="008402CE" w:rsidRPr="008402CE" w:rsidRDefault="00953866" w:rsidP="00953866">
      <w:pPr>
        <w:pStyle w:val="ListParagraph"/>
        <w:widowControl w:val="0"/>
        <w:numPr>
          <w:ilvl w:val="1"/>
          <w:numId w:val="38"/>
        </w:numPr>
        <w:tabs>
          <w:tab w:val="left" w:pos="360"/>
        </w:tabs>
        <w:autoSpaceDE w:val="0"/>
        <w:autoSpaceDN w:val="0"/>
        <w:adjustRightInd w:val="0"/>
        <w:spacing w:before="120" w:after="120" w:line="360" w:lineRule="auto"/>
        <w:ind w:left="851" w:right="79" w:hanging="284"/>
        <w:rPr>
          <w:rFonts w:ascii="Arial" w:hAnsi="Arial" w:cs="Arial"/>
        </w:rPr>
      </w:pPr>
      <w:r>
        <w:rPr>
          <w:rFonts w:ascii="Arial" w:hAnsi="Arial" w:cs="Arial"/>
          <w:lang w:val="en-IN"/>
        </w:rPr>
        <w:t xml:space="preserve">  </w:t>
      </w:r>
      <w:r w:rsidR="008402CE" w:rsidRPr="008402CE">
        <w:rPr>
          <w:rFonts w:ascii="Arial" w:hAnsi="Arial" w:cs="Arial"/>
        </w:rPr>
        <w:t>Web based: A separate corner will be developed at the HPKVN website so that public /community/ affected person can register their complaint in the online column.</w:t>
      </w:r>
    </w:p>
    <w:p w:rsidR="008402CE" w:rsidRPr="00D710BA" w:rsidRDefault="00953866" w:rsidP="00953866">
      <w:pPr>
        <w:pStyle w:val="ListParagraph"/>
        <w:widowControl w:val="0"/>
        <w:numPr>
          <w:ilvl w:val="1"/>
          <w:numId w:val="38"/>
        </w:numPr>
        <w:tabs>
          <w:tab w:val="left" w:pos="360"/>
        </w:tabs>
        <w:autoSpaceDE w:val="0"/>
        <w:autoSpaceDN w:val="0"/>
        <w:adjustRightInd w:val="0"/>
        <w:spacing w:before="120" w:after="120" w:line="360" w:lineRule="auto"/>
        <w:ind w:left="851" w:right="79" w:hanging="284"/>
        <w:rPr>
          <w:rFonts w:ascii="Arial" w:hAnsi="Arial" w:cs="Arial"/>
        </w:rPr>
      </w:pPr>
      <w:r>
        <w:rPr>
          <w:rFonts w:ascii="Arial" w:hAnsi="Arial" w:cs="Arial"/>
          <w:lang w:val="en-IN"/>
        </w:rPr>
        <w:t xml:space="preserve">  </w:t>
      </w:r>
      <w:r w:rsidR="008402CE" w:rsidRPr="008402CE">
        <w:rPr>
          <w:rFonts w:ascii="Arial" w:hAnsi="Arial" w:cs="Arial"/>
        </w:rPr>
        <w:t>Telecom based:  A  telephone number will be displayed at the web site of HPKVN as wells at the construction site of CLC at Mohal Sidhbari so that general public can register their complaint through telephone / mobile phone to the PIU/PMU office.</w:t>
      </w: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D710BA" w:rsidRDefault="00D710BA" w:rsidP="00D710BA">
      <w:pPr>
        <w:pStyle w:val="ListParagraph"/>
        <w:widowControl w:val="0"/>
        <w:tabs>
          <w:tab w:val="left" w:pos="360"/>
        </w:tabs>
        <w:autoSpaceDE w:val="0"/>
        <w:autoSpaceDN w:val="0"/>
        <w:adjustRightInd w:val="0"/>
        <w:spacing w:before="120" w:after="120" w:line="288" w:lineRule="auto"/>
        <w:ind w:right="79"/>
        <w:rPr>
          <w:rFonts w:ascii="Arial" w:hAnsi="Arial" w:cs="Arial"/>
          <w:lang w:val="en-IN"/>
        </w:rPr>
      </w:pPr>
    </w:p>
    <w:p w:rsidR="00014704" w:rsidRPr="00F4198C" w:rsidRDefault="00014704" w:rsidP="00014704">
      <w:pPr>
        <w:pStyle w:val="ListParagraph"/>
        <w:widowControl w:val="0"/>
        <w:tabs>
          <w:tab w:val="left" w:pos="630"/>
        </w:tabs>
        <w:autoSpaceDE w:val="0"/>
        <w:autoSpaceDN w:val="0"/>
        <w:adjustRightInd w:val="0"/>
        <w:spacing w:after="0" w:line="360" w:lineRule="auto"/>
        <w:ind w:left="0"/>
        <w:jc w:val="center"/>
        <w:rPr>
          <w:rFonts w:ascii="Arial" w:hAnsi="Arial" w:cs="Arial"/>
          <w:b/>
          <w:spacing w:val="-1"/>
        </w:rPr>
      </w:pPr>
      <w:r w:rsidRPr="00F4198C">
        <w:rPr>
          <w:rFonts w:ascii="Arial" w:hAnsi="Arial" w:cs="Arial"/>
          <w:b/>
          <w:spacing w:val="-1"/>
        </w:rPr>
        <w:t>GRIEVANCE REDRESS MECHANISM (</w:t>
      </w:r>
      <w:r w:rsidR="00FB6562">
        <w:rPr>
          <w:rFonts w:ascii="Arial" w:hAnsi="Arial" w:cs="Arial"/>
          <w:b/>
          <w:spacing w:val="-1"/>
          <w:lang w:val="en-US"/>
        </w:rPr>
        <w:t>HPSDP</w:t>
      </w:r>
      <w:r w:rsidRPr="00F4198C">
        <w:rPr>
          <w:rFonts w:ascii="Arial" w:hAnsi="Arial" w:cs="Arial"/>
          <w:b/>
          <w:spacing w:val="-1"/>
        </w:rPr>
        <w:t>)</w:t>
      </w:r>
    </w:p>
    <w:p w:rsidR="00014704" w:rsidRPr="00891250" w:rsidRDefault="00014704" w:rsidP="00014704">
      <w:pPr>
        <w:spacing w:after="0" w:line="240" w:lineRule="auto"/>
        <w:rPr>
          <w:rFonts w:ascii="Arial" w:hAnsi="Arial" w:cs="Arial"/>
          <w:sz w:val="18"/>
          <w:szCs w:val="20"/>
        </w:rPr>
      </w:pPr>
      <w:r w:rsidRPr="00891250">
        <w:rPr>
          <w:rFonts w:ascii="Arial" w:hAnsi="Arial" w:cs="Arial"/>
          <w:sz w:val="18"/>
          <w:szCs w:val="20"/>
        </w:rPr>
        <w:tab/>
      </w:r>
      <w:r w:rsidRPr="00891250">
        <w:rPr>
          <w:rFonts w:ascii="Arial" w:hAnsi="Arial" w:cs="Arial"/>
          <w:sz w:val="18"/>
          <w:szCs w:val="20"/>
        </w:rPr>
        <w:tab/>
      </w:r>
    </w:p>
    <w:p w:rsidR="00014704" w:rsidRPr="00891250" w:rsidRDefault="00014704" w:rsidP="00014704">
      <w:pPr>
        <w:pStyle w:val="ListParagraph"/>
        <w:spacing w:after="0" w:line="240" w:lineRule="auto"/>
        <w:ind w:left="1440"/>
        <w:contextualSpacing/>
        <w:rPr>
          <w:rFonts w:ascii="Arial" w:hAnsi="Arial" w:cs="Arial"/>
          <w:sz w:val="18"/>
          <w:szCs w:val="20"/>
        </w:rPr>
      </w:pPr>
      <w:r>
        <w:rPr>
          <w:b/>
          <w:noProof/>
          <w:color w:val="000000"/>
          <w:spacing w:val="-1"/>
          <w:sz w:val="24"/>
          <w:szCs w:val="24"/>
          <w:lang w:val="en-IN" w:eastAsia="zh-TW"/>
        </w:rPr>
        <w:pict>
          <v:shape id="_x0000_s1241" type="#_x0000_t202" style="position:absolute;left:0;text-align:left;margin-left:5.45pt;margin-top:10.3pt;width:144.55pt;height:33.7pt;z-index:251645440;mso-width-relative:margin;mso-height-relative:margin">
            <v:textbox style="mso-next-textbox:#_x0000_s1241">
              <w:txbxContent>
                <w:p w:rsidR="008C4FD3" w:rsidRPr="00014704" w:rsidRDefault="008C4FD3" w:rsidP="008C4FD3">
                  <w:pPr>
                    <w:spacing w:after="0" w:line="276" w:lineRule="auto"/>
                    <w:jc w:val="center"/>
                    <w:rPr>
                      <w:rFonts w:ascii="Arial" w:hAnsi="Arial" w:cs="Arial"/>
                    </w:rPr>
                  </w:pPr>
                  <w:r>
                    <w:rPr>
                      <w:rFonts w:ascii="Arial" w:hAnsi="Arial" w:cs="Arial"/>
                    </w:rPr>
                    <w:t>Aggrieved Party /</w:t>
                  </w:r>
                  <w:r w:rsidRPr="00014704">
                    <w:rPr>
                      <w:rFonts w:ascii="Arial" w:hAnsi="Arial" w:cs="Arial"/>
                    </w:rPr>
                    <w:t>Affected Person</w:t>
                  </w:r>
                </w:p>
              </w:txbxContent>
            </v:textbox>
          </v:shape>
        </w:pict>
      </w:r>
    </w:p>
    <w:p w:rsidR="00014704" w:rsidRDefault="00014704" w:rsidP="00014704">
      <w:pPr>
        <w:pStyle w:val="Default"/>
        <w:widowControl w:val="0"/>
        <w:tabs>
          <w:tab w:val="left" w:pos="0"/>
          <w:tab w:val="left" w:pos="180"/>
        </w:tabs>
        <w:spacing w:before="120" w:after="120" w:line="288" w:lineRule="auto"/>
        <w:rPr>
          <w:color w:val="FF0000"/>
          <w:sz w:val="22"/>
          <w:szCs w:val="22"/>
        </w:rPr>
      </w:pPr>
    </w:p>
    <w:p w:rsidR="00014704" w:rsidRDefault="00014704" w:rsidP="00014704">
      <w:pPr>
        <w:pStyle w:val="Default"/>
        <w:widowControl w:val="0"/>
        <w:tabs>
          <w:tab w:val="left" w:pos="0"/>
          <w:tab w:val="left" w:pos="180"/>
        </w:tabs>
        <w:spacing w:before="120" w:after="120" w:line="288" w:lineRule="auto"/>
        <w:rPr>
          <w:color w:val="FF0000"/>
          <w:sz w:val="22"/>
          <w:szCs w:val="22"/>
        </w:rPr>
      </w:pPr>
      <w:r>
        <w:rPr>
          <w:noProof/>
          <w:color w:val="FF0000"/>
          <w:sz w:val="22"/>
          <w:szCs w:val="22"/>
          <w:lang w:val="en-IN" w:eastAsia="en-IN"/>
        </w:rPr>
        <w:pict>
          <v:shape id="_x0000_s1248" type="#_x0000_t13" style="position:absolute;left:0;text-align:left;margin-left:32.4pt;margin-top:43.9pt;width:83.4pt;height:8.5pt;rotation:90;z-index:251651584"/>
        </w:pict>
      </w:r>
    </w:p>
    <w:p w:rsidR="00014704" w:rsidRDefault="00014704" w:rsidP="00014704">
      <w:pPr>
        <w:pStyle w:val="Default"/>
        <w:widowControl w:val="0"/>
        <w:tabs>
          <w:tab w:val="left" w:pos="0"/>
          <w:tab w:val="left" w:pos="180"/>
        </w:tabs>
        <w:spacing w:before="120" w:after="120" w:line="288" w:lineRule="auto"/>
        <w:rPr>
          <w:color w:val="FF0000"/>
          <w:sz w:val="22"/>
          <w:szCs w:val="22"/>
        </w:rPr>
      </w:pPr>
      <w:r>
        <w:rPr>
          <w:b/>
          <w:noProof/>
          <w:spacing w:val="-1"/>
          <w:lang w:val="en-IN" w:eastAsia="en-IN"/>
        </w:rPr>
        <w:pict>
          <v:shape id="_x0000_s1251" type="#_x0000_t202" style="position:absolute;left:0;text-align:left;margin-left:362.6pt;margin-top:1.6pt;width:126.15pt;height:33.7pt;z-index:251653632;mso-width-relative:margin;mso-height-relative:margin">
            <v:textbox style="mso-next-textbox:#_x0000_s1251">
              <w:txbxContent>
                <w:p w:rsidR="008C4FD3" w:rsidRPr="00014704" w:rsidRDefault="008C4FD3" w:rsidP="00014704">
                  <w:pPr>
                    <w:jc w:val="center"/>
                    <w:rPr>
                      <w:rFonts w:ascii="Arial" w:hAnsi="Arial" w:cs="Arial"/>
                      <w:lang w:val="en-IN"/>
                    </w:rPr>
                  </w:pPr>
                  <w:r w:rsidRPr="00014704">
                    <w:rPr>
                      <w:rFonts w:ascii="Arial" w:hAnsi="Arial" w:cs="Arial"/>
                      <w:lang w:val="en-IN"/>
                    </w:rPr>
                    <w:t>Grievance Addressed</w:t>
                  </w:r>
                </w:p>
              </w:txbxContent>
            </v:textbox>
          </v:shape>
        </w:pict>
      </w:r>
      <w:r>
        <w:rPr>
          <w:b/>
          <w:noProof/>
          <w:spacing w:val="-1"/>
          <w:lang w:val="en-IN" w:eastAsia="en-IN"/>
        </w:rPr>
        <w:pict>
          <v:shape id="_x0000_s1242" type="#_x0000_t202" style="position:absolute;left:0;text-align:left;margin-left:52.55pt;margin-top:.5pt;width:148.4pt;height:61.3pt;z-index:251646464;mso-width-relative:margin;mso-height-relative:margin" filled="f" stroked="f">
            <v:textbox style="mso-next-textbox:#_x0000_s1242">
              <w:txbxContent>
                <w:p w:rsidR="008C4FD3" w:rsidRDefault="008C4FD3" w:rsidP="00014704">
                  <w:pPr>
                    <w:spacing w:after="0"/>
                    <w:jc w:val="center"/>
                    <w:rPr>
                      <w:rFonts w:ascii="Arial" w:hAnsi="Arial" w:cs="Arial"/>
                      <w:lang w:val="en-IN"/>
                    </w:rPr>
                  </w:pPr>
                  <w:r>
                    <w:rPr>
                      <w:rFonts w:ascii="Arial" w:hAnsi="Arial" w:cs="Arial"/>
                      <w:lang w:val="en-IN"/>
                    </w:rPr>
                    <w:t>Minor Grievance</w:t>
                  </w:r>
                </w:p>
                <w:p w:rsidR="008C4FD3" w:rsidRPr="00014704" w:rsidRDefault="008C4FD3" w:rsidP="00014704">
                  <w:pPr>
                    <w:spacing w:after="0"/>
                    <w:jc w:val="center"/>
                    <w:rPr>
                      <w:rFonts w:ascii="Arial" w:hAnsi="Arial" w:cs="Arial"/>
                      <w:lang w:val="en-IN"/>
                    </w:rPr>
                  </w:pPr>
                  <w:r w:rsidRPr="00014704">
                    <w:rPr>
                      <w:rFonts w:ascii="Arial" w:hAnsi="Arial" w:cs="Arial"/>
                      <w:lang w:val="en-IN"/>
                    </w:rPr>
                    <w:t>Major Grievance</w:t>
                  </w:r>
                </w:p>
                <w:p w:rsidR="008C4FD3" w:rsidRPr="00014704" w:rsidRDefault="008C4FD3" w:rsidP="00014704">
                  <w:pPr>
                    <w:spacing w:line="276" w:lineRule="auto"/>
                    <w:jc w:val="center"/>
                    <w:rPr>
                      <w:rFonts w:ascii="Arial" w:hAnsi="Arial" w:cs="Arial"/>
                      <w:lang w:val="en-IN"/>
                    </w:rPr>
                  </w:pPr>
                </w:p>
              </w:txbxContent>
            </v:textbox>
          </v:shape>
        </w:pict>
      </w:r>
      <w:r>
        <w:rPr>
          <w:b/>
          <w:noProof/>
          <w:spacing w:val="-1"/>
          <w:lang w:val="en-IN" w:eastAsia="en-IN"/>
        </w:rPr>
        <w:pict>
          <v:shape id="_x0000_s1259" type="#_x0000_t13" style="position:absolute;left:0;text-align:left;margin-left:76.5pt;margin-top:254.15pt;width:128.45pt;height:8.5pt;z-index:251661824"/>
        </w:pict>
      </w:r>
      <w:r>
        <w:rPr>
          <w:b/>
          <w:noProof/>
          <w:spacing w:val="-1"/>
          <w:lang w:val="en-IN" w:eastAsia="en-IN"/>
        </w:rPr>
        <w:pict>
          <v:shape id="_x0000_s1258" type="#_x0000_t13" style="position:absolute;left:0;text-align:left;margin-left:76.5pt;margin-top:140.15pt;width:128.45pt;height:8.5pt;z-index:251660800"/>
        </w:pict>
      </w:r>
      <w:r>
        <w:rPr>
          <w:b/>
          <w:noProof/>
          <w:spacing w:val="-1"/>
          <w:lang w:val="en-IN" w:eastAsia="en-IN"/>
        </w:rPr>
        <w:pict>
          <v:shape id="_x0000_s1257" type="#_x0000_t13" style="position:absolute;left:0;text-align:left;margin-left:76.5pt;margin-top:14.65pt;width:128.45pt;height:8.5pt;z-index:251659776"/>
        </w:pict>
      </w:r>
      <w:r>
        <w:rPr>
          <w:b/>
          <w:noProof/>
          <w:spacing w:val="-1"/>
          <w:lang w:val="en-IN" w:eastAsia="en-IN"/>
        </w:rPr>
        <w:pict>
          <v:shape id="_x0000_s1252" type="#_x0000_t13" style="position:absolute;left:0;text-align:left;margin-left:319.1pt;margin-top:14.65pt;width:43.05pt;height:8.5pt;z-index:251654656"/>
        </w:pict>
      </w:r>
      <w:r>
        <w:rPr>
          <w:b/>
          <w:noProof/>
          <w:spacing w:val="-1"/>
          <w:lang w:val="en-IN" w:eastAsia="en-IN"/>
        </w:rPr>
        <w:pict>
          <v:shape id="_x0000_s1250" type="#_x0000_t202" style="position:absolute;left:0;text-align:left;margin-left:204.95pt;margin-top:1.6pt;width:114.15pt;height:33.7pt;z-index:251652608;mso-width-relative:margin;mso-height-relative:margin">
            <v:textbox style="mso-next-textbox:#_x0000_s1250">
              <w:txbxContent>
                <w:p w:rsidR="008C4FD3" w:rsidRPr="00014704" w:rsidRDefault="008C4FD3" w:rsidP="00014704">
                  <w:pPr>
                    <w:jc w:val="center"/>
                    <w:rPr>
                      <w:rFonts w:ascii="Arial" w:hAnsi="Arial" w:cs="Arial"/>
                      <w:lang w:val="en-IN"/>
                    </w:rPr>
                  </w:pPr>
                  <w:r w:rsidRPr="00014704">
                    <w:rPr>
                      <w:rFonts w:ascii="Arial" w:hAnsi="Arial" w:cs="Arial"/>
                      <w:lang w:val="en-IN"/>
                    </w:rPr>
                    <w:t>Project Manager</w:t>
                  </w:r>
                </w:p>
              </w:txbxContent>
            </v:textbox>
          </v:shape>
        </w:pict>
      </w:r>
    </w:p>
    <w:p w:rsidR="00014704" w:rsidRDefault="00014704" w:rsidP="00014704">
      <w:pPr>
        <w:pStyle w:val="Default"/>
        <w:widowControl w:val="0"/>
        <w:tabs>
          <w:tab w:val="left" w:pos="0"/>
          <w:tab w:val="left" w:pos="180"/>
        </w:tabs>
        <w:spacing w:before="120" w:after="120" w:line="288" w:lineRule="auto"/>
        <w:rPr>
          <w:color w:val="FF0000"/>
          <w:sz w:val="22"/>
          <w:szCs w:val="22"/>
        </w:rPr>
      </w:pPr>
      <w:r>
        <w:rPr>
          <w:noProof/>
          <w:color w:val="FF0000"/>
          <w:sz w:val="22"/>
          <w:szCs w:val="22"/>
          <w:lang w:val="en-IN" w:eastAsia="en-IN"/>
        </w:rPr>
        <w:pict>
          <v:rect id="_x0000_s1256" style="position:absolute;left:0;text-align:left;margin-left:259.8pt;margin-top:14.15pt;width:4.7pt;height:47.4pt;z-index:251658752"/>
        </w:pict>
      </w:r>
    </w:p>
    <w:p w:rsidR="00014704" w:rsidRDefault="00014704" w:rsidP="00014704">
      <w:pPr>
        <w:pStyle w:val="Default"/>
        <w:widowControl w:val="0"/>
        <w:tabs>
          <w:tab w:val="left" w:pos="0"/>
          <w:tab w:val="left" w:pos="180"/>
        </w:tabs>
        <w:spacing w:before="120" w:after="120" w:line="288" w:lineRule="auto"/>
        <w:rPr>
          <w:color w:val="FF0000"/>
          <w:sz w:val="22"/>
          <w:szCs w:val="22"/>
        </w:rPr>
      </w:pPr>
    </w:p>
    <w:p w:rsidR="00014704" w:rsidRDefault="008C4FD3" w:rsidP="00014704">
      <w:pPr>
        <w:pStyle w:val="Default"/>
        <w:widowControl w:val="0"/>
        <w:tabs>
          <w:tab w:val="left" w:pos="0"/>
          <w:tab w:val="left" w:pos="180"/>
        </w:tabs>
        <w:spacing w:before="120" w:after="120" w:line="288" w:lineRule="auto"/>
        <w:rPr>
          <w:color w:val="FF0000"/>
          <w:sz w:val="22"/>
          <w:szCs w:val="22"/>
        </w:rPr>
      </w:pPr>
      <w:r>
        <w:rPr>
          <w:noProof/>
          <w:color w:val="FF0000"/>
          <w:sz w:val="22"/>
          <w:szCs w:val="22"/>
          <w:lang w:val="en-IN" w:eastAsia="en-IN"/>
        </w:rPr>
        <w:pict>
          <v:shape id="_x0000_s1247" type="#_x0000_t13" style="position:absolute;left:0;text-align:left;margin-left:149.4pt;margin-top:16.65pt;width:115.1pt;height:9.1pt;rotation:180;z-index:251650560"/>
        </w:pict>
      </w:r>
      <w:r>
        <w:rPr>
          <w:b/>
          <w:noProof/>
          <w:spacing w:val="-1"/>
          <w:lang w:val="en-IN" w:eastAsia="en-IN"/>
        </w:rPr>
        <w:pict>
          <v:shape id="_x0000_s1243" type="#_x0000_t202" style="position:absolute;left:0;text-align:left;margin-left:5.45pt;margin-top:5.15pt;width:143pt;height:33.7pt;z-index:251647488;mso-width-relative:margin;mso-height-relative:margin">
            <v:textbox style="mso-next-textbox:#_x0000_s1243">
              <w:txbxContent>
                <w:p w:rsidR="008C4FD3" w:rsidRDefault="008C4FD3" w:rsidP="008C4FD3">
                  <w:pPr>
                    <w:spacing w:after="0" w:line="276" w:lineRule="auto"/>
                    <w:jc w:val="center"/>
                    <w:rPr>
                      <w:rFonts w:ascii="Arial" w:hAnsi="Arial" w:cs="Arial"/>
                      <w:lang w:val="en-IN"/>
                    </w:rPr>
                  </w:pPr>
                  <w:r w:rsidRPr="00014704">
                    <w:rPr>
                      <w:rFonts w:ascii="Arial" w:hAnsi="Arial" w:cs="Arial"/>
                      <w:lang w:val="en-IN"/>
                    </w:rPr>
                    <w:t>Grievance</w:t>
                  </w:r>
                  <w:r>
                    <w:rPr>
                      <w:rFonts w:ascii="Arial" w:hAnsi="Arial" w:cs="Arial"/>
                      <w:lang w:val="en-IN"/>
                    </w:rPr>
                    <w:t xml:space="preserve"> Redress</w:t>
                  </w:r>
                </w:p>
                <w:p w:rsidR="008C4FD3" w:rsidRPr="00014704" w:rsidRDefault="008C4FD3" w:rsidP="008C4FD3">
                  <w:pPr>
                    <w:spacing w:after="0" w:line="276" w:lineRule="auto"/>
                    <w:jc w:val="center"/>
                    <w:rPr>
                      <w:rFonts w:ascii="Arial" w:hAnsi="Arial" w:cs="Arial"/>
                      <w:lang w:val="en-IN"/>
                    </w:rPr>
                  </w:pPr>
                  <w:r w:rsidRPr="00014704">
                    <w:rPr>
                      <w:rFonts w:ascii="Arial" w:hAnsi="Arial" w:cs="Arial"/>
                      <w:lang w:val="en-IN"/>
                    </w:rPr>
                    <w:t>Committee PIU Level</w:t>
                  </w:r>
                </w:p>
              </w:txbxContent>
            </v:textbox>
          </v:shape>
        </w:pict>
      </w:r>
      <w:r w:rsidR="00014704">
        <w:rPr>
          <w:b/>
          <w:noProof/>
          <w:spacing w:val="-1"/>
          <w:lang w:val="en-IN" w:eastAsia="en-IN"/>
        </w:rPr>
        <w:pict>
          <v:shape id="_x0000_s1260" type="#_x0000_t202" style="position:absolute;left:0;text-align:left;margin-left:272.6pt;margin-top:9.65pt;width:114.15pt;height:22.1pt;z-index:251662848;mso-width-relative:margin;mso-height-relative:margin" filled="f" stroked="f">
            <v:textbox style="mso-next-textbox:#_x0000_s1260">
              <w:txbxContent>
                <w:p w:rsidR="008C4FD3" w:rsidRPr="0049074A" w:rsidRDefault="008C4FD3" w:rsidP="00014704">
                  <w:pPr>
                    <w:rPr>
                      <w:lang w:val="en-IN"/>
                    </w:rPr>
                  </w:pPr>
                  <w:r>
                    <w:rPr>
                      <w:lang w:val="en-IN"/>
                    </w:rPr>
                    <w:t>Grievance Addressed</w:t>
                  </w:r>
                </w:p>
              </w:txbxContent>
            </v:textbox>
          </v:shape>
        </w:pict>
      </w:r>
    </w:p>
    <w:p w:rsidR="00014704" w:rsidRDefault="00014704" w:rsidP="00014704">
      <w:pPr>
        <w:pStyle w:val="Default"/>
        <w:widowControl w:val="0"/>
        <w:tabs>
          <w:tab w:val="left" w:pos="0"/>
          <w:tab w:val="left" w:pos="180"/>
        </w:tabs>
        <w:spacing w:before="120" w:after="120" w:line="288" w:lineRule="auto"/>
        <w:rPr>
          <w:color w:val="FF0000"/>
          <w:sz w:val="22"/>
          <w:szCs w:val="22"/>
        </w:rPr>
      </w:pPr>
      <w:r>
        <w:rPr>
          <w:noProof/>
          <w:color w:val="FF0000"/>
          <w:sz w:val="22"/>
          <w:szCs w:val="22"/>
          <w:lang w:val="en-IN" w:eastAsia="en-IN"/>
        </w:rPr>
        <w:pict>
          <v:shape id="_x0000_s1253" type="#_x0000_t13" style="position:absolute;left:0;text-align:left;margin-left:32.4pt;margin-top:55.1pt;width:83.4pt;height:8.5pt;rotation:90;z-index:251655680"/>
        </w:pict>
      </w:r>
    </w:p>
    <w:p w:rsidR="00014704" w:rsidRDefault="008C4FD3" w:rsidP="00014704">
      <w:pPr>
        <w:pStyle w:val="Default"/>
        <w:widowControl w:val="0"/>
        <w:tabs>
          <w:tab w:val="left" w:pos="0"/>
          <w:tab w:val="left" w:pos="180"/>
        </w:tabs>
        <w:spacing w:before="120" w:after="120" w:line="288" w:lineRule="auto"/>
        <w:rPr>
          <w:color w:val="FF0000"/>
          <w:sz w:val="22"/>
          <w:szCs w:val="22"/>
        </w:rPr>
      </w:pPr>
      <w:r>
        <w:rPr>
          <w:b/>
          <w:noProof/>
          <w:spacing w:val="-1"/>
          <w:lang w:val="en-IN" w:eastAsia="en-IN"/>
        </w:rPr>
        <w:pict>
          <v:shape id="_x0000_s1263" type="#_x0000_t202" style="position:absolute;left:0;text-align:left;margin-left:204.35pt;margin-top:21.1pt;width:126.15pt;height:33.7pt;z-index:251665920;mso-width-relative:margin;mso-height-relative:margin">
            <v:textbox style="mso-next-textbox:#_x0000_s1263">
              <w:txbxContent>
                <w:p w:rsidR="008C4FD3" w:rsidRPr="00014704" w:rsidRDefault="008C4FD3" w:rsidP="00014704">
                  <w:pPr>
                    <w:jc w:val="center"/>
                    <w:rPr>
                      <w:rFonts w:ascii="Arial" w:hAnsi="Arial" w:cs="Arial"/>
                      <w:lang w:val="en-IN"/>
                    </w:rPr>
                  </w:pPr>
                  <w:r w:rsidRPr="00014704">
                    <w:rPr>
                      <w:rFonts w:ascii="Arial" w:hAnsi="Arial" w:cs="Arial"/>
                      <w:lang w:val="en-IN"/>
                    </w:rPr>
                    <w:t>Grievance Addressed</w:t>
                  </w:r>
                </w:p>
              </w:txbxContent>
            </v:textbox>
          </v:shape>
        </w:pict>
      </w:r>
    </w:p>
    <w:p w:rsidR="00014704" w:rsidRDefault="00014704" w:rsidP="00014704">
      <w:pPr>
        <w:pStyle w:val="Default"/>
        <w:widowControl w:val="0"/>
        <w:tabs>
          <w:tab w:val="left" w:pos="0"/>
          <w:tab w:val="left" w:pos="180"/>
        </w:tabs>
        <w:spacing w:before="120" w:after="120" w:line="288" w:lineRule="auto"/>
        <w:rPr>
          <w:color w:val="FF0000"/>
          <w:sz w:val="22"/>
          <w:szCs w:val="22"/>
        </w:rPr>
      </w:pPr>
    </w:p>
    <w:p w:rsidR="00014704" w:rsidRDefault="00014704" w:rsidP="00014704">
      <w:pPr>
        <w:pStyle w:val="Default"/>
        <w:widowControl w:val="0"/>
        <w:tabs>
          <w:tab w:val="left" w:pos="0"/>
          <w:tab w:val="left" w:pos="180"/>
        </w:tabs>
        <w:spacing w:before="120" w:after="120" w:line="288" w:lineRule="auto"/>
        <w:rPr>
          <w:color w:val="FF0000"/>
          <w:sz w:val="22"/>
          <w:szCs w:val="22"/>
        </w:rPr>
      </w:pPr>
      <w:r>
        <w:rPr>
          <w:b/>
          <w:noProof/>
          <w:spacing w:val="-1"/>
          <w:lang w:val="en-IN" w:eastAsia="en-IN"/>
        </w:rPr>
        <w:pict>
          <v:shape id="_x0000_s1261" type="#_x0000_t202" style="position:absolute;left:0;text-align:left;margin-left:95.6pt;margin-top:13.3pt;width:128.8pt;height:22.1pt;z-index:251663872;mso-width-relative:margin;mso-height-relative:margin" filled="f" stroked="f">
            <v:textbox style="mso-next-textbox:#_x0000_s1261">
              <w:txbxContent>
                <w:p w:rsidR="008C4FD3" w:rsidRPr="008C4FD3" w:rsidRDefault="008C4FD3" w:rsidP="00014704">
                  <w:pPr>
                    <w:rPr>
                      <w:rFonts w:ascii="Arial" w:hAnsi="Arial" w:cs="Arial"/>
                      <w:lang w:val="en-IN"/>
                    </w:rPr>
                  </w:pPr>
                  <w:r w:rsidRPr="008C4FD3">
                    <w:rPr>
                      <w:rFonts w:ascii="Arial" w:hAnsi="Arial" w:cs="Arial"/>
                      <w:lang w:val="en-IN"/>
                    </w:rPr>
                    <w:t>Grievance Addressed</w:t>
                  </w:r>
                </w:p>
              </w:txbxContent>
            </v:textbox>
          </v:shape>
        </w:pict>
      </w:r>
      <w:r>
        <w:rPr>
          <w:noProof/>
          <w:color w:val="FF0000"/>
          <w:sz w:val="22"/>
          <w:szCs w:val="22"/>
          <w:lang w:val="en-IN" w:eastAsia="en-IN"/>
        </w:rPr>
        <w:pict>
          <v:shape id="_x0000_s1255" type="#_x0000_t13" style="position:absolute;left:0;text-align:left;margin-left:221.8pt;margin-top:50.05pt;width:80.5pt;height:8.5pt;rotation:90;z-index:251657728"/>
        </w:pict>
      </w:r>
    </w:p>
    <w:p w:rsidR="00014704" w:rsidRDefault="00014704" w:rsidP="00014704">
      <w:pPr>
        <w:pStyle w:val="Default"/>
        <w:widowControl w:val="0"/>
        <w:tabs>
          <w:tab w:val="left" w:pos="0"/>
          <w:tab w:val="left" w:pos="180"/>
        </w:tabs>
        <w:spacing w:before="120" w:after="120" w:line="288" w:lineRule="auto"/>
        <w:rPr>
          <w:color w:val="FF0000"/>
          <w:sz w:val="22"/>
          <w:szCs w:val="22"/>
        </w:rPr>
      </w:pPr>
      <w:r>
        <w:rPr>
          <w:b/>
          <w:noProof/>
          <w:spacing w:val="-1"/>
          <w:lang w:val="en-IN" w:eastAsia="en-IN"/>
        </w:rPr>
        <w:pict>
          <v:shape id="_x0000_s1245" type="#_x0000_t202" style="position:absolute;left:0;text-align:left;margin-left:5.45pt;margin-top:16.35pt;width:136.4pt;height:33.7pt;z-index:251648512;mso-width-relative:margin;mso-height-relative:margin">
            <v:textbox style="mso-next-textbox:#_x0000_s1245">
              <w:txbxContent>
                <w:p w:rsidR="008C4FD3" w:rsidRDefault="008C4FD3" w:rsidP="008C4FD3">
                  <w:pPr>
                    <w:spacing w:after="0" w:line="276" w:lineRule="auto"/>
                    <w:jc w:val="center"/>
                    <w:rPr>
                      <w:rFonts w:ascii="Arial" w:hAnsi="Arial" w:cs="Arial"/>
                      <w:lang w:val="en-IN"/>
                    </w:rPr>
                  </w:pPr>
                  <w:r>
                    <w:rPr>
                      <w:rFonts w:ascii="Arial" w:hAnsi="Arial" w:cs="Arial"/>
                      <w:lang w:val="en-IN"/>
                    </w:rPr>
                    <w:t>Grievance Redress</w:t>
                  </w:r>
                </w:p>
                <w:p w:rsidR="008C4FD3" w:rsidRPr="008C4FD3" w:rsidRDefault="008C4FD3" w:rsidP="008C4FD3">
                  <w:pPr>
                    <w:spacing w:after="0" w:line="276" w:lineRule="auto"/>
                    <w:jc w:val="center"/>
                    <w:rPr>
                      <w:rFonts w:ascii="Arial" w:hAnsi="Arial" w:cs="Arial"/>
                      <w:lang w:val="en-IN"/>
                    </w:rPr>
                  </w:pPr>
                  <w:r w:rsidRPr="008C4FD3">
                    <w:rPr>
                      <w:rFonts w:ascii="Arial" w:hAnsi="Arial" w:cs="Arial"/>
                      <w:lang w:val="en-IN"/>
                    </w:rPr>
                    <w:t>Committee PMU</w:t>
                  </w:r>
                </w:p>
              </w:txbxContent>
            </v:textbox>
          </v:shape>
        </w:pict>
      </w:r>
    </w:p>
    <w:p w:rsidR="00014704" w:rsidRDefault="00014704" w:rsidP="00014704">
      <w:pPr>
        <w:pStyle w:val="Default"/>
        <w:widowControl w:val="0"/>
        <w:tabs>
          <w:tab w:val="left" w:pos="0"/>
          <w:tab w:val="left" w:pos="180"/>
        </w:tabs>
        <w:spacing w:before="120" w:after="120" w:line="288" w:lineRule="auto"/>
        <w:rPr>
          <w:color w:val="FF0000"/>
          <w:sz w:val="22"/>
          <w:szCs w:val="22"/>
        </w:rPr>
      </w:pPr>
    </w:p>
    <w:p w:rsidR="00014704" w:rsidRDefault="00014704" w:rsidP="00014704">
      <w:pPr>
        <w:pStyle w:val="Default"/>
        <w:widowControl w:val="0"/>
        <w:tabs>
          <w:tab w:val="left" w:pos="0"/>
          <w:tab w:val="left" w:pos="180"/>
        </w:tabs>
        <w:spacing w:before="120" w:after="120" w:line="288" w:lineRule="auto"/>
        <w:rPr>
          <w:color w:val="FF0000"/>
          <w:sz w:val="22"/>
          <w:szCs w:val="22"/>
        </w:rPr>
      </w:pPr>
      <w:r>
        <w:rPr>
          <w:noProof/>
          <w:color w:val="FF0000"/>
          <w:sz w:val="22"/>
          <w:szCs w:val="22"/>
          <w:lang w:val="en-IN" w:eastAsia="en-IN"/>
        </w:rPr>
        <w:pict>
          <v:shape id="_x0000_s1254" type="#_x0000_t13" style="position:absolute;left:0;text-align:left;margin-left:32.9pt;margin-top:44.05pt;width:83.4pt;height:8.5pt;rotation:90;z-index:251656704"/>
        </w:pict>
      </w:r>
    </w:p>
    <w:p w:rsidR="00014704" w:rsidRDefault="008C4FD3" w:rsidP="00014704">
      <w:pPr>
        <w:pStyle w:val="Default"/>
        <w:widowControl w:val="0"/>
        <w:tabs>
          <w:tab w:val="left" w:pos="0"/>
          <w:tab w:val="left" w:pos="180"/>
        </w:tabs>
        <w:spacing w:before="120" w:after="120" w:line="288" w:lineRule="auto"/>
        <w:rPr>
          <w:color w:val="FF0000"/>
          <w:sz w:val="22"/>
          <w:szCs w:val="22"/>
        </w:rPr>
      </w:pPr>
      <w:r>
        <w:rPr>
          <w:b/>
          <w:noProof/>
          <w:spacing w:val="-1"/>
          <w:lang w:val="en-IN" w:eastAsia="en-IN"/>
        </w:rPr>
        <w:pict>
          <v:shape id="_x0000_s1264" type="#_x0000_t202" style="position:absolute;left:0;text-align:left;margin-left:204.35pt;margin-top:10.45pt;width:126.15pt;height:33.7pt;z-index:251666944;mso-width-relative:margin;mso-height-relative:margin">
            <v:textbox style="mso-next-textbox:#_x0000_s1264">
              <w:txbxContent>
                <w:p w:rsidR="008C4FD3" w:rsidRPr="00014704" w:rsidRDefault="008C4FD3" w:rsidP="00014704">
                  <w:pPr>
                    <w:jc w:val="center"/>
                    <w:rPr>
                      <w:rFonts w:ascii="Arial" w:hAnsi="Arial" w:cs="Arial"/>
                      <w:lang w:val="en-IN"/>
                    </w:rPr>
                  </w:pPr>
                  <w:r w:rsidRPr="00014704">
                    <w:rPr>
                      <w:rFonts w:ascii="Arial" w:hAnsi="Arial" w:cs="Arial"/>
                      <w:lang w:val="en-IN"/>
                    </w:rPr>
                    <w:t>Grievance Addressed</w:t>
                  </w:r>
                </w:p>
              </w:txbxContent>
            </v:textbox>
          </v:shape>
        </w:pict>
      </w:r>
    </w:p>
    <w:p w:rsidR="00014704" w:rsidRDefault="00014704" w:rsidP="00014704">
      <w:pPr>
        <w:pStyle w:val="Default"/>
        <w:widowControl w:val="0"/>
        <w:tabs>
          <w:tab w:val="left" w:pos="0"/>
          <w:tab w:val="left" w:pos="180"/>
        </w:tabs>
        <w:spacing w:before="120" w:after="120" w:line="288" w:lineRule="auto"/>
        <w:rPr>
          <w:color w:val="FF0000"/>
          <w:sz w:val="22"/>
          <w:szCs w:val="22"/>
        </w:rPr>
      </w:pPr>
      <w:r>
        <w:rPr>
          <w:b/>
          <w:noProof/>
          <w:spacing w:val="-1"/>
          <w:lang w:val="en-IN" w:eastAsia="en-IN"/>
        </w:rPr>
        <w:pict>
          <v:shape id="_x0000_s1262" type="#_x0000_t202" style="position:absolute;left:0;text-align:left;margin-left:95.6pt;margin-top:17.55pt;width:126.15pt;height:22.1pt;z-index:251664896;mso-width-relative:margin;mso-height-relative:margin" filled="f" stroked="f">
            <v:textbox style="mso-next-textbox:#_x0000_s1262">
              <w:txbxContent>
                <w:p w:rsidR="008C4FD3" w:rsidRPr="008C4FD3" w:rsidRDefault="008C4FD3" w:rsidP="00014704">
                  <w:pPr>
                    <w:rPr>
                      <w:rFonts w:ascii="Arial" w:hAnsi="Arial" w:cs="Arial"/>
                      <w:lang w:val="en-IN"/>
                    </w:rPr>
                  </w:pPr>
                  <w:r w:rsidRPr="008C4FD3">
                    <w:rPr>
                      <w:rFonts w:ascii="Arial" w:hAnsi="Arial" w:cs="Arial"/>
                      <w:lang w:val="en-IN"/>
                    </w:rPr>
                    <w:t>Grievance Addressed</w:t>
                  </w:r>
                </w:p>
              </w:txbxContent>
            </v:textbox>
          </v:shape>
        </w:pict>
      </w:r>
    </w:p>
    <w:p w:rsidR="00014704" w:rsidRDefault="00014704" w:rsidP="00014704">
      <w:pPr>
        <w:pStyle w:val="Default"/>
        <w:widowControl w:val="0"/>
        <w:tabs>
          <w:tab w:val="left" w:pos="0"/>
          <w:tab w:val="left" w:pos="180"/>
        </w:tabs>
        <w:spacing w:before="120" w:after="120" w:line="288" w:lineRule="auto"/>
        <w:rPr>
          <w:color w:val="FF0000"/>
          <w:sz w:val="22"/>
          <w:szCs w:val="22"/>
        </w:rPr>
      </w:pPr>
    </w:p>
    <w:p w:rsidR="00014704" w:rsidRDefault="00014704" w:rsidP="00014704">
      <w:pPr>
        <w:pStyle w:val="Default"/>
        <w:widowControl w:val="0"/>
        <w:tabs>
          <w:tab w:val="left" w:pos="0"/>
          <w:tab w:val="left" w:pos="180"/>
        </w:tabs>
        <w:spacing w:before="120" w:after="120" w:line="288" w:lineRule="auto"/>
        <w:rPr>
          <w:color w:val="FF0000"/>
          <w:sz w:val="22"/>
          <w:szCs w:val="22"/>
        </w:rPr>
      </w:pPr>
      <w:r>
        <w:rPr>
          <w:b/>
          <w:noProof/>
          <w:spacing w:val="-1"/>
          <w:lang w:val="en-IN" w:eastAsia="en-IN"/>
        </w:rPr>
        <w:pict>
          <v:shape id="_x0000_s1246" type="#_x0000_t202" style="position:absolute;left:0;text-align:left;margin-left:5.45pt;margin-top:6.6pt;width:136.4pt;height:33.7pt;z-index:251649536;mso-width-relative:margin;mso-height-relative:margin">
            <v:textbox style="mso-next-textbox:#_x0000_s1246">
              <w:txbxContent>
                <w:p w:rsidR="008C4FD3" w:rsidRPr="008C4FD3" w:rsidRDefault="008C4FD3" w:rsidP="008C4FD3">
                  <w:pPr>
                    <w:spacing w:after="0" w:line="276" w:lineRule="auto"/>
                    <w:jc w:val="center"/>
                    <w:rPr>
                      <w:rFonts w:ascii="Arial" w:hAnsi="Arial" w:cs="Arial"/>
                      <w:lang w:val="en-IN"/>
                    </w:rPr>
                  </w:pPr>
                  <w:r w:rsidRPr="008C4FD3">
                    <w:rPr>
                      <w:rFonts w:ascii="Arial" w:hAnsi="Arial" w:cs="Arial"/>
                      <w:lang w:val="en-IN"/>
                    </w:rPr>
                    <w:t>State Level Empowered Committee</w:t>
                  </w:r>
                </w:p>
              </w:txbxContent>
            </v:textbox>
          </v:shape>
        </w:pict>
      </w:r>
    </w:p>
    <w:p w:rsidR="00014704" w:rsidRDefault="00014704"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385041" w:rsidRDefault="00385041" w:rsidP="00014704">
      <w:pPr>
        <w:pStyle w:val="Default"/>
        <w:widowControl w:val="0"/>
        <w:tabs>
          <w:tab w:val="left" w:pos="0"/>
          <w:tab w:val="left" w:pos="180"/>
        </w:tabs>
        <w:spacing w:before="120" w:after="120" w:line="288" w:lineRule="auto"/>
        <w:rPr>
          <w:color w:val="FF0000"/>
          <w:sz w:val="22"/>
          <w:szCs w:val="22"/>
        </w:rPr>
      </w:pPr>
    </w:p>
    <w:p w:rsidR="00385041" w:rsidRDefault="00385041" w:rsidP="00014704">
      <w:pPr>
        <w:pStyle w:val="Default"/>
        <w:widowControl w:val="0"/>
        <w:tabs>
          <w:tab w:val="left" w:pos="0"/>
          <w:tab w:val="left" w:pos="180"/>
        </w:tabs>
        <w:spacing w:before="120" w:after="120" w:line="288" w:lineRule="auto"/>
        <w:rPr>
          <w:color w:val="FF0000"/>
          <w:sz w:val="22"/>
          <w:szCs w:val="22"/>
        </w:rPr>
      </w:pPr>
    </w:p>
    <w:p w:rsidR="00385041" w:rsidRDefault="00385041"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CB7878" w:rsidRDefault="00CB7878" w:rsidP="00014704">
      <w:pPr>
        <w:pStyle w:val="Default"/>
        <w:widowControl w:val="0"/>
        <w:tabs>
          <w:tab w:val="left" w:pos="0"/>
          <w:tab w:val="left" w:pos="180"/>
        </w:tabs>
        <w:spacing w:before="120" w:after="120" w:line="288" w:lineRule="auto"/>
        <w:rPr>
          <w:color w:val="FF0000"/>
          <w:sz w:val="22"/>
          <w:szCs w:val="22"/>
        </w:rPr>
      </w:pPr>
    </w:p>
    <w:p w:rsidR="00BC0981" w:rsidRPr="00D00A3B" w:rsidRDefault="00BC0981" w:rsidP="00D84318">
      <w:pPr>
        <w:pStyle w:val="Heading1"/>
        <w:numPr>
          <w:ilvl w:val="0"/>
          <w:numId w:val="39"/>
        </w:numPr>
      </w:pPr>
      <w:bookmarkStart w:id="44" w:name="_Toc459405836"/>
      <w:r w:rsidRPr="00D00A3B">
        <w:t>F</w:t>
      </w:r>
      <w:r w:rsidR="00A40DA9" w:rsidRPr="00D00A3B">
        <w:t>INDINGS:</w:t>
      </w:r>
      <w:bookmarkEnd w:id="37"/>
      <w:bookmarkEnd w:id="44"/>
    </w:p>
    <w:p w:rsidR="00BC0981" w:rsidRPr="00D710BA" w:rsidRDefault="00BC0981" w:rsidP="000802FF">
      <w:pPr>
        <w:pStyle w:val="BodyText"/>
        <w:numPr>
          <w:ilvl w:val="0"/>
          <w:numId w:val="15"/>
        </w:numPr>
        <w:ind w:left="426" w:right="-12" w:hanging="426"/>
        <w:rPr>
          <w:sz w:val="22"/>
          <w:szCs w:val="22"/>
        </w:rPr>
      </w:pPr>
      <w:r w:rsidRPr="00D710BA">
        <w:rPr>
          <w:sz w:val="22"/>
          <w:szCs w:val="22"/>
        </w:rPr>
        <w:t xml:space="preserve">In </w:t>
      </w:r>
      <w:r w:rsidR="00A22E03" w:rsidRPr="00D710BA">
        <w:rPr>
          <w:sz w:val="22"/>
          <w:szCs w:val="22"/>
        </w:rPr>
        <w:t xml:space="preserve">the construction and operations of </w:t>
      </w:r>
      <w:r w:rsidR="00F83CE3" w:rsidRPr="00D710BA">
        <w:rPr>
          <w:sz w:val="22"/>
          <w:szCs w:val="22"/>
        </w:rPr>
        <w:t>CLC at Mohal Sidhbari</w:t>
      </w:r>
      <w:r w:rsidRPr="00D710BA">
        <w:rPr>
          <w:sz w:val="22"/>
          <w:szCs w:val="22"/>
        </w:rPr>
        <w:t>, full or partial, permanent or temporary, physical and economic displacements are absent. There are no Project Displaced Persons (DPs); no land or structure is impacted, no common property resources are affected. Even nobody’s livelihood either temporarily or permanently is likely to be affected.</w:t>
      </w:r>
      <w:r w:rsidR="009E28F7" w:rsidRPr="00D710BA">
        <w:rPr>
          <w:sz w:val="22"/>
          <w:szCs w:val="22"/>
        </w:rPr>
        <w:t xml:space="preserve"> The summary of ADB SPS 2009 on Involuntary Resettlement and Government of India policy has been given in </w:t>
      </w:r>
      <w:r w:rsidR="009E28F7" w:rsidRPr="00C975F4">
        <w:rPr>
          <w:b/>
          <w:sz w:val="22"/>
          <w:szCs w:val="22"/>
        </w:rPr>
        <w:t>Annexure-3.</w:t>
      </w:r>
      <w:r w:rsidRPr="00D710BA">
        <w:rPr>
          <w:sz w:val="22"/>
          <w:szCs w:val="22"/>
        </w:rPr>
        <w:t xml:space="preserve"> </w:t>
      </w:r>
    </w:p>
    <w:p w:rsidR="00BC0981" w:rsidRPr="00D710BA" w:rsidRDefault="00A22E03" w:rsidP="000802FF">
      <w:pPr>
        <w:pStyle w:val="BodyText"/>
        <w:numPr>
          <w:ilvl w:val="0"/>
          <w:numId w:val="15"/>
        </w:numPr>
        <w:ind w:left="426" w:right="-12" w:hanging="426"/>
        <w:rPr>
          <w:sz w:val="22"/>
          <w:szCs w:val="22"/>
        </w:rPr>
      </w:pPr>
      <w:r w:rsidRPr="00D710BA">
        <w:rPr>
          <w:sz w:val="22"/>
          <w:szCs w:val="22"/>
        </w:rPr>
        <w:t>The construction and operation</w:t>
      </w:r>
      <w:r w:rsidR="00F83CE3" w:rsidRPr="00D710BA">
        <w:rPr>
          <w:sz w:val="22"/>
          <w:szCs w:val="22"/>
        </w:rPr>
        <w:t xml:space="preserve"> </w:t>
      </w:r>
      <w:r w:rsidRPr="00D710BA">
        <w:rPr>
          <w:sz w:val="22"/>
          <w:szCs w:val="22"/>
        </w:rPr>
        <w:t xml:space="preserve"> of the planned </w:t>
      </w:r>
      <w:r w:rsidR="002313C0" w:rsidRPr="00D710BA">
        <w:rPr>
          <w:sz w:val="22"/>
          <w:szCs w:val="22"/>
        </w:rPr>
        <w:t xml:space="preserve">CLCs, </w:t>
      </w:r>
      <w:r w:rsidR="00966D31" w:rsidRPr="00D710BA">
        <w:rPr>
          <w:sz w:val="22"/>
          <w:szCs w:val="22"/>
        </w:rPr>
        <w:t>RLC</w:t>
      </w:r>
      <w:r w:rsidR="002313C0" w:rsidRPr="00D710BA">
        <w:rPr>
          <w:sz w:val="22"/>
          <w:szCs w:val="22"/>
        </w:rPr>
        <w:t>s and MCCs</w:t>
      </w:r>
      <w:r w:rsidRPr="00D710BA">
        <w:rPr>
          <w:sz w:val="22"/>
          <w:szCs w:val="22"/>
        </w:rPr>
        <w:t xml:space="preserve"> </w:t>
      </w:r>
      <w:r w:rsidR="00BC0981" w:rsidRPr="00D710BA">
        <w:rPr>
          <w:sz w:val="22"/>
          <w:szCs w:val="22"/>
        </w:rPr>
        <w:t>will not result in permanent land acquisition and resettlement impacts because it will be undertaken within the  land available</w:t>
      </w:r>
      <w:r w:rsidR="00870631" w:rsidRPr="00D710BA">
        <w:rPr>
          <w:sz w:val="22"/>
          <w:szCs w:val="22"/>
        </w:rPr>
        <w:t xml:space="preserve"> and owned by the</w:t>
      </w:r>
      <w:r w:rsidR="00BC0981" w:rsidRPr="00D710BA">
        <w:rPr>
          <w:sz w:val="22"/>
          <w:szCs w:val="22"/>
        </w:rPr>
        <w:t xml:space="preserve"> </w:t>
      </w:r>
      <w:r w:rsidRPr="00D710BA">
        <w:rPr>
          <w:sz w:val="22"/>
          <w:szCs w:val="22"/>
        </w:rPr>
        <w:t xml:space="preserve">Government of </w:t>
      </w:r>
      <w:r w:rsidR="002313C0" w:rsidRPr="00D710BA">
        <w:rPr>
          <w:sz w:val="22"/>
          <w:szCs w:val="22"/>
        </w:rPr>
        <w:t>Himachal Pradesh</w:t>
      </w:r>
      <w:r w:rsidR="00BC0981" w:rsidRPr="00D710BA">
        <w:rPr>
          <w:sz w:val="22"/>
          <w:szCs w:val="22"/>
        </w:rPr>
        <w:t xml:space="preserve">. </w:t>
      </w:r>
      <w:r w:rsidRPr="00D710BA">
        <w:rPr>
          <w:sz w:val="22"/>
          <w:szCs w:val="22"/>
        </w:rPr>
        <w:t xml:space="preserve"> </w:t>
      </w:r>
    </w:p>
    <w:p w:rsidR="00870631" w:rsidRPr="00D710BA" w:rsidRDefault="00BC0981" w:rsidP="000802FF">
      <w:pPr>
        <w:pStyle w:val="BodyText"/>
        <w:numPr>
          <w:ilvl w:val="0"/>
          <w:numId w:val="15"/>
        </w:numPr>
        <w:ind w:left="426" w:right="-12" w:hanging="426"/>
        <w:rPr>
          <w:sz w:val="22"/>
          <w:szCs w:val="22"/>
        </w:rPr>
      </w:pPr>
      <w:r w:rsidRPr="00D710BA">
        <w:rPr>
          <w:sz w:val="22"/>
          <w:szCs w:val="22"/>
        </w:rPr>
        <w:t xml:space="preserve">This </w:t>
      </w:r>
      <w:r w:rsidR="009E28F7" w:rsidRPr="00D710BA">
        <w:rPr>
          <w:sz w:val="22"/>
          <w:szCs w:val="22"/>
        </w:rPr>
        <w:t>project</w:t>
      </w:r>
      <w:r w:rsidRPr="00D710BA">
        <w:rPr>
          <w:sz w:val="22"/>
          <w:szCs w:val="22"/>
        </w:rPr>
        <w:t xml:space="preserve"> has been categorized as “C” for Involuntary Resettlement (IR) impact</w:t>
      </w:r>
      <w:r w:rsidR="00A370E4" w:rsidRPr="00D710BA">
        <w:rPr>
          <w:sz w:val="22"/>
          <w:szCs w:val="22"/>
        </w:rPr>
        <w:t xml:space="preserve">  </w:t>
      </w:r>
      <w:r w:rsidRPr="00D710BA">
        <w:rPr>
          <w:sz w:val="22"/>
          <w:szCs w:val="22"/>
        </w:rPr>
        <w:t xml:space="preserve">as per the ADB’s Safeguard Policy Statement, 2009 (SPS). </w:t>
      </w:r>
      <w:r w:rsidR="00D72085" w:rsidRPr="00C975F4">
        <w:rPr>
          <w:b/>
          <w:sz w:val="22"/>
          <w:szCs w:val="22"/>
        </w:rPr>
        <w:t>(Annexure</w:t>
      </w:r>
      <w:r w:rsidRPr="00C975F4">
        <w:rPr>
          <w:b/>
          <w:sz w:val="22"/>
          <w:szCs w:val="22"/>
        </w:rPr>
        <w:t xml:space="preserve"> </w:t>
      </w:r>
      <w:r w:rsidR="009E28F7" w:rsidRPr="00C975F4">
        <w:rPr>
          <w:b/>
          <w:sz w:val="22"/>
          <w:szCs w:val="22"/>
        </w:rPr>
        <w:t>4</w:t>
      </w:r>
      <w:r w:rsidR="00B47649" w:rsidRPr="00C975F4">
        <w:rPr>
          <w:b/>
          <w:sz w:val="22"/>
          <w:szCs w:val="22"/>
        </w:rPr>
        <w:t>)</w:t>
      </w:r>
      <w:r w:rsidRPr="00C975F4">
        <w:rPr>
          <w:b/>
          <w:sz w:val="22"/>
          <w:szCs w:val="22"/>
        </w:rPr>
        <w:t>.</w:t>
      </w:r>
    </w:p>
    <w:p w:rsidR="00BC0981" w:rsidRPr="00385041" w:rsidRDefault="00870631" w:rsidP="000802FF">
      <w:pPr>
        <w:pStyle w:val="BodyText"/>
        <w:numPr>
          <w:ilvl w:val="0"/>
          <w:numId w:val="15"/>
        </w:numPr>
        <w:ind w:left="426" w:right="-12" w:hanging="426"/>
        <w:rPr>
          <w:sz w:val="22"/>
          <w:szCs w:val="22"/>
        </w:rPr>
      </w:pPr>
      <w:r w:rsidRPr="00D710BA">
        <w:rPr>
          <w:sz w:val="22"/>
          <w:szCs w:val="22"/>
        </w:rPr>
        <w:t xml:space="preserve">The project has also been </w:t>
      </w:r>
      <w:r w:rsidR="00A370E4" w:rsidRPr="00D710BA">
        <w:rPr>
          <w:sz w:val="22"/>
          <w:szCs w:val="22"/>
        </w:rPr>
        <w:t xml:space="preserve">categorized as 'C' for Indigenous People ( IP) impact as </w:t>
      </w:r>
      <w:r w:rsidR="00D074C7" w:rsidRPr="00D710BA">
        <w:rPr>
          <w:sz w:val="22"/>
          <w:szCs w:val="22"/>
        </w:rPr>
        <w:t xml:space="preserve"> proposed CLC at Mohal Sidhbari is not</w:t>
      </w:r>
      <w:r w:rsidR="00A370E4" w:rsidRPr="00D710BA">
        <w:rPr>
          <w:sz w:val="22"/>
          <w:szCs w:val="22"/>
        </w:rPr>
        <w:t xml:space="preserve"> located in Tribal areas</w:t>
      </w:r>
      <w:r w:rsidR="00885AE5" w:rsidRPr="00D710BA">
        <w:rPr>
          <w:sz w:val="22"/>
          <w:szCs w:val="22"/>
        </w:rPr>
        <w:t xml:space="preserve"> </w:t>
      </w:r>
      <w:r w:rsidR="00885AE5" w:rsidRPr="00C975F4">
        <w:rPr>
          <w:b/>
          <w:sz w:val="22"/>
          <w:szCs w:val="22"/>
        </w:rPr>
        <w:t>(Annexure-</w:t>
      </w:r>
      <w:r w:rsidR="009E28F7" w:rsidRPr="00C975F4">
        <w:rPr>
          <w:b/>
          <w:sz w:val="22"/>
          <w:szCs w:val="22"/>
        </w:rPr>
        <w:t>4</w:t>
      </w:r>
      <w:r w:rsidR="00885AE5" w:rsidRPr="00C975F4">
        <w:rPr>
          <w:b/>
          <w:sz w:val="22"/>
          <w:szCs w:val="22"/>
        </w:rPr>
        <w:t>)</w:t>
      </w:r>
      <w:r w:rsidR="00A370E4" w:rsidRPr="00C975F4">
        <w:rPr>
          <w:b/>
          <w:sz w:val="22"/>
          <w:szCs w:val="22"/>
        </w:rPr>
        <w:t>.</w:t>
      </w:r>
      <w:r w:rsidR="00A370E4" w:rsidRPr="00D710BA">
        <w:rPr>
          <w:sz w:val="22"/>
          <w:szCs w:val="22"/>
        </w:rPr>
        <w:t xml:space="preserve"> </w:t>
      </w:r>
      <w:r w:rsidR="00BC0981" w:rsidRPr="00D710BA">
        <w:rPr>
          <w:sz w:val="22"/>
          <w:szCs w:val="22"/>
        </w:rPr>
        <w:t xml:space="preserve"> </w:t>
      </w: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Default="00385041" w:rsidP="00385041">
      <w:pPr>
        <w:pStyle w:val="BodyText"/>
        <w:ind w:right="-12" w:hanging="157"/>
        <w:rPr>
          <w:sz w:val="22"/>
          <w:szCs w:val="22"/>
          <w:lang w:val="en-IN"/>
        </w:rPr>
      </w:pPr>
    </w:p>
    <w:p w:rsidR="00385041" w:rsidRPr="00D710BA" w:rsidRDefault="00385041" w:rsidP="00385041">
      <w:pPr>
        <w:pStyle w:val="BodyText"/>
        <w:ind w:right="-12" w:hanging="157"/>
        <w:rPr>
          <w:sz w:val="22"/>
          <w:szCs w:val="22"/>
        </w:rPr>
      </w:pPr>
    </w:p>
    <w:p w:rsidR="008C4FD3" w:rsidRPr="00A370E4" w:rsidRDefault="008C4FD3" w:rsidP="008C4FD3">
      <w:pPr>
        <w:pStyle w:val="BodyText"/>
        <w:ind w:left="360" w:right="-12" w:firstLine="0"/>
        <w:rPr>
          <w:rFonts w:cs="Arial"/>
          <w:spacing w:val="-3"/>
          <w:w w:val="105"/>
          <w:sz w:val="22"/>
          <w:szCs w:val="22"/>
        </w:rPr>
      </w:pPr>
    </w:p>
    <w:p w:rsidR="00BC0981" w:rsidRPr="00D00A3B" w:rsidRDefault="00BC0981" w:rsidP="00D84318">
      <w:pPr>
        <w:pStyle w:val="Heading1"/>
        <w:numPr>
          <w:ilvl w:val="0"/>
          <w:numId w:val="39"/>
        </w:numPr>
      </w:pPr>
      <w:bookmarkStart w:id="45" w:name="_Toc389050334"/>
      <w:bookmarkStart w:id="46" w:name="_Toc459405837"/>
      <w:r w:rsidRPr="00D00A3B">
        <w:t>O</w:t>
      </w:r>
      <w:r w:rsidR="00A40DA9" w:rsidRPr="00D00A3B">
        <w:t xml:space="preserve">THER SOCIAL MEASURES AND </w:t>
      </w:r>
      <w:r w:rsidR="008402CE">
        <w:t>SUGGESTIONS</w:t>
      </w:r>
      <w:r w:rsidR="00A40DA9" w:rsidRPr="00D00A3B">
        <w:t>:</w:t>
      </w:r>
      <w:bookmarkEnd w:id="45"/>
      <w:bookmarkEnd w:id="46"/>
    </w:p>
    <w:p w:rsidR="00BC0981" w:rsidRPr="00D710BA" w:rsidRDefault="00BC0981" w:rsidP="000802FF">
      <w:pPr>
        <w:pStyle w:val="BodyText"/>
        <w:numPr>
          <w:ilvl w:val="0"/>
          <w:numId w:val="15"/>
        </w:numPr>
        <w:ind w:left="426" w:right="-12" w:hanging="426"/>
        <w:rPr>
          <w:sz w:val="22"/>
          <w:szCs w:val="22"/>
        </w:rPr>
      </w:pPr>
      <w:r w:rsidRPr="00D710BA">
        <w:rPr>
          <w:sz w:val="22"/>
          <w:szCs w:val="22"/>
        </w:rPr>
        <w:t xml:space="preserve">Although there is no land acquisition and resettlement impact </w:t>
      </w:r>
      <w:r w:rsidR="00DA1861" w:rsidRPr="00D710BA">
        <w:rPr>
          <w:sz w:val="22"/>
          <w:szCs w:val="22"/>
        </w:rPr>
        <w:t xml:space="preserve"> for the MCC, CLCs, and </w:t>
      </w:r>
      <w:r w:rsidR="00966D31" w:rsidRPr="00D710BA">
        <w:rPr>
          <w:sz w:val="22"/>
          <w:szCs w:val="22"/>
        </w:rPr>
        <w:t>RLC</w:t>
      </w:r>
      <w:r w:rsidR="00DA1861" w:rsidRPr="00D710BA">
        <w:rPr>
          <w:sz w:val="22"/>
          <w:szCs w:val="22"/>
        </w:rPr>
        <w:t>s mentioned above</w:t>
      </w:r>
      <w:r w:rsidRPr="00D710BA">
        <w:rPr>
          <w:sz w:val="22"/>
          <w:szCs w:val="22"/>
        </w:rPr>
        <w:t xml:space="preserve">, even then the contractor shall ensure that the construction staff shall adhere to the following code of conduct while undertaking construction activities: </w:t>
      </w:r>
    </w:p>
    <w:p w:rsidR="00BC0981" w:rsidRPr="00D00A3B" w:rsidRDefault="00BC0981" w:rsidP="000802FF">
      <w:pPr>
        <w:pStyle w:val="Default"/>
        <w:numPr>
          <w:ilvl w:val="0"/>
          <w:numId w:val="2"/>
        </w:numPr>
        <w:spacing w:after="0"/>
        <w:ind w:left="720"/>
        <w:rPr>
          <w:rFonts w:ascii="Arial" w:hAnsi="Arial" w:cs="Arial"/>
          <w:bCs/>
          <w:color w:val="auto"/>
          <w:sz w:val="22"/>
          <w:szCs w:val="22"/>
        </w:rPr>
      </w:pPr>
      <w:r w:rsidRPr="00D00A3B">
        <w:rPr>
          <w:rFonts w:ascii="Arial" w:hAnsi="Arial" w:cs="Arial"/>
          <w:bCs/>
          <w:color w:val="auto"/>
          <w:sz w:val="22"/>
          <w:szCs w:val="22"/>
        </w:rPr>
        <w:t>Regularly remove trash from the site on scheduled clean-up days;</w:t>
      </w:r>
    </w:p>
    <w:p w:rsidR="00BC0981" w:rsidRPr="00D00A3B" w:rsidRDefault="00BC0981" w:rsidP="000802FF">
      <w:pPr>
        <w:pStyle w:val="Default"/>
        <w:numPr>
          <w:ilvl w:val="0"/>
          <w:numId w:val="2"/>
        </w:numPr>
        <w:spacing w:after="0"/>
        <w:ind w:left="720"/>
        <w:rPr>
          <w:rFonts w:ascii="Arial" w:hAnsi="Arial" w:cs="Arial"/>
          <w:bCs/>
          <w:color w:val="auto"/>
          <w:sz w:val="22"/>
          <w:szCs w:val="22"/>
        </w:rPr>
      </w:pPr>
      <w:r w:rsidRPr="00D00A3B">
        <w:rPr>
          <w:rFonts w:ascii="Arial" w:hAnsi="Arial" w:cs="Arial"/>
          <w:bCs/>
          <w:color w:val="auto"/>
          <w:sz w:val="22"/>
          <w:szCs w:val="22"/>
        </w:rPr>
        <w:t>Entire area will be declared as plastic free, smoking free and silence zone and sign boards for the purpose should be displayed at site</w:t>
      </w:r>
      <w:r w:rsidR="00DA1861">
        <w:rPr>
          <w:rFonts w:ascii="Arial" w:hAnsi="Arial" w:cs="Arial"/>
          <w:bCs/>
          <w:color w:val="auto"/>
          <w:sz w:val="22"/>
          <w:szCs w:val="22"/>
        </w:rPr>
        <w:t>.</w:t>
      </w:r>
    </w:p>
    <w:p w:rsidR="008269D3" w:rsidRDefault="00BC0981" w:rsidP="000802FF">
      <w:pPr>
        <w:pStyle w:val="Default"/>
        <w:numPr>
          <w:ilvl w:val="0"/>
          <w:numId w:val="2"/>
        </w:numPr>
        <w:spacing w:after="0"/>
        <w:ind w:left="720"/>
        <w:rPr>
          <w:rFonts w:ascii="Arial" w:hAnsi="Arial" w:cs="Arial"/>
          <w:bCs/>
          <w:color w:val="auto"/>
          <w:sz w:val="22"/>
          <w:szCs w:val="22"/>
        </w:rPr>
      </w:pPr>
      <w:r w:rsidRPr="00D00A3B">
        <w:rPr>
          <w:rFonts w:ascii="Arial" w:hAnsi="Arial" w:cs="Arial"/>
          <w:bCs/>
          <w:color w:val="auto"/>
          <w:sz w:val="22"/>
          <w:szCs w:val="22"/>
        </w:rPr>
        <w:t xml:space="preserve">Prior to commencement of site activities and mobilization on ground, the Contractor will prepare and get approved </w:t>
      </w:r>
      <w:r w:rsidR="00C31105">
        <w:rPr>
          <w:rFonts w:ascii="Arial" w:hAnsi="Arial" w:cs="Arial"/>
          <w:bCs/>
          <w:color w:val="auto"/>
          <w:sz w:val="22"/>
          <w:szCs w:val="22"/>
        </w:rPr>
        <w:t xml:space="preserve">from </w:t>
      </w:r>
      <w:r w:rsidRPr="00D00A3B">
        <w:rPr>
          <w:rFonts w:ascii="Arial" w:hAnsi="Arial" w:cs="Arial"/>
          <w:bCs/>
          <w:color w:val="auto"/>
          <w:sz w:val="22"/>
          <w:szCs w:val="22"/>
        </w:rPr>
        <w:t xml:space="preserve"> the </w:t>
      </w:r>
      <w:r w:rsidR="00FB600F">
        <w:rPr>
          <w:rFonts w:ascii="Arial" w:hAnsi="Arial" w:cs="Arial"/>
          <w:bCs/>
          <w:color w:val="auto"/>
          <w:sz w:val="22"/>
          <w:szCs w:val="22"/>
        </w:rPr>
        <w:t>PWD</w:t>
      </w:r>
      <w:r w:rsidRPr="00D00A3B">
        <w:rPr>
          <w:rFonts w:ascii="Arial" w:hAnsi="Arial" w:cs="Arial"/>
          <w:bCs/>
          <w:color w:val="auto"/>
          <w:sz w:val="22"/>
          <w:szCs w:val="22"/>
        </w:rPr>
        <w:t xml:space="preserve">, circulation plan </w:t>
      </w:r>
      <w:r w:rsidR="00FB600F">
        <w:rPr>
          <w:rFonts w:ascii="Arial" w:hAnsi="Arial" w:cs="Arial"/>
          <w:bCs/>
          <w:color w:val="auto"/>
          <w:sz w:val="22"/>
          <w:szCs w:val="22"/>
        </w:rPr>
        <w:t xml:space="preserve">for the </w:t>
      </w:r>
      <w:r w:rsidRPr="00D00A3B">
        <w:rPr>
          <w:rFonts w:ascii="Arial" w:hAnsi="Arial" w:cs="Arial"/>
          <w:bCs/>
          <w:color w:val="auto"/>
          <w:sz w:val="22"/>
          <w:szCs w:val="22"/>
        </w:rPr>
        <w:t xml:space="preserve"> construction </w:t>
      </w:r>
      <w:r w:rsidR="00FB600F">
        <w:rPr>
          <w:rFonts w:ascii="Arial" w:hAnsi="Arial" w:cs="Arial"/>
          <w:bCs/>
          <w:color w:val="auto"/>
          <w:sz w:val="22"/>
          <w:szCs w:val="22"/>
        </w:rPr>
        <w:t>phase</w:t>
      </w:r>
      <w:r w:rsidR="005A0181" w:rsidRPr="00D00A3B">
        <w:rPr>
          <w:rFonts w:ascii="Arial" w:hAnsi="Arial" w:cs="Arial"/>
          <w:bCs/>
          <w:color w:val="auto"/>
          <w:sz w:val="22"/>
          <w:szCs w:val="22"/>
        </w:rPr>
        <w:t xml:space="preserve"> </w:t>
      </w:r>
      <w:r w:rsidRPr="00D00A3B">
        <w:rPr>
          <w:rFonts w:ascii="Arial" w:hAnsi="Arial" w:cs="Arial"/>
          <w:bCs/>
          <w:color w:val="auto"/>
          <w:sz w:val="22"/>
          <w:szCs w:val="22"/>
        </w:rPr>
        <w:t xml:space="preserve">for safe passage of </w:t>
      </w:r>
      <w:r w:rsidR="00DA1861">
        <w:rPr>
          <w:rFonts w:ascii="Arial" w:hAnsi="Arial" w:cs="Arial"/>
          <w:bCs/>
          <w:color w:val="auto"/>
          <w:sz w:val="22"/>
          <w:szCs w:val="22"/>
        </w:rPr>
        <w:t>traffic</w:t>
      </w:r>
      <w:r w:rsidRPr="00D00A3B">
        <w:rPr>
          <w:rFonts w:ascii="Arial" w:hAnsi="Arial" w:cs="Arial"/>
          <w:bCs/>
          <w:color w:val="auto"/>
          <w:sz w:val="22"/>
          <w:szCs w:val="22"/>
        </w:rPr>
        <w:t xml:space="preserve">, including development of alternative access routes, traffic regulations, signage, etc., during construction. The Contractor with support of the </w:t>
      </w:r>
      <w:r w:rsidR="00FB600F">
        <w:rPr>
          <w:rFonts w:ascii="Arial" w:hAnsi="Arial" w:cs="Arial"/>
          <w:bCs/>
          <w:color w:val="auto"/>
          <w:sz w:val="22"/>
          <w:szCs w:val="22"/>
        </w:rPr>
        <w:t>PWD</w:t>
      </w:r>
      <w:r w:rsidRPr="00D00A3B">
        <w:rPr>
          <w:rFonts w:ascii="Arial" w:hAnsi="Arial" w:cs="Arial"/>
          <w:bCs/>
          <w:color w:val="auto"/>
          <w:sz w:val="22"/>
          <w:szCs w:val="22"/>
        </w:rPr>
        <w:t xml:space="preserve"> will carry out dissemination of these information and circulation plan at key entry points to the respective destinations. </w:t>
      </w:r>
      <w:bookmarkStart w:id="47" w:name="_Toc389050335"/>
    </w:p>
    <w:p w:rsidR="008C4FD3" w:rsidRDefault="00C31105" w:rsidP="000802FF">
      <w:pPr>
        <w:pStyle w:val="Default"/>
        <w:numPr>
          <w:ilvl w:val="0"/>
          <w:numId w:val="2"/>
        </w:numPr>
        <w:ind w:left="720"/>
        <w:rPr>
          <w:rFonts w:ascii="Arial" w:hAnsi="Arial" w:cs="Arial"/>
          <w:bCs/>
          <w:color w:val="auto"/>
          <w:sz w:val="22"/>
          <w:szCs w:val="22"/>
        </w:rPr>
      </w:pPr>
      <w:r w:rsidRPr="00D710BA">
        <w:rPr>
          <w:rFonts w:ascii="Arial" w:hAnsi="Arial" w:cs="Arial"/>
          <w:bCs/>
          <w:color w:val="auto"/>
          <w:sz w:val="22"/>
          <w:szCs w:val="22"/>
        </w:rPr>
        <w:t xml:space="preserve">The contractor will train manpower not </w:t>
      </w:r>
      <w:r w:rsidR="008C4FD3" w:rsidRPr="00D710BA">
        <w:rPr>
          <w:rFonts w:ascii="Arial" w:hAnsi="Arial" w:cs="Arial"/>
          <w:bCs/>
          <w:color w:val="auto"/>
          <w:sz w:val="22"/>
          <w:szCs w:val="22"/>
        </w:rPr>
        <w:t>to hunt</w:t>
      </w:r>
      <w:r w:rsidRPr="00D710BA">
        <w:rPr>
          <w:rFonts w:ascii="Arial" w:hAnsi="Arial" w:cs="Arial"/>
          <w:bCs/>
          <w:color w:val="auto"/>
          <w:sz w:val="22"/>
          <w:szCs w:val="22"/>
        </w:rPr>
        <w:t xml:space="preserve"> any bird or animals and damage </w:t>
      </w:r>
      <w:r w:rsidR="008C4FD3" w:rsidRPr="00D710BA">
        <w:rPr>
          <w:rFonts w:ascii="Arial" w:hAnsi="Arial" w:cs="Arial"/>
          <w:bCs/>
          <w:color w:val="auto"/>
          <w:sz w:val="22"/>
          <w:szCs w:val="22"/>
        </w:rPr>
        <w:t>the private</w:t>
      </w:r>
      <w:r w:rsidRPr="00D710BA">
        <w:rPr>
          <w:rFonts w:ascii="Arial" w:hAnsi="Arial" w:cs="Arial"/>
          <w:bCs/>
          <w:color w:val="auto"/>
          <w:sz w:val="22"/>
          <w:szCs w:val="22"/>
        </w:rPr>
        <w:t xml:space="preserve"> plantation in the surroundings </w:t>
      </w:r>
      <w:r w:rsidR="008C4FD3" w:rsidRPr="00D710BA">
        <w:rPr>
          <w:rFonts w:ascii="Arial" w:hAnsi="Arial" w:cs="Arial"/>
          <w:bCs/>
          <w:color w:val="auto"/>
          <w:sz w:val="22"/>
          <w:szCs w:val="22"/>
        </w:rPr>
        <w:t>of CLC</w:t>
      </w:r>
      <w:r w:rsidR="00FB600F" w:rsidRPr="00D710BA">
        <w:rPr>
          <w:rFonts w:ascii="Arial" w:hAnsi="Arial" w:cs="Arial"/>
          <w:bCs/>
          <w:color w:val="auto"/>
          <w:sz w:val="22"/>
          <w:szCs w:val="22"/>
        </w:rPr>
        <w:t xml:space="preserve"> site.</w:t>
      </w: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385041" w:rsidRDefault="00385041" w:rsidP="00385041">
      <w:pPr>
        <w:pStyle w:val="Default"/>
        <w:rPr>
          <w:rFonts w:ascii="Arial" w:hAnsi="Arial" w:cs="Arial"/>
          <w:bCs/>
          <w:color w:val="auto"/>
          <w:sz w:val="22"/>
          <w:szCs w:val="22"/>
        </w:rPr>
      </w:pPr>
    </w:p>
    <w:p w:rsidR="000802FF" w:rsidRDefault="000802FF" w:rsidP="00385041">
      <w:pPr>
        <w:pStyle w:val="Default"/>
        <w:rPr>
          <w:rFonts w:ascii="Arial" w:hAnsi="Arial" w:cs="Arial"/>
          <w:bCs/>
          <w:color w:val="auto"/>
          <w:sz w:val="22"/>
          <w:szCs w:val="22"/>
        </w:rPr>
      </w:pPr>
    </w:p>
    <w:p w:rsidR="00385041" w:rsidRPr="00D710BA" w:rsidRDefault="00385041" w:rsidP="00385041">
      <w:pPr>
        <w:pStyle w:val="Default"/>
        <w:rPr>
          <w:rFonts w:ascii="Arial" w:hAnsi="Arial" w:cs="Arial"/>
          <w:bCs/>
          <w:color w:val="auto"/>
          <w:sz w:val="22"/>
          <w:szCs w:val="22"/>
        </w:rPr>
      </w:pPr>
    </w:p>
    <w:p w:rsidR="00BC0981" w:rsidRPr="00D00A3B" w:rsidRDefault="00BC0981" w:rsidP="00D84318">
      <w:pPr>
        <w:pStyle w:val="Heading1"/>
        <w:numPr>
          <w:ilvl w:val="0"/>
          <w:numId w:val="39"/>
        </w:numPr>
      </w:pPr>
      <w:bookmarkStart w:id="48" w:name="_Toc459405838"/>
      <w:r w:rsidRPr="00D00A3B">
        <w:t>C</w:t>
      </w:r>
      <w:r w:rsidR="00A40DA9" w:rsidRPr="00D00A3B">
        <w:t>ONCLUSION</w:t>
      </w:r>
      <w:r w:rsidR="008402CE">
        <w:t xml:space="preserve"> AND RECOMMENDATIONS</w:t>
      </w:r>
      <w:bookmarkEnd w:id="48"/>
      <w:r w:rsidR="009C5D84">
        <w:t xml:space="preserve"> </w:t>
      </w:r>
      <w:bookmarkEnd w:id="47"/>
      <w:r w:rsidR="008402CE">
        <w:t xml:space="preserve"> </w:t>
      </w:r>
    </w:p>
    <w:p w:rsidR="007D17B3" w:rsidRPr="007D17B3" w:rsidRDefault="00BC0981" w:rsidP="000802FF">
      <w:pPr>
        <w:pStyle w:val="BodyText"/>
        <w:numPr>
          <w:ilvl w:val="0"/>
          <w:numId w:val="15"/>
        </w:numPr>
        <w:ind w:left="426" w:right="-12" w:hanging="426"/>
        <w:rPr>
          <w:rFonts w:cs="Arial"/>
          <w:spacing w:val="-3"/>
          <w:w w:val="105"/>
          <w:sz w:val="22"/>
          <w:szCs w:val="22"/>
        </w:rPr>
      </w:pPr>
      <w:r w:rsidRPr="00D710BA">
        <w:rPr>
          <w:sz w:val="22"/>
          <w:szCs w:val="22"/>
        </w:rPr>
        <w:t xml:space="preserve">It is concluded from this due diligence study that: the proposed </w:t>
      </w:r>
      <w:r w:rsidR="009C5D84" w:rsidRPr="00D710BA">
        <w:rPr>
          <w:sz w:val="22"/>
          <w:szCs w:val="22"/>
        </w:rPr>
        <w:t xml:space="preserve"> construction </w:t>
      </w:r>
      <w:r w:rsidR="008402CE" w:rsidRPr="00D710BA">
        <w:rPr>
          <w:sz w:val="22"/>
          <w:szCs w:val="22"/>
        </w:rPr>
        <w:t>CLC</w:t>
      </w:r>
      <w:r w:rsidR="0042081C" w:rsidRPr="00D710BA">
        <w:rPr>
          <w:sz w:val="22"/>
          <w:szCs w:val="22"/>
        </w:rPr>
        <w:t xml:space="preserve"> at Moha</w:t>
      </w:r>
      <w:r w:rsidR="008402CE" w:rsidRPr="00D710BA">
        <w:rPr>
          <w:sz w:val="22"/>
          <w:szCs w:val="22"/>
        </w:rPr>
        <w:t>l</w:t>
      </w:r>
      <w:r w:rsidR="0042081C" w:rsidRPr="00D710BA">
        <w:rPr>
          <w:sz w:val="22"/>
          <w:szCs w:val="22"/>
        </w:rPr>
        <w:t xml:space="preserve"> Sidhbari</w:t>
      </w:r>
      <w:r w:rsidR="008402CE" w:rsidRPr="00D710BA">
        <w:rPr>
          <w:sz w:val="22"/>
          <w:szCs w:val="22"/>
        </w:rPr>
        <w:t xml:space="preserve"> </w:t>
      </w:r>
      <w:r w:rsidR="002B73D6" w:rsidRPr="00D710BA">
        <w:rPr>
          <w:sz w:val="22"/>
          <w:szCs w:val="22"/>
        </w:rPr>
        <w:t>does</w:t>
      </w:r>
      <w:r w:rsidR="0042081C" w:rsidRPr="00D710BA">
        <w:rPr>
          <w:sz w:val="22"/>
          <w:szCs w:val="22"/>
        </w:rPr>
        <w:t xml:space="preserve"> not have</w:t>
      </w:r>
      <w:r w:rsidRPr="00D710BA">
        <w:rPr>
          <w:sz w:val="22"/>
          <w:szCs w:val="22"/>
        </w:rPr>
        <w:t xml:space="preserve"> issues of land acquisition and resettlement</w:t>
      </w:r>
      <w:r w:rsidR="0042081C" w:rsidRPr="00D710BA">
        <w:rPr>
          <w:sz w:val="22"/>
          <w:szCs w:val="22"/>
        </w:rPr>
        <w:t xml:space="preserve">.  </w:t>
      </w:r>
      <w:r w:rsidRPr="00D710BA">
        <w:rPr>
          <w:sz w:val="22"/>
          <w:szCs w:val="22"/>
        </w:rPr>
        <w:t xml:space="preserve">All </w:t>
      </w:r>
      <w:r w:rsidR="008402CE" w:rsidRPr="00D710BA">
        <w:rPr>
          <w:sz w:val="22"/>
          <w:szCs w:val="22"/>
        </w:rPr>
        <w:t xml:space="preserve"> CLC infrastructure and </w:t>
      </w:r>
      <w:r w:rsidRPr="00D710BA">
        <w:rPr>
          <w:sz w:val="22"/>
          <w:szCs w:val="22"/>
        </w:rPr>
        <w:t xml:space="preserve">facilities will be built on vacant government </w:t>
      </w:r>
      <w:r w:rsidR="005A0181" w:rsidRPr="00D710BA">
        <w:rPr>
          <w:sz w:val="22"/>
          <w:szCs w:val="22"/>
        </w:rPr>
        <w:t xml:space="preserve">land. </w:t>
      </w:r>
      <w:r w:rsidRPr="00D710BA">
        <w:rPr>
          <w:sz w:val="22"/>
          <w:szCs w:val="22"/>
        </w:rPr>
        <w:t xml:space="preserve">Due to </w:t>
      </w:r>
      <w:r w:rsidR="008402CE" w:rsidRPr="00D710BA">
        <w:rPr>
          <w:sz w:val="22"/>
          <w:szCs w:val="22"/>
        </w:rPr>
        <w:t xml:space="preserve"> sub </w:t>
      </w:r>
      <w:r w:rsidRPr="00D710BA">
        <w:rPr>
          <w:sz w:val="22"/>
          <w:szCs w:val="22"/>
        </w:rPr>
        <w:t xml:space="preserve">project intervention, there will be no loss of income of any person or any assets, either privately owned or publicly owned. </w:t>
      </w:r>
      <w:r w:rsidR="00B47649" w:rsidRPr="00D710BA">
        <w:rPr>
          <w:sz w:val="22"/>
          <w:szCs w:val="22"/>
        </w:rPr>
        <w:t>I</w:t>
      </w:r>
      <w:r w:rsidRPr="00D710BA">
        <w:rPr>
          <w:sz w:val="22"/>
          <w:szCs w:val="22"/>
        </w:rPr>
        <w:t>n case any claims or complaints are submitted during the construction period, an effective and efficient Grievance Redress Mechanism</w:t>
      </w:r>
      <w:r w:rsidR="008402CE" w:rsidRPr="00D710BA">
        <w:rPr>
          <w:sz w:val="22"/>
          <w:szCs w:val="22"/>
        </w:rPr>
        <w:t xml:space="preserve"> (GRM) will be followed. This GRM will </w:t>
      </w:r>
      <w:r w:rsidRPr="00D710BA">
        <w:rPr>
          <w:sz w:val="22"/>
          <w:szCs w:val="22"/>
        </w:rPr>
        <w:t>enhance provision of timely and sensible hearings and facilitate solutions.</w:t>
      </w:r>
      <w:r w:rsidR="009C5D84" w:rsidRPr="00D710BA">
        <w:rPr>
          <w:sz w:val="22"/>
          <w:szCs w:val="22"/>
        </w:rPr>
        <w:t xml:space="preserve"> The consultations should</w:t>
      </w:r>
      <w:r w:rsidR="002F3FF3" w:rsidRPr="00D710BA">
        <w:rPr>
          <w:sz w:val="22"/>
          <w:szCs w:val="22"/>
        </w:rPr>
        <w:t xml:space="preserve"> be</w:t>
      </w:r>
      <w:r w:rsidR="009C5D84" w:rsidRPr="00D710BA">
        <w:rPr>
          <w:sz w:val="22"/>
          <w:szCs w:val="22"/>
        </w:rPr>
        <w:t xml:space="preserve"> continued throughout the construction period for a hassle </w:t>
      </w:r>
      <w:r w:rsidR="00491385" w:rsidRPr="00D710BA">
        <w:rPr>
          <w:sz w:val="22"/>
          <w:szCs w:val="22"/>
        </w:rPr>
        <w:t>free implementation</w:t>
      </w:r>
      <w:r w:rsidR="009C5D84" w:rsidRPr="00D710BA">
        <w:rPr>
          <w:sz w:val="22"/>
          <w:szCs w:val="22"/>
        </w:rPr>
        <w:t xml:space="preserve">. </w:t>
      </w:r>
    </w:p>
    <w:p w:rsidR="00B5158D" w:rsidRPr="00D710BA" w:rsidRDefault="007D17B3" w:rsidP="000802FF">
      <w:pPr>
        <w:pStyle w:val="BodyText"/>
        <w:numPr>
          <w:ilvl w:val="0"/>
          <w:numId w:val="15"/>
        </w:numPr>
        <w:ind w:left="426" w:right="-12" w:hanging="426"/>
        <w:rPr>
          <w:sz w:val="22"/>
          <w:szCs w:val="22"/>
        </w:rPr>
      </w:pPr>
      <w:r w:rsidRPr="00D710BA">
        <w:rPr>
          <w:sz w:val="22"/>
          <w:szCs w:val="22"/>
        </w:rPr>
        <w:t xml:space="preserve">This Social Due Diligence Report also meets ESMF requirements for screening of project from social impacts point view in the start phase of project life cycle. </w:t>
      </w:r>
      <w:r w:rsidR="00BC0981" w:rsidRPr="00D710BA">
        <w:rPr>
          <w:sz w:val="22"/>
          <w:szCs w:val="22"/>
        </w:rPr>
        <w:t xml:space="preserve"> </w:t>
      </w:r>
      <w:r w:rsidR="009C5D84" w:rsidRPr="00D710BA">
        <w:rPr>
          <w:sz w:val="22"/>
          <w:szCs w:val="22"/>
        </w:rPr>
        <w:t xml:space="preserve"> </w:t>
      </w:r>
    </w:p>
    <w:p w:rsidR="002C0D01" w:rsidRDefault="002C0D01" w:rsidP="002C0D01">
      <w:pPr>
        <w:pStyle w:val="BodyText"/>
        <w:ind w:right="-12" w:hanging="157"/>
        <w:rPr>
          <w:rFonts w:cs="Arial"/>
          <w:spacing w:val="-3"/>
          <w:w w:val="105"/>
          <w:sz w:val="22"/>
          <w:szCs w:val="22"/>
          <w:lang w:val="en-US"/>
        </w:rPr>
      </w:pPr>
    </w:p>
    <w:p w:rsidR="002C0D01" w:rsidRDefault="002C0D01" w:rsidP="002C0D01">
      <w:pPr>
        <w:pStyle w:val="BodyText"/>
        <w:ind w:right="-12" w:hanging="157"/>
        <w:rPr>
          <w:rFonts w:cs="Arial"/>
          <w:spacing w:val="-3"/>
          <w:w w:val="105"/>
          <w:sz w:val="22"/>
          <w:szCs w:val="22"/>
          <w:lang w:val="en-IN"/>
        </w:rPr>
      </w:pPr>
    </w:p>
    <w:p w:rsidR="00D710BA" w:rsidRPr="00D710BA" w:rsidRDefault="00D710BA" w:rsidP="002C0D01">
      <w:pPr>
        <w:pStyle w:val="BodyText"/>
        <w:ind w:right="-12" w:hanging="157"/>
        <w:rPr>
          <w:rFonts w:cs="Arial"/>
          <w:spacing w:val="-3"/>
          <w:w w:val="105"/>
          <w:sz w:val="22"/>
          <w:szCs w:val="22"/>
          <w:lang w:val="en-IN"/>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Default="008C4FD3" w:rsidP="002C0D01">
      <w:pPr>
        <w:pStyle w:val="BodyText"/>
        <w:ind w:right="-12" w:hanging="157"/>
        <w:rPr>
          <w:rFonts w:cs="Arial"/>
          <w:spacing w:val="-3"/>
          <w:w w:val="105"/>
          <w:sz w:val="22"/>
          <w:szCs w:val="22"/>
        </w:rPr>
      </w:pPr>
    </w:p>
    <w:p w:rsidR="008C4FD3" w:rsidRPr="00D00A3B" w:rsidRDefault="008C4FD3" w:rsidP="002C0D01">
      <w:pPr>
        <w:pStyle w:val="BodyText"/>
        <w:ind w:right="-12" w:hanging="157"/>
        <w:rPr>
          <w:rFonts w:cs="Arial"/>
          <w:spacing w:val="-3"/>
          <w:w w:val="105"/>
          <w:sz w:val="22"/>
          <w:szCs w:val="22"/>
        </w:rPr>
      </w:pPr>
    </w:p>
    <w:p w:rsidR="00AA2A58" w:rsidRDefault="00FB600F" w:rsidP="00A40DA9">
      <w:pPr>
        <w:pStyle w:val="BodyText"/>
        <w:spacing w:line="276" w:lineRule="auto"/>
        <w:ind w:left="0" w:right="-12"/>
        <w:jc w:val="right"/>
        <w:rPr>
          <w:rFonts w:cs="Arial"/>
          <w:b/>
          <w:spacing w:val="-3"/>
          <w:w w:val="105"/>
          <w:sz w:val="22"/>
          <w:szCs w:val="22"/>
          <w:lang w:val="en-US"/>
        </w:rPr>
      </w:pPr>
      <w:r>
        <w:rPr>
          <w:rFonts w:cs="Arial"/>
          <w:b/>
          <w:spacing w:val="-3"/>
          <w:w w:val="105"/>
          <w:sz w:val="22"/>
          <w:szCs w:val="22"/>
          <w:lang w:val="en-US"/>
        </w:rPr>
        <w:t>A</w:t>
      </w:r>
      <w:r w:rsidR="00EB48C3">
        <w:rPr>
          <w:rFonts w:cs="Arial"/>
          <w:b/>
          <w:spacing w:val="-3"/>
          <w:w w:val="105"/>
          <w:sz w:val="22"/>
          <w:szCs w:val="22"/>
        </w:rPr>
        <w:t>nnexure</w:t>
      </w:r>
      <w:r w:rsidR="00EB48C3">
        <w:rPr>
          <w:rFonts w:cs="Arial"/>
          <w:b/>
          <w:spacing w:val="-3"/>
          <w:w w:val="105"/>
          <w:sz w:val="22"/>
          <w:szCs w:val="22"/>
          <w:lang w:val="en-IN"/>
        </w:rPr>
        <w:t xml:space="preserve"> </w:t>
      </w:r>
      <w:r>
        <w:rPr>
          <w:rFonts w:cs="Arial"/>
          <w:b/>
          <w:spacing w:val="-3"/>
          <w:w w:val="105"/>
          <w:sz w:val="22"/>
          <w:szCs w:val="22"/>
          <w:lang w:val="en-US"/>
        </w:rPr>
        <w:t>-</w:t>
      </w:r>
      <w:r w:rsidR="008269D3" w:rsidRPr="005139B7">
        <w:rPr>
          <w:rFonts w:cs="Arial"/>
          <w:b/>
          <w:spacing w:val="-3"/>
          <w:w w:val="105"/>
          <w:sz w:val="22"/>
          <w:szCs w:val="22"/>
        </w:rPr>
        <w:t>1</w:t>
      </w:r>
      <w:r>
        <w:rPr>
          <w:rFonts w:cs="Arial"/>
          <w:b/>
          <w:spacing w:val="-3"/>
          <w:w w:val="105"/>
          <w:sz w:val="22"/>
          <w:szCs w:val="22"/>
          <w:lang w:val="en-US"/>
        </w:rPr>
        <w:t xml:space="preserve"> </w:t>
      </w:r>
    </w:p>
    <w:p w:rsidR="00FB600F" w:rsidRPr="00FB600F" w:rsidRDefault="00FB600F" w:rsidP="00FB600F">
      <w:pPr>
        <w:pStyle w:val="BodyText"/>
        <w:spacing w:line="276" w:lineRule="auto"/>
        <w:ind w:left="0" w:right="-12"/>
        <w:jc w:val="center"/>
        <w:rPr>
          <w:rFonts w:cs="Arial"/>
          <w:b/>
          <w:spacing w:val="-3"/>
          <w:w w:val="105"/>
          <w:sz w:val="22"/>
          <w:szCs w:val="22"/>
          <w:lang w:val="en-US"/>
        </w:rPr>
      </w:pPr>
      <w:r>
        <w:rPr>
          <w:rFonts w:cs="Arial"/>
          <w:b/>
          <w:spacing w:val="-3"/>
          <w:w w:val="105"/>
          <w:sz w:val="22"/>
          <w:szCs w:val="22"/>
          <w:lang w:val="en-US"/>
        </w:rPr>
        <w:t xml:space="preserve">Land Records </w:t>
      </w:r>
      <w:r w:rsidR="008C4FD3">
        <w:rPr>
          <w:rFonts w:cs="Arial"/>
          <w:b/>
          <w:spacing w:val="-3"/>
          <w:w w:val="105"/>
          <w:sz w:val="22"/>
          <w:szCs w:val="22"/>
          <w:lang w:val="en-US"/>
        </w:rPr>
        <w:t>Showing Ownership</w:t>
      </w:r>
      <w:r>
        <w:rPr>
          <w:rFonts w:cs="Arial"/>
          <w:b/>
          <w:spacing w:val="-3"/>
          <w:w w:val="105"/>
          <w:sz w:val="22"/>
          <w:szCs w:val="22"/>
          <w:lang w:val="en-US"/>
        </w:rPr>
        <w:t xml:space="preserve"> of DoUD</w:t>
      </w:r>
    </w:p>
    <w:p w:rsidR="005139B7" w:rsidRPr="005139B7" w:rsidRDefault="0042081C" w:rsidP="005139B7">
      <w:pPr>
        <w:spacing w:after="0" w:line="240" w:lineRule="auto"/>
        <w:rPr>
          <w:rFonts w:ascii="Arial" w:hAnsi="Arial" w:cs="Arial"/>
          <w:lang w:val="en-IN"/>
        </w:rPr>
      </w:pPr>
      <w:r>
        <w:rPr>
          <w:rFonts w:ascii="Arial" w:hAnsi="Arial" w:cs="Arial"/>
          <w:lang w:val="en-IN"/>
        </w:rPr>
        <w:t xml:space="preserve"> </w:t>
      </w:r>
    </w:p>
    <w:p w:rsidR="00B10BD2" w:rsidRDefault="00C16546" w:rsidP="00B10BD2">
      <w:pPr>
        <w:pStyle w:val="BodyText"/>
        <w:spacing w:line="276" w:lineRule="auto"/>
        <w:ind w:left="0" w:right="-12"/>
        <w:rPr>
          <w:rFonts w:cs="Arial"/>
          <w:color w:val="C00000"/>
          <w:spacing w:val="-3"/>
          <w:w w:val="105"/>
          <w:sz w:val="22"/>
          <w:szCs w:val="22"/>
          <w:lang w:val="en-US"/>
        </w:rPr>
      </w:pPr>
      <w:r>
        <w:rPr>
          <w:rFonts w:cs="Arial"/>
          <w:color w:val="C00000"/>
          <w:spacing w:val="-3"/>
          <w:w w:val="105"/>
          <w:sz w:val="22"/>
          <w:szCs w:val="22"/>
          <w:lang w:val="en-US"/>
        </w:rPr>
        <w:t xml:space="preserve"> </w:t>
      </w:r>
    </w:p>
    <w:p w:rsidR="00B10BD2" w:rsidRDefault="00B10BD2" w:rsidP="00B10BD2">
      <w:pPr>
        <w:pStyle w:val="BodyText"/>
        <w:spacing w:line="276" w:lineRule="auto"/>
        <w:ind w:left="0" w:right="-12"/>
        <w:jc w:val="center"/>
        <w:rPr>
          <w:rFonts w:cs="Arial"/>
          <w:color w:val="C00000"/>
          <w:spacing w:val="-3"/>
          <w:w w:val="105"/>
          <w:sz w:val="22"/>
          <w:szCs w:val="22"/>
          <w:lang w:val="en-US"/>
        </w:rPr>
      </w:pPr>
    </w:p>
    <w:p w:rsidR="00B10BD2" w:rsidRDefault="00B10BD2" w:rsidP="00B10BD2">
      <w:pPr>
        <w:pStyle w:val="BodyText"/>
        <w:spacing w:line="276" w:lineRule="auto"/>
        <w:ind w:left="0" w:right="-12"/>
        <w:jc w:val="center"/>
        <w:rPr>
          <w:rFonts w:cs="Arial"/>
          <w:color w:val="C00000"/>
          <w:spacing w:val="-3"/>
          <w:w w:val="105"/>
          <w:sz w:val="22"/>
          <w:szCs w:val="22"/>
          <w:lang w:val="en-US"/>
        </w:rPr>
      </w:pPr>
    </w:p>
    <w:p w:rsidR="00B10BD2" w:rsidRDefault="00C16546" w:rsidP="00B10BD2">
      <w:pPr>
        <w:pStyle w:val="BodyText"/>
        <w:spacing w:line="276" w:lineRule="auto"/>
        <w:ind w:left="0" w:right="-12"/>
        <w:rPr>
          <w:rFonts w:cs="Arial"/>
          <w:color w:val="C00000"/>
          <w:spacing w:val="-3"/>
          <w:w w:val="105"/>
          <w:sz w:val="22"/>
          <w:szCs w:val="22"/>
          <w:lang w:val="en-US"/>
        </w:rPr>
      </w:pPr>
      <w:r>
        <w:rPr>
          <w:rFonts w:cs="Arial"/>
          <w:color w:val="C00000"/>
          <w:spacing w:val="-3"/>
          <w:w w:val="105"/>
          <w:sz w:val="22"/>
          <w:szCs w:val="22"/>
          <w:lang w:val="en-US"/>
        </w:rPr>
        <w:t xml:space="preserve"> </w:t>
      </w:r>
    </w:p>
    <w:p w:rsidR="00B10BD2" w:rsidRDefault="00B10BD2" w:rsidP="00B10BD2">
      <w:pPr>
        <w:pStyle w:val="BodyText"/>
        <w:spacing w:line="276" w:lineRule="auto"/>
        <w:ind w:left="0" w:right="-12"/>
        <w:rPr>
          <w:rFonts w:cs="Arial"/>
          <w:color w:val="C00000"/>
          <w:spacing w:val="-3"/>
          <w:w w:val="105"/>
          <w:sz w:val="22"/>
          <w:szCs w:val="22"/>
          <w:lang w:val="en-US"/>
        </w:rPr>
      </w:pPr>
    </w:p>
    <w:p w:rsidR="00B10BD2" w:rsidRPr="005139B7" w:rsidRDefault="00C16546" w:rsidP="00B10BD2">
      <w:pPr>
        <w:pStyle w:val="BodyText"/>
        <w:spacing w:line="276" w:lineRule="auto"/>
        <w:ind w:left="0" w:right="-12"/>
        <w:rPr>
          <w:rFonts w:cs="Arial"/>
          <w:color w:val="C00000"/>
          <w:spacing w:val="-3"/>
          <w:w w:val="105"/>
          <w:sz w:val="22"/>
          <w:szCs w:val="22"/>
          <w:lang w:val="en-US"/>
        </w:rPr>
      </w:pPr>
      <w:r>
        <w:rPr>
          <w:rFonts w:cs="Arial"/>
          <w:color w:val="C00000"/>
          <w:spacing w:val="-3"/>
          <w:w w:val="105"/>
          <w:sz w:val="22"/>
          <w:szCs w:val="22"/>
          <w:lang w:val="en-US"/>
        </w:rPr>
        <w:t xml:space="preserve"> </w:t>
      </w:r>
    </w:p>
    <w:p w:rsidR="00B10BD2" w:rsidRDefault="00B10BD2" w:rsidP="00B10BD2">
      <w:pPr>
        <w:pStyle w:val="BodyText"/>
        <w:spacing w:line="276" w:lineRule="auto"/>
        <w:ind w:left="0" w:right="-12"/>
        <w:jc w:val="center"/>
        <w:rPr>
          <w:rFonts w:cs="Arial"/>
          <w:color w:val="C00000"/>
          <w:spacing w:val="-3"/>
          <w:w w:val="105"/>
          <w:sz w:val="22"/>
          <w:szCs w:val="22"/>
          <w:lang w:val="en-US"/>
        </w:rPr>
      </w:pPr>
    </w:p>
    <w:p w:rsidR="00B10BD2" w:rsidRPr="005139B7" w:rsidRDefault="00B10BD2" w:rsidP="00A40DA9">
      <w:pPr>
        <w:pStyle w:val="BodyText"/>
        <w:spacing w:line="276" w:lineRule="auto"/>
        <w:ind w:left="0" w:right="-12"/>
        <w:jc w:val="right"/>
        <w:rPr>
          <w:rFonts w:cs="Arial"/>
          <w:color w:val="C00000"/>
          <w:spacing w:val="-3"/>
          <w:w w:val="105"/>
          <w:sz w:val="22"/>
          <w:szCs w:val="22"/>
          <w:lang w:val="en-US"/>
        </w:rPr>
      </w:pPr>
    </w:p>
    <w:p w:rsidR="006E2786" w:rsidRPr="005139B7" w:rsidRDefault="006E2786" w:rsidP="0072587F">
      <w:pPr>
        <w:spacing w:line="276" w:lineRule="auto"/>
        <w:jc w:val="right"/>
        <w:rPr>
          <w:rFonts w:ascii="Arial" w:hAnsi="Arial" w:cs="Arial"/>
          <w:b/>
        </w:rPr>
      </w:pPr>
      <w:bookmarkStart w:id="49" w:name="_TOC_250009"/>
      <w:bookmarkStart w:id="50" w:name="_Toc242072883"/>
      <w:bookmarkStart w:id="51" w:name="_Toc250445870"/>
    </w:p>
    <w:p w:rsidR="007D17B3" w:rsidRDefault="007D17B3" w:rsidP="007D17B3">
      <w:pPr>
        <w:rPr>
          <w:rFonts w:ascii="Arial" w:hAnsi="Arial" w:cs="Arial"/>
        </w:rPr>
      </w:pPr>
    </w:p>
    <w:p w:rsidR="00B10BD2" w:rsidRDefault="00B10BD2" w:rsidP="007D17B3">
      <w:pPr>
        <w:rPr>
          <w:rFonts w:ascii="Arial" w:hAnsi="Arial" w:cs="Arial"/>
        </w:rPr>
      </w:pPr>
    </w:p>
    <w:p w:rsidR="00B10BD2" w:rsidRDefault="00B10BD2" w:rsidP="007D17B3">
      <w:pPr>
        <w:rPr>
          <w:rFonts w:ascii="Arial" w:hAnsi="Arial" w:cs="Arial"/>
        </w:rPr>
      </w:pPr>
    </w:p>
    <w:p w:rsidR="00B10BD2" w:rsidRDefault="00B10BD2" w:rsidP="007D17B3">
      <w:pPr>
        <w:rPr>
          <w:rFonts w:ascii="Arial" w:hAnsi="Arial" w:cs="Arial"/>
        </w:rPr>
      </w:pPr>
    </w:p>
    <w:p w:rsidR="00FB600F" w:rsidRDefault="00FB600F" w:rsidP="007D17B3">
      <w:pPr>
        <w:rPr>
          <w:rFonts w:ascii="Arial" w:hAnsi="Arial" w:cs="Arial"/>
        </w:rPr>
      </w:pPr>
    </w:p>
    <w:p w:rsidR="00FB600F" w:rsidRDefault="00FB600F" w:rsidP="007D17B3">
      <w:pPr>
        <w:rPr>
          <w:rFonts w:ascii="Arial" w:hAnsi="Arial" w:cs="Arial"/>
        </w:rPr>
      </w:pPr>
    </w:p>
    <w:p w:rsidR="00FB600F" w:rsidRDefault="00FB600F" w:rsidP="007D17B3">
      <w:pPr>
        <w:rPr>
          <w:rFonts w:ascii="Arial" w:hAnsi="Arial" w:cs="Arial"/>
        </w:rPr>
      </w:pPr>
    </w:p>
    <w:p w:rsidR="00FB600F" w:rsidRDefault="00FB600F"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62A0A" w:rsidRDefault="00862A0A" w:rsidP="007D17B3">
      <w:pPr>
        <w:rPr>
          <w:rFonts w:ascii="Arial" w:hAnsi="Arial" w:cs="Arial"/>
        </w:rPr>
      </w:pPr>
    </w:p>
    <w:p w:rsidR="008C4FD3" w:rsidRDefault="008C4FD3" w:rsidP="007D17B3">
      <w:pPr>
        <w:rPr>
          <w:rFonts w:ascii="Arial" w:hAnsi="Arial" w:cs="Arial"/>
        </w:rPr>
      </w:pPr>
    </w:p>
    <w:p w:rsidR="008C4FD3" w:rsidRDefault="008C4FD3" w:rsidP="007D17B3">
      <w:pPr>
        <w:rPr>
          <w:rFonts w:ascii="Arial" w:hAnsi="Arial" w:cs="Arial"/>
        </w:rPr>
      </w:pPr>
    </w:p>
    <w:p w:rsidR="008C4FD3" w:rsidRDefault="008C4FD3" w:rsidP="007D17B3">
      <w:pPr>
        <w:rPr>
          <w:rFonts w:ascii="Arial" w:hAnsi="Arial" w:cs="Arial"/>
        </w:rPr>
      </w:pPr>
    </w:p>
    <w:p w:rsidR="00862A0A" w:rsidRDefault="00862A0A" w:rsidP="007D17B3">
      <w:pPr>
        <w:rPr>
          <w:rFonts w:ascii="Arial" w:hAnsi="Arial" w:cs="Arial"/>
        </w:rPr>
      </w:pPr>
    </w:p>
    <w:p w:rsidR="00BC0981" w:rsidRPr="009977C7" w:rsidRDefault="00453F3B" w:rsidP="000B54BB">
      <w:pPr>
        <w:pStyle w:val="BodyText"/>
        <w:spacing w:before="87" w:line="276" w:lineRule="auto"/>
        <w:ind w:left="0" w:right="-12"/>
        <w:jc w:val="right"/>
        <w:rPr>
          <w:rFonts w:cs="Arial"/>
          <w:b/>
          <w:spacing w:val="-3"/>
          <w:w w:val="105"/>
          <w:sz w:val="22"/>
          <w:szCs w:val="22"/>
          <w:lang w:val="en-US"/>
        </w:rPr>
      </w:pPr>
      <w:r w:rsidRPr="00D00A3B">
        <w:rPr>
          <w:rFonts w:cs="Arial"/>
          <w:b/>
          <w:spacing w:val="-3"/>
          <w:w w:val="105"/>
          <w:sz w:val="22"/>
          <w:szCs w:val="22"/>
        </w:rPr>
        <w:t>Annexure</w:t>
      </w:r>
      <w:r w:rsidR="00FB600F">
        <w:rPr>
          <w:rFonts w:cs="Arial"/>
          <w:b/>
          <w:spacing w:val="-3"/>
          <w:w w:val="105"/>
          <w:sz w:val="22"/>
          <w:szCs w:val="22"/>
          <w:lang w:val="en-US"/>
        </w:rPr>
        <w:t>-</w:t>
      </w:r>
      <w:r w:rsidR="00885AE5">
        <w:rPr>
          <w:rFonts w:cs="Arial"/>
          <w:b/>
          <w:spacing w:val="-3"/>
          <w:w w:val="105"/>
          <w:sz w:val="22"/>
          <w:szCs w:val="22"/>
          <w:lang w:val="en-US"/>
        </w:rPr>
        <w:t>2</w:t>
      </w:r>
    </w:p>
    <w:p w:rsidR="008269D3" w:rsidRPr="00D00A3B" w:rsidRDefault="000E31F8" w:rsidP="008D6962">
      <w:pPr>
        <w:pStyle w:val="BodyText"/>
        <w:spacing w:before="87" w:line="276" w:lineRule="auto"/>
        <w:ind w:left="0" w:right="-12"/>
        <w:jc w:val="center"/>
        <w:rPr>
          <w:rFonts w:cs="Arial"/>
          <w:b/>
          <w:spacing w:val="-3"/>
          <w:w w:val="105"/>
          <w:sz w:val="22"/>
          <w:szCs w:val="22"/>
        </w:rPr>
      </w:pPr>
      <w:r w:rsidRPr="00D00A3B">
        <w:rPr>
          <w:rFonts w:cs="Arial"/>
          <w:b/>
          <w:spacing w:val="-3"/>
          <w:w w:val="105"/>
          <w:sz w:val="22"/>
          <w:szCs w:val="22"/>
        </w:rPr>
        <w:t>Photogr</w:t>
      </w:r>
      <w:r w:rsidR="000704C8" w:rsidRPr="00D00A3B">
        <w:rPr>
          <w:rFonts w:cs="Arial"/>
          <w:b/>
          <w:spacing w:val="-3"/>
          <w:w w:val="105"/>
          <w:sz w:val="22"/>
          <w:szCs w:val="22"/>
        </w:rPr>
        <w:t>a</w:t>
      </w:r>
      <w:r w:rsidRPr="00D00A3B">
        <w:rPr>
          <w:rFonts w:cs="Arial"/>
          <w:b/>
          <w:spacing w:val="-3"/>
          <w:w w:val="105"/>
          <w:sz w:val="22"/>
          <w:szCs w:val="22"/>
        </w:rPr>
        <w:t>phs and Signature Sheets</w:t>
      </w:r>
      <w:r w:rsidR="00C727E3" w:rsidRPr="00D00A3B">
        <w:rPr>
          <w:rFonts w:cs="Arial"/>
          <w:b/>
          <w:spacing w:val="-3"/>
          <w:w w:val="105"/>
          <w:sz w:val="22"/>
          <w:szCs w:val="22"/>
          <w:lang w:val="en-IN"/>
        </w:rPr>
        <w:t xml:space="preserve"> </w:t>
      </w:r>
      <w:r w:rsidRPr="00D00A3B">
        <w:rPr>
          <w:rFonts w:cs="Arial"/>
          <w:b/>
          <w:spacing w:val="-3"/>
          <w:w w:val="105"/>
          <w:sz w:val="22"/>
          <w:szCs w:val="22"/>
        </w:rPr>
        <w:t>of consultations</w:t>
      </w:r>
    </w:p>
    <w:p w:rsidR="00DF77C8" w:rsidRDefault="00105AFC" w:rsidP="008C4FD3">
      <w:pPr>
        <w:spacing w:line="276" w:lineRule="auto"/>
        <w:jc w:val="center"/>
        <w:rPr>
          <w:rFonts w:cs="Arial"/>
          <w:b/>
          <w:noProof/>
          <w:spacing w:val="-3"/>
          <w:w w:val="105"/>
          <w:szCs w:val="24"/>
          <w:lang w:val="en-IN" w:eastAsia="en-IN"/>
        </w:rPr>
      </w:pPr>
      <w:r>
        <w:rPr>
          <w:rFonts w:cs="Arial"/>
          <w:b/>
          <w:noProof/>
          <w:spacing w:val="-3"/>
          <w:w w:val="105"/>
          <w:szCs w:val="24"/>
        </w:rPr>
        <w:drawing>
          <wp:inline distT="0" distB="0" distL="0" distR="0">
            <wp:extent cx="4497705" cy="3370580"/>
            <wp:effectExtent l="19050" t="0" r="0" b="0"/>
            <wp:docPr id="16" name="Picture 22" descr="P80104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8010495.JPG"/>
                    <pic:cNvPicPr>
                      <a:picLocks noChangeAspect="1" noChangeArrowheads="1"/>
                    </pic:cNvPicPr>
                  </pic:nvPicPr>
                  <pic:blipFill>
                    <a:blip r:embed="rId29" cstate="print"/>
                    <a:srcRect/>
                    <a:stretch>
                      <a:fillRect/>
                    </a:stretch>
                  </pic:blipFill>
                  <pic:spPr bwMode="auto">
                    <a:xfrm>
                      <a:off x="0" y="0"/>
                      <a:ext cx="4497705" cy="3370580"/>
                    </a:xfrm>
                    <a:prstGeom prst="rect">
                      <a:avLst/>
                    </a:prstGeom>
                    <a:noFill/>
                    <a:ln w="9525">
                      <a:noFill/>
                      <a:miter lim="800000"/>
                      <a:headEnd/>
                      <a:tailEnd/>
                    </a:ln>
                  </pic:spPr>
                </pic:pic>
              </a:graphicData>
            </a:graphic>
          </wp:inline>
        </w:drawing>
      </w:r>
    </w:p>
    <w:p w:rsidR="008C4FD3" w:rsidRDefault="008C4FD3" w:rsidP="008C4FD3">
      <w:pPr>
        <w:spacing w:line="276" w:lineRule="auto"/>
        <w:jc w:val="center"/>
        <w:rPr>
          <w:rFonts w:cs="Arial"/>
          <w:b/>
          <w:noProof/>
          <w:spacing w:val="-3"/>
          <w:w w:val="105"/>
          <w:szCs w:val="24"/>
          <w:lang w:val="en-IN" w:eastAsia="en-IN"/>
        </w:rPr>
      </w:pPr>
    </w:p>
    <w:p w:rsidR="008C4FD3" w:rsidRDefault="00105AFC" w:rsidP="008C4FD3">
      <w:pPr>
        <w:spacing w:line="276" w:lineRule="auto"/>
        <w:jc w:val="center"/>
        <w:rPr>
          <w:rFonts w:ascii="Arial" w:hAnsi="Arial" w:cs="Arial"/>
        </w:rPr>
      </w:pPr>
      <w:r>
        <w:rPr>
          <w:rFonts w:cs="Arial"/>
          <w:b/>
          <w:noProof/>
          <w:spacing w:val="-3"/>
          <w:w w:val="105"/>
          <w:szCs w:val="24"/>
        </w:rPr>
        <w:drawing>
          <wp:inline distT="0" distB="0" distL="0" distR="0">
            <wp:extent cx="4497705" cy="3370580"/>
            <wp:effectExtent l="19050" t="0" r="0" b="0"/>
            <wp:docPr id="17" name="Picture 23" descr="P80104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8010497.JPG"/>
                    <pic:cNvPicPr>
                      <a:picLocks noChangeAspect="1" noChangeArrowheads="1"/>
                    </pic:cNvPicPr>
                  </pic:nvPicPr>
                  <pic:blipFill>
                    <a:blip r:embed="rId30" cstate="print"/>
                    <a:srcRect/>
                    <a:stretch>
                      <a:fillRect/>
                    </a:stretch>
                  </pic:blipFill>
                  <pic:spPr bwMode="auto">
                    <a:xfrm>
                      <a:off x="0" y="0"/>
                      <a:ext cx="4497705" cy="3370580"/>
                    </a:xfrm>
                    <a:prstGeom prst="rect">
                      <a:avLst/>
                    </a:prstGeom>
                    <a:noFill/>
                    <a:ln w="9525">
                      <a:noFill/>
                      <a:miter lim="800000"/>
                      <a:headEnd/>
                      <a:tailEnd/>
                    </a:ln>
                  </pic:spPr>
                </pic:pic>
              </a:graphicData>
            </a:graphic>
          </wp:inline>
        </w:drawing>
      </w:r>
    </w:p>
    <w:p w:rsidR="00885AE5" w:rsidRDefault="00885AE5" w:rsidP="008D6962">
      <w:pPr>
        <w:spacing w:line="276" w:lineRule="auto"/>
        <w:rPr>
          <w:rFonts w:ascii="Arial" w:hAnsi="Arial" w:cs="Arial"/>
        </w:rPr>
      </w:pPr>
    </w:p>
    <w:p w:rsidR="00885AE5" w:rsidRDefault="00885AE5" w:rsidP="008D6962">
      <w:pPr>
        <w:spacing w:line="276" w:lineRule="auto"/>
        <w:rPr>
          <w:rFonts w:ascii="Arial" w:hAnsi="Arial" w:cs="Arial"/>
        </w:rPr>
      </w:pPr>
    </w:p>
    <w:p w:rsidR="00885AE5" w:rsidRDefault="00885AE5" w:rsidP="008D6962">
      <w:pPr>
        <w:spacing w:line="276" w:lineRule="auto"/>
        <w:rPr>
          <w:rFonts w:ascii="Arial" w:hAnsi="Arial" w:cs="Arial"/>
        </w:rPr>
      </w:pPr>
    </w:p>
    <w:p w:rsidR="00885AE5" w:rsidRDefault="00105AFC" w:rsidP="008C4FD3">
      <w:pPr>
        <w:spacing w:line="276" w:lineRule="auto"/>
        <w:jc w:val="center"/>
        <w:rPr>
          <w:rFonts w:ascii="Arial" w:hAnsi="Arial" w:cs="Arial"/>
        </w:rPr>
      </w:pPr>
      <w:r>
        <w:rPr>
          <w:rFonts w:cs="Arial"/>
          <w:b/>
          <w:noProof/>
          <w:spacing w:val="-3"/>
          <w:w w:val="105"/>
          <w:szCs w:val="24"/>
        </w:rPr>
        <w:drawing>
          <wp:inline distT="0" distB="0" distL="0" distR="0">
            <wp:extent cx="4965700" cy="7357745"/>
            <wp:effectExtent l="19050" t="0" r="6350" b="0"/>
            <wp:docPr id="18" name="Picture 19" descr="Consultation she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onsultation sheet1.jpg"/>
                    <pic:cNvPicPr>
                      <a:picLocks noChangeAspect="1" noChangeArrowheads="1"/>
                    </pic:cNvPicPr>
                  </pic:nvPicPr>
                  <pic:blipFill>
                    <a:blip r:embed="rId31"/>
                    <a:srcRect l="10570" t="6990" r="5898" b="3102"/>
                    <a:stretch>
                      <a:fillRect/>
                    </a:stretch>
                  </pic:blipFill>
                  <pic:spPr bwMode="auto">
                    <a:xfrm>
                      <a:off x="0" y="0"/>
                      <a:ext cx="4965700" cy="7357745"/>
                    </a:xfrm>
                    <a:prstGeom prst="rect">
                      <a:avLst/>
                    </a:prstGeom>
                    <a:noFill/>
                    <a:ln w="9525">
                      <a:noFill/>
                      <a:miter lim="800000"/>
                      <a:headEnd/>
                      <a:tailEnd/>
                    </a:ln>
                  </pic:spPr>
                </pic:pic>
              </a:graphicData>
            </a:graphic>
          </wp:inline>
        </w:drawing>
      </w:r>
    </w:p>
    <w:p w:rsidR="00885AE5" w:rsidRDefault="00885AE5" w:rsidP="008D6962">
      <w:pPr>
        <w:spacing w:line="276" w:lineRule="auto"/>
        <w:rPr>
          <w:rFonts w:ascii="Arial" w:hAnsi="Arial" w:cs="Arial"/>
        </w:rPr>
      </w:pPr>
    </w:p>
    <w:p w:rsidR="00885AE5" w:rsidRDefault="00885AE5" w:rsidP="008D6962">
      <w:pPr>
        <w:spacing w:line="276" w:lineRule="auto"/>
        <w:rPr>
          <w:rFonts w:ascii="Arial" w:hAnsi="Arial" w:cs="Arial"/>
        </w:rPr>
      </w:pPr>
    </w:p>
    <w:p w:rsidR="00885AE5" w:rsidRPr="009977C7" w:rsidRDefault="00FB600F" w:rsidP="00885AE5">
      <w:pPr>
        <w:pStyle w:val="BodyText"/>
        <w:spacing w:before="87" w:line="276" w:lineRule="auto"/>
        <w:ind w:left="0" w:right="-12"/>
        <w:jc w:val="right"/>
        <w:rPr>
          <w:rFonts w:cs="Arial"/>
          <w:b/>
          <w:sz w:val="22"/>
          <w:szCs w:val="22"/>
          <w:lang w:val="en-US"/>
        </w:rPr>
      </w:pPr>
      <w:r>
        <w:rPr>
          <w:rFonts w:cs="Arial"/>
          <w:b/>
          <w:sz w:val="22"/>
          <w:szCs w:val="22"/>
          <w:lang w:val="en-US"/>
        </w:rPr>
        <w:t>Annexure-</w:t>
      </w:r>
      <w:r w:rsidR="00885AE5" w:rsidRPr="00D00A3B">
        <w:rPr>
          <w:rFonts w:cs="Arial"/>
          <w:b/>
          <w:sz w:val="22"/>
          <w:szCs w:val="22"/>
        </w:rPr>
        <w:t xml:space="preserve"> </w:t>
      </w:r>
      <w:r w:rsidR="00885AE5">
        <w:rPr>
          <w:rFonts w:cs="Arial"/>
          <w:b/>
          <w:sz w:val="22"/>
          <w:szCs w:val="22"/>
          <w:lang w:val="en-US"/>
        </w:rPr>
        <w:t>3</w:t>
      </w:r>
    </w:p>
    <w:p w:rsidR="00885AE5" w:rsidRPr="00D00A3B" w:rsidRDefault="00885AE5" w:rsidP="00885AE5">
      <w:pPr>
        <w:pStyle w:val="BodyText"/>
        <w:spacing w:before="87"/>
        <w:ind w:left="0" w:right="-12"/>
        <w:jc w:val="center"/>
        <w:rPr>
          <w:rFonts w:cs="Arial"/>
          <w:b/>
          <w:sz w:val="22"/>
          <w:szCs w:val="22"/>
          <w:lang w:val="en-IN"/>
        </w:rPr>
      </w:pPr>
      <w:r w:rsidRPr="00D00A3B">
        <w:rPr>
          <w:rFonts w:cs="Arial"/>
          <w:b/>
          <w:sz w:val="22"/>
          <w:szCs w:val="22"/>
        </w:rPr>
        <w:t xml:space="preserve">SUMMARY </w:t>
      </w:r>
      <w:r>
        <w:rPr>
          <w:rFonts w:cs="Arial"/>
          <w:b/>
          <w:sz w:val="22"/>
          <w:szCs w:val="22"/>
          <w:lang w:val="en-US"/>
        </w:rPr>
        <w:t xml:space="preserve"> OF </w:t>
      </w:r>
      <w:r w:rsidRPr="00D00A3B">
        <w:rPr>
          <w:rFonts w:cs="Arial"/>
          <w:b/>
          <w:sz w:val="22"/>
          <w:szCs w:val="22"/>
        </w:rPr>
        <w:t>POLICY</w:t>
      </w:r>
      <w:r>
        <w:rPr>
          <w:rFonts w:cs="Arial"/>
          <w:b/>
          <w:sz w:val="22"/>
          <w:szCs w:val="22"/>
          <w:lang w:val="en-US"/>
        </w:rPr>
        <w:t xml:space="preserve"> AND LEGAL</w:t>
      </w:r>
      <w:r w:rsidRPr="00D00A3B">
        <w:rPr>
          <w:rFonts w:cs="Arial"/>
          <w:b/>
          <w:sz w:val="22"/>
          <w:szCs w:val="22"/>
        </w:rPr>
        <w:t xml:space="preserve"> FRAMEWORK</w:t>
      </w:r>
    </w:p>
    <w:p w:rsidR="00885AE5" w:rsidRPr="009A2245" w:rsidRDefault="00885AE5" w:rsidP="000802FF">
      <w:pPr>
        <w:rPr>
          <w:rFonts w:ascii="Arial" w:hAnsi="Arial" w:cs="Arial"/>
          <w:b/>
          <w:caps/>
        </w:rPr>
      </w:pPr>
      <w:bookmarkStart w:id="52" w:name="_Toc396596012"/>
      <w:r w:rsidRPr="009A2245">
        <w:rPr>
          <w:rFonts w:ascii="Arial" w:hAnsi="Arial" w:cs="Arial"/>
          <w:b/>
          <w:caps/>
        </w:rPr>
        <w:t>Policy and Legal Framework</w:t>
      </w:r>
      <w:bookmarkEnd w:id="52"/>
    </w:p>
    <w:p w:rsidR="00885AE5" w:rsidRPr="00D00A3B" w:rsidRDefault="00885AE5" w:rsidP="000802FF">
      <w:pPr>
        <w:autoSpaceDE w:val="0"/>
        <w:autoSpaceDN w:val="0"/>
        <w:adjustRightInd w:val="0"/>
        <w:ind w:left="0" w:firstLine="0"/>
        <w:rPr>
          <w:rFonts w:ascii="Arial" w:hAnsi="Arial" w:cs="Arial"/>
          <w:bCs/>
        </w:rPr>
      </w:pPr>
      <w:r w:rsidRPr="00D00A3B">
        <w:rPr>
          <w:rFonts w:ascii="Arial" w:hAnsi="Arial" w:cs="Arial"/>
          <w:bCs/>
        </w:rPr>
        <w:t xml:space="preserve">The policy framework and entitlements for the </w:t>
      </w:r>
      <w:r w:rsidR="00A21566">
        <w:rPr>
          <w:rFonts w:ascii="Arial" w:hAnsi="Arial" w:cs="Arial"/>
          <w:bCs/>
        </w:rPr>
        <w:t>HPSDP</w:t>
      </w:r>
      <w:r>
        <w:rPr>
          <w:rFonts w:ascii="Arial" w:hAnsi="Arial" w:cs="Arial"/>
          <w:bCs/>
        </w:rPr>
        <w:t xml:space="preserve"> project</w:t>
      </w:r>
      <w:r w:rsidRPr="00D00A3B">
        <w:rPr>
          <w:rFonts w:ascii="Arial" w:hAnsi="Arial" w:cs="Arial"/>
          <w:bCs/>
        </w:rPr>
        <w:t xml:space="preserve"> are based on national laws: </w:t>
      </w:r>
      <w:r w:rsidRPr="00D00A3B">
        <w:rPr>
          <w:rFonts w:ascii="Arial" w:hAnsi="Arial" w:cs="Arial"/>
          <w:b/>
          <w:bCs/>
          <w:lang w:val="en-IN" w:eastAsia="en-IN"/>
        </w:rPr>
        <w:t>The Right to Fair Compensation and Transparency in Land Acquisition, Rehabilitation and Resettlement Act, 2013</w:t>
      </w:r>
      <w:r>
        <w:rPr>
          <w:rFonts w:ascii="Arial" w:hAnsi="Arial" w:cs="Arial"/>
          <w:b/>
          <w:bCs/>
          <w:lang w:val="en-IN" w:eastAsia="en-IN"/>
        </w:rPr>
        <w:t xml:space="preserve"> </w:t>
      </w:r>
      <w:r w:rsidRPr="00D00A3B">
        <w:rPr>
          <w:rFonts w:ascii="Arial" w:hAnsi="Arial" w:cs="Arial"/>
          <w:bCs/>
        </w:rPr>
        <w:t xml:space="preserve">and </w:t>
      </w:r>
      <w:r w:rsidRPr="00D00A3B">
        <w:rPr>
          <w:rFonts w:ascii="Arial" w:hAnsi="Arial" w:cs="Arial"/>
          <w:caps/>
        </w:rPr>
        <w:t xml:space="preserve">ADB’s </w:t>
      </w:r>
      <w:r w:rsidRPr="00D00A3B">
        <w:rPr>
          <w:rFonts w:ascii="Arial" w:hAnsi="Arial" w:cs="Arial"/>
        </w:rPr>
        <w:t>Safeguard Policy Statement, 2009 (SPS</w:t>
      </w:r>
      <w:r w:rsidRPr="00D00A3B">
        <w:rPr>
          <w:rFonts w:ascii="Arial" w:hAnsi="Arial" w:cs="Arial"/>
          <w:bCs/>
        </w:rPr>
        <w:t xml:space="preserve">). The salient features of Government and ADB polices are summarized below. </w:t>
      </w:r>
    </w:p>
    <w:p w:rsidR="00885AE5" w:rsidRPr="009A2245" w:rsidRDefault="00885AE5" w:rsidP="000802FF">
      <w:pPr>
        <w:rPr>
          <w:rFonts w:ascii="Arial" w:hAnsi="Arial" w:cs="Arial"/>
          <w:b/>
        </w:rPr>
      </w:pPr>
      <w:bookmarkStart w:id="53" w:name="_Toc396596013"/>
      <w:r w:rsidRPr="009A2245">
        <w:rPr>
          <w:rFonts w:ascii="Arial" w:hAnsi="Arial" w:cs="Arial"/>
          <w:b/>
        </w:rPr>
        <w:t xml:space="preserve">Government </w:t>
      </w:r>
      <w:bookmarkEnd w:id="53"/>
      <w:r w:rsidR="008C4FD3" w:rsidRPr="009A2245">
        <w:rPr>
          <w:rFonts w:ascii="Arial" w:hAnsi="Arial" w:cs="Arial"/>
          <w:b/>
        </w:rPr>
        <w:t>Policy:</w:t>
      </w:r>
    </w:p>
    <w:p w:rsidR="00885AE5" w:rsidRPr="00D00A3B" w:rsidRDefault="00885AE5" w:rsidP="000802FF">
      <w:pPr>
        <w:widowControl/>
        <w:numPr>
          <w:ilvl w:val="4"/>
          <w:numId w:val="7"/>
        </w:numPr>
        <w:tabs>
          <w:tab w:val="left" w:pos="720"/>
        </w:tabs>
        <w:ind w:left="426" w:firstLine="0"/>
        <w:rPr>
          <w:rFonts w:ascii="Arial" w:hAnsi="Arial" w:cs="Arial"/>
          <w:b/>
          <w:bCs/>
          <w:lang w:val="en-IN" w:eastAsia="en-IN"/>
        </w:rPr>
      </w:pPr>
      <w:r w:rsidRPr="00D00A3B">
        <w:rPr>
          <w:rFonts w:ascii="Arial" w:hAnsi="Arial" w:cs="Arial"/>
          <w:b/>
          <w:bCs/>
          <w:lang w:val="en-IN" w:eastAsia="en-IN"/>
        </w:rPr>
        <w:t xml:space="preserve">   The Right to Fair Compensation and Transparency in Land Acquisition, Rehabilitation and Resettlement Act, 2013 </w:t>
      </w:r>
      <w:r w:rsidRPr="00D00A3B">
        <w:rPr>
          <w:rFonts w:ascii="Arial" w:hAnsi="Arial" w:cs="Arial"/>
          <w:bCs/>
          <w:lang w:val="en-IN" w:eastAsia="en-IN"/>
        </w:rPr>
        <w:t>(</w:t>
      </w:r>
      <w:r w:rsidRPr="00D00A3B">
        <w:rPr>
          <w:rFonts w:ascii="Arial" w:hAnsi="Arial" w:cs="Arial"/>
          <w:lang w:val="en-IN" w:eastAsia="en-IN"/>
        </w:rPr>
        <w:t>The Central Government has notified January 01, 2014 as the effective date of the act,)</w:t>
      </w:r>
    </w:p>
    <w:p w:rsidR="00885AE5" w:rsidRPr="00D00A3B" w:rsidRDefault="00885AE5" w:rsidP="000802FF">
      <w:pPr>
        <w:autoSpaceDE w:val="0"/>
        <w:autoSpaceDN w:val="0"/>
        <w:adjustRightInd w:val="0"/>
        <w:ind w:firstLine="0"/>
        <w:rPr>
          <w:rFonts w:ascii="Arial" w:hAnsi="Arial" w:cs="Arial"/>
          <w:lang w:val="en-IN" w:eastAsia="en-IN"/>
        </w:rPr>
      </w:pPr>
      <w:r w:rsidRPr="00D00A3B">
        <w:rPr>
          <w:rFonts w:ascii="Arial" w:hAnsi="Arial" w:cs="Arial"/>
          <w:lang w:val="en-IN" w:eastAsia="en-IN"/>
        </w:rPr>
        <w:t>The act provides for transparent process and fair compensation to land owners and those affected by land acquisition, for land acquired for public purpose. In determining market price, (Sec 26 read with 1st Schedule) the land owner in urban area will get twice, due to the 100% solatium and in rural area, the multiplying factor is 1 to 2 depending on distance from nearest urban centre, to be notified by appropriate government, and then 100% solatium.</w:t>
      </w:r>
    </w:p>
    <w:p w:rsidR="00885AE5" w:rsidRPr="00D00A3B" w:rsidRDefault="00885AE5" w:rsidP="000802FF">
      <w:pPr>
        <w:autoSpaceDE w:val="0"/>
        <w:autoSpaceDN w:val="0"/>
        <w:adjustRightInd w:val="0"/>
        <w:ind w:firstLine="0"/>
        <w:rPr>
          <w:rFonts w:ascii="Arial" w:hAnsi="Arial" w:cs="Arial"/>
        </w:rPr>
      </w:pPr>
      <w:r w:rsidRPr="00D00A3B">
        <w:rPr>
          <w:rFonts w:ascii="Arial" w:hAnsi="Arial" w:cs="Arial"/>
        </w:rPr>
        <w:t>Traditionally R&amp;R has been in the form of a one-time compensation, which was decided using the last registered sale or a similar sale in the vicinity of the land as a base. After the proposed project is set up, the land prices rise owing to the benefits of the development. This creates considerable dissatisfaction amongst the displaced people. To prevent such issues, the entire R&amp;R package stipulates the provision of employment by the project owner in cases where jobs are generated by the project and basic infrastructure including drinking water, individual electric connections, health centre etc for the resettled. Over and above this, delivery of the compensation and the R&amp;R are proposed to be preconditions to the transfer of the land title.</w:t>
      </w:r>
    </w:p>
    <w:p w:rsidR="00885AE5" w:rsidRPr="00D00A3B" w:rsidRDefault="00885AE5" w:rsidP="000802FF">
      <w:pPr>
        <w:autoSpaceDE w:val="0"/>
        <w:autoSpaceDN w:val="0"/>
        <w:adjustRightInd w:val="0"/>
        <w:ind w:firstLine="0"/>
        <w:rPr>
          <w:rFonts w:ascii="Arial" w:hAnsi="Arial" w:cs="Arial"/>
        </w:rPr>
      </w:pPr>
      <w:r w:rsidRPr="00D00A3B">
        <w:rPr>
          <w:rFonts w:ascii="Arial" w:hAnsi="Arial" w:cs="Arial"/>
        </w:rPr>
        <w:t>The procedure for acquisition and R&amp;R will include a Social Impact Assessment (SIA) which will cover the investigation of public purpose, minimum extent of land required thereof, estimation of displacement and social impact on affected families apart from the overall cost versus benefit analysis for the proposed project.</w:t>
      </w:r>
    </w:p>
    <w:p w:rsidR="00885AE5" w:rsidRPr="00D00A3B" w:rsidRDefault="00885AE5" w:rsidP="000802FF">
      <w:pPr>
        <w:autoSpaceDE w:val="0"/>
        <w:autoSpaceDN w:val="0"/>
        <w:adjustRightInd w:val="0"/>
        <w:ind w:firstLine="0"/>
        <w:rPr>
          <w:rFonts w:ascii="Arial" w:hAnsi="Arial" w:cs="Arial"/>
          <w:lang w:val="en-IN" w:eastAsia="en-IN"/>
        </w:rPr>
      </w:pPr>
      <w:r w:rsidRPr="00D00A3B">
        <w:rPr>
          <w:rFonts w:ascii="Arial" w:hAnsi="Arial" w:cs="Arial"/>
          <w:lang w:val="en-IN" w:eastAsia="en-IN"/>
        </w:rPr>
        <w:lastRenderedPageBreak/>
        <w:t>The act restricts the use of emergency clause to defence, national security and natural calamities.</w:t>
      </w:r>
    </w:p>
    <w:p w:rsidR="00885AE5" w:rsidRPr="00D00A3B" w:rsidRDefault="00885AE5" w:rsidP="000802FF">
      <w:pPr>
        <w:autoSpaceDE w:val="0"/>
        <w:autoSpaceDN w:val="0"/>
        <w:adjustRightInd w:val="0"/>
        <w:ind w:firstLine="0"/>
        <w:rPr>
          <w:rFonts w:ascii="Arial" w:hAnsi="Arial" w:cs="Arial"/>
          <w:lang w:val="en-IN" w:eastAsia="en-IN"/>
        </w:rPr>
      </w:pPr>
      <w:r w:rsidRPr="00076610">
        <w:rPr>
          <w:rFonts w:ascii="Arial" w:hAnsi="Arial" w:cs="Arial"/>
          <w:b/>
          <w:lang w:val="en-IN" w:eastAsia="en-IN"/>
        </w:rPr>
        <w:t xml:space="preserve">Since there is no land acquisition in “legal terms” in this </w:t>
      </w:r>
      <w:r w:rsidR="00557052" w:rsidRPr="00076610">
        <w:rPr>
          <w:rFonts w:ascii="Arial" w:hAnsi="Arial" w:cs="Arial"/>
          <w:b/>
          <w:lang w:val="en-IN" w:eastAsia="en-IN"/>
        </w:rPr>
        <w:t>project</w:t>
      </w:r>
      <w:r w:rsidRPr="00076610">
        <w:rPr>
          <w:rFonts w:ascii="Arial" w:hAnsi="Arial" w:cs="Arial"/>
          <w:b/>
          <w:lang w:val="en-IN" w:eastAsia="en-IN"/>
        </w:rPr>
        <w:t>, therefore this is not applicable</w:t>
      </w:r>
      <w:r w:rsidRPr="00D00A3B">
        <w:rPr>
          <w:rFonts w:ascii="Arial" w:hAnsi="Arial" w:cs="Arial"/>
          <w:lang w:val="en-IN" w:eastAsia="en-IN"/>
        </w:rPr>
        <w:t xml:space="preserve">. </w:t>
      </w:r>
    </w:p>
    <w:p w:rsidR="00885AE5" w:rsidRPr="00D00A3B" w:rsidRDefault="00885AE5" w:rsidP="000802FF">
      <w:pPr>
        <w:autoSpaceDE w:val="0"/>
        <w:autoSpaceDN w:val="0"/>
        <w:adjustRightInd w:val="0"/>
        <w:ind w:firstLine="0"/>
        <w:rPr>
          <w:rFonts w:ascii="Arial" w:hAnsi="Arial" w:cs="Arial"/>
          <w:lang w:val="en-IN" w:eastAsia="en-IN"/>
        </w:rPr>
      </w:pPr>
      <w:r w:rsidRPr="00D00A3B">
        <w:rPr>
          <w:rFonts w:ascii="Arial" w:hAnsi="Arial" w:cs="Arial"/>
          <w:lang w:val="en-IN" w:eastAsia="en-IN"/>
        </w:rPr>
        <w:t>However, according to the new Act, certain provisions have been made for the DPs which have been included in the R&amp;R budget. They are as follows:</w:t>
      </w:r>
    </w:p>
    <w:p w:rsidR="00885AE5" w:rsidRPr="00D00A3B" w:rsidRDefault="00885AE5" w:rsidP="000802FF">
      <w:pPr>
        <w:widowControl/>
        <w:numPr>
          <w:ilvl w:val="0"/>
          <w:numId w:val="8"/>
        </w:numPr>
        <w:rPr>
          <w:rFonts w:ascii="Arial" w:hAnsi="Arial" w:cs="Arial"/>
          <w:color w:val="000000"/>
        </w:rPr>
      </w:pPr>
      <w:r w:rsidRPr="00D00A3B">
        <w:rPr>
          <w:rFonts w:ascii="Arial" w:hAnsi="Arial" w:cs="Arial"/>
          <w:color w:val="000000"/>
        </w:rPr>
        <w:t xml:space="preserve">Transportation cost for displaced families - Each affected family which is displaced shall get a one-time financial assistance of Rs. 50000/- as transportation cost for shifting of the family, building materials, belongings and cattle. In this case, commercial structure of one of the DPs will be demolished which will not result in displacement but will involve transportation of building materials salvaged. </w:t>
      </w:r>
    </w:p>
    <w:p w:rsidR="00885AE5" w:rsidRPr="00D00A3B" w:rsidRDefault="00885AE5" w:rsidP="000802FF">
      <w:pPr>
        <w:widowControl/>
        <w:numPr>
          <w:ilvl w:val="0"/>
          <w:numId w:val="8"/>
        </w:numPr>
        <w:rPr>
          <w:rFonts w:ascii="Arial" w:hAnsi="Arial" w:cs="Arial"/>
          <w:color w:val="000000"/>
        </w:rPr>
      </w:pPr>
      <w:r w:rsidRPr="00D00A3B">
        <w:rPr>
          <w:rFonts w:ascii="Arial" w:hAnsi="Arial" w:cs="Arial"/>
          <w:color w:val="000000"/>
        </w:rPr>
        <w:t>Each affected family which is displaced from the land acquired shall be given a monthly subsistence allowance equivalent to Rs. 3000/- per month for a period of one year from the date of award. This is applicable to those families whose livelihood is primarily dependent on land acquired. In this sub-project, the livelihood of DPs is not primarily dependent on land to be cleared. As such, assistance for temporary livelihood disruption is provided for six (6) months @ Rs. 3000/- per month.</w:t>
      </w:r>
    </w:p>
    <w:p w:rsidR="00885AE5" w:rsidRPr="00D00A3B" w:rsidRDefault="00885AE5" w:rsidP="000802FF">
      <w:pPr>
        <w:widowControl/>
        <w:numPr>
          <w:ilvl w:val="0"/>
          <w:numId w:val="8"/>
        </w:numPr>
        <w:rPr>
          <w:rFonts w:ascii="Arial" w:hAnsi="Arial" w:cs="Arial"/>
          <w:color w:val="000000"/>
        </w:rPr>
      </w:pPr>
      <w:r w:rsidRPr="00D00A3B">
        <w:rPr>
          <w:rFonts w:ascii="Arial" w:hAnsi="Arial" w:cs="Arial"/>
          <w:color w:val="000000"/>
        </w:rPr>
        <w:t>Each affected family having cattle or having a petty shop shall get one-time financial assistance of such amount as the appropriate Government may, by notification, specify subject to a minimum of Rs. 25000/- for construction of cattle shed or petty shop as the case may be. In this sub-project, 3 petty shops will be impacted. A minimum of Rs. 25000/- each has been provided for these petty shops.</w:t>
      </w:r>
    </w:p>
    <w:p w:rsidR="00885AE5" w:rsidRPr="001A7DD8" w:rsidRDefault="00885AE5" w:rsidP="000802FF">
      <w:pPr>
        <w:ind w:firstLine="0"/>
        <w:rPr>
          <w:rFonts w:ascii="Arial" w:hAnsi="Arial" w:cs="Arial"/>
          <w:b/>
        </w:rPr>
      </w:pPr>
      <w:bookmarkStart w:id="54" w:name="_Toc396596014"/>
      <w:r w:rsidRPr="001A7DD8">
        <w:rPr>
          <w:rFonts w:ascii="Arial" w:hAnsi="Arial" w:cs="Arial"/>
          <w:b/>
          <w:caps/>
        </w:rPr>
        <w:t xml:space="preserve">ADB’s </w:t>
      </w:r>
      <w:r w:rsidRPr="001A7DD8">
        <w:rPr>
          <w:rFonts w:ascii="Arial" w:hAnsi="Arial" w:cs="Arial"/>
          <w:b/>
        </w:rPr>
        <w:t>Safeguard Policy Statement, 2009 (SPS)</w:t>
      </w:r>
      <w:bookmarkEnd w:id="54"/>
      <w:r w:rsidRPr="001A7DD8">
        <w:rPr>
          <w:rFonts w:ascii="Arial" w:hAnsi="Arial" w:cs="Arial"/>
          <w:b/>
        </w:rPr>
        <w:t xml:space="preserve"> :</w:t>
      </w:r>
    </w:p>
    <w:p w:rsidR="00885AE5" w:rsidRPr="001A7DD8" w:rsidRDefault="00885AE5" w:rsidP="000802FF">
      <w:pPr>
        <w:ind w:firstLine="0"/>
        <w:rPr>
          <w:rFonts w:ascii="Arial" w:hAnsi="Arial" w:cs="Arial"/>
          <w:bCs/>
        </w:rPr>
      </w:pPr>
      <w:r w:rsidRPr="001A7DD8">
        <w:rPr>
          <w:rFonts w:ascii="Arial" w:hAnsi="Arial" w:cs="Arial"/>
          <w:bCs/>
        </w:rPr>
        <w:t xml:space="preserve">The three important elements of ADB’s involuntary resettlement policy are </w:t>
      </w:r>
      <w:r w:rsidRPr="001A7DD8">
        <w:rPr>
          <w:rFonts w:ascii="Arial" w:hAnsi="Arial" w:cs="Arial"/>
          <w:bCs/>
        </w:rPr>
        <w:br/>
        <w:t xml:space="preserve">(i) compensation to replace lost assets, livelihood, and income; (ii) assistance for relocation, including provision of relocation sites with appropriate facilities and services; and </w:t>
      </w:r>
      <w:r w:rsidRPr="001A7DD8">
        <w:rPr>
          <w:rFonts w:ascii="Arial" w:hAnsi="Arial" w:cs="Arial"/>
          <w:bCs/>
        </w:rPr>
        <w:br/>
        <w:t xml:space="preserve">(iii) assistance for rehabilitation to achieve at least the same level of well-being with the project as without it. </w:t>
      </w:r>
    </w:p>
    <w:p w:rsidR="00885AE5" w:rsidRPr="00D00A3B" w:rsidRDefault="00885AE5" w:rsidP="000802FF">
      <w:pPr>
        <w:widowControl/>
        <w:numPr>
          <w:ilvl w:val="0"/>
          <w:numId w:val="6"/>
        </w:numPr>
        <w:tabs>
          <w:tab w:val="clear" w:pos="720"/>
        </w:tabs>
        <w:autoSpaceDE w:val="0"/>
        <w:autoSpaceDN w:val="0"/>
        <w:adjustRightInd w:val="0"/>
        <w:ind w:hanging="720"/>
        <w:rPr>
          <w:rFonts w:ascii="Arial" w:hAnsi="Arial" w:cs="Arial"/>
          <w:bCs/>
        </w:rPr>
      </w:pPr>
      <w:r w:rsidRPr="00D00A3B">
        <w:rPr>
          <w:rFonts w:ascii="Arial" w:hAnsi="Arial" w:cs="Arial"/>
          <w:bCs/>
        </w:rPr>
        <w:lastRenderedPageBreak/>
        <w:t>For any ADB operation requiring involuntary resettlement, resettlement planning is an integral part of project design, to be dealt with from the earliest stages of the project cycle, taking into account the following basic principles:</w:t>
      </w:r>
    </w:p>
    <w:p w:rsidR="00885AE5" w:rsidRPr="00D00A3B" w:rsidRDefault="00885AE5" w:rsidP="000802FF">
      <w:pPr>
        <w:pStyle w:val="ListBullet"/>
        <w:numPr>
          <w:ilvl w:val="0"/>
          <w:numId w:val="5"/>
        </w:numPr>
        <w:tabs>
          <w:tab w:val="clear" w:pos="720"/>
          <w:tab w:val="num" w:pos="1440"/>
        </w:tabs>
        <w:spacing w:line="360" w:lineRule="auto"/>
        <w:ind w:left="0" w:firstLine="748"/>
        <w:rPr>
          <w:rFonts w:cs="Arial"/>
          <w:sz w:val="22"/>
          <w:szCs w:val="22"/>
        </w:rPr>
      </w:pPr>
      <w:r w:rsidRPr="00D00A3B">
        <w:rPr>
          <w:rFonts w:cs="Arial"/>
          <w:bCs/>
          <w:sz w:val="22"/>
          <w:szCs w:val="22"/>
        </w:rPr>
        <w:t>Involuntary resettlement will be avoided whenever feasible</w:t>
      </w:r>
      <w:r w:rsidRPr="00D00A3B">
        <w:rPr>
          <w:rFonts w:cs="Arial"/>
          <w:sz w:val="22"/>
          <w:szCs w:val="22"/>
        </w:rPr>
        <w:t>.</w:t>
      </w:r>
    </w:p>
    <w:p w:rsidR="00885AE5" w:rsidRPr="00D00A3B" w:rsidRDefault="00885AE5" w:rsidP="000802FF">
      <w:pPr>
        <w:pStyle w:val="ListBullet"/>
        <w:numPr>
          <w:ilvl w:val="0"/>
          <w:numId w:val="5"/>
        </w:numPr>
        <w:tabs>
          <w:tab w:val="clear" w:pos="720"/>
          <w:tab w:val="num" w:pos="1440"/>
        </w:tabs>
        <w:spacing w:line="360" w:lineRule="auto"/>
        <w:ind w:left="0" w:firstLine="748"/>
        <w:rPr>
          <w:rFonts w:cs="Arial"/>
          <w:bCs/>
          <w:sz w:val="22"/>
          <w:szCs w:val="22"/>
        </w:rPr>
      </w:pPr>
      <w:r w:rsidRPr="00D00A3B">
        <w:rPr>
          <w:rFonts w:cs="Arial"/>
          <w:bCs/>
          <w:sz w:val="22"/>
          <w:szCs w:val="22"/>
        </w:rPr>
        <w:t>Where population displacement is unavoidable, it should be minimized.</w:t>
      </w:r>
    </w:p>
    <w:p w:rsidR="00885AE5" w:rsidRPr="00D00A3B" w:rsidRDefault="00885AE5" w:rsidP="000802FF">
      <w:pPr>
        <w:pStyle w:val="ListBullet"/>
        <w:numPr>
          <w:ilvl w:val="0"/>
          <w:numId w:val="5"/>
        </w:numPr>
        <w:tabs>
          <w:tab w:val="clear" w:pos="720"/>
          <w:tab w:val="num" w:pos="1440"/>
        </w:tabs>
        <w:spacing w:line="360" w:lineRule="auto"/>
        <w:ind w:left="1440"/>
        <w:rPr>
          <w:rFonts w:cs="Arial"/>
          <w:bCs/>
          <w:sz w:val="22"/>
          <w:szCs w:val="22"/>
        </w:rPr>
      </w:pPr>
      <w:r w:rsidRPr="00D00A3B">
        <w:rPr>
          <w:rFonts w:cs="Arial"/>
          <w:bCs/>
          <w:sz w:val="22"/>
          <w:szCs w:val="22"/>
        </w:rPr>
        <w:t>All lost assets acquired or affected will be compensated. Compensation is based on the principle of replacement cost.</w:t>
      </w:r>
    </w:p>
    <w:p w:rsidR="00885AE5" w:rsidRPr="00D00A3B" w:rsidRDefault="00885AE5" w:rsidP="000802FF">
      <w:pPr>
        <w:pStyle w:val="ListBullet"/>
        <w:numPr>
          <w:ilvl w:val="0"/>
          <w:numId w:val="5"/>
        </w:numPr>
        <w:tabs>
          <w:tab w:val="clear" w:pos="720"/>
          <w:tab w:val="num" w:pos="1440"/>
        </w:tabs>
        <w:spacing w:line="360" w:lineRule="auto"/>
        <w:ind w:left="1440"/>
        <w:rPr>
          <w:rFonts w:cs="Arial"/>
          <w:sz w:val="22"/>
          <w:szCs w:val="22"/>
        </w:rPr>
      </w:pPr>
      <w:r w:rsidRPr="00D00A3B">
        <w:rPr>
          <w:rFonts w:cs="Arial"/>
          <w:bCs/>
          <w:sz w:val="22"/>
          <w:szCs w:val="22"/>
        </w:rPr>
        <w:t>Each involuntary resettlement is conceived and executed as part of a development project or program. Affected persons need to be provided with sufficient resources to re-establish their livelihoods and homes with time-bound action in co-ordination with civil works.</w:t>
      </w:r>
    </w:p>
    <w:p w:rsidR="00885AE5" w:rsidRPr="00D00A3B" w:rsidRDefault="00885AE5" w:rsidP="000802FF">
      <w:pPr>
        <w:pStyle w:val="ListBullet"/>
        <w:numPr>
          <w:ilvl w:val="0"/>
          <w:numId w:val="5"/>
        </w:numPr>
        <w:tabs>
          <w:tab w:val="clear" w:pos="720"/>
          <w:tab w:val="num" w:pos="1440"/>
        </w:tabs>
        <w:spacing w:line="360" w:lineRule="auto"/>
        <w:ind w:left="1440"/>
        <w:rPr>
          <w:rFonts w:cs="Arial"/>
          <w:bCs/>
          <w:sz w:val="22"/>
          <w:szCs w:val="22"/>
        </w:rPr>
      </w:pPr>
      <w:r w:rsidRPr="00D00A3B">
        <w:rPr>
          <w:rFonts w:cs="Arial"/>
          <w:bCs/>
          <w:sz w:val="22"/>
          <w:szCs w:val="22"/>
        </w:rPr>
        <w:t>Affected persons are to be fully informed and closely consulted.</w:t>
      </w:r>
    </w:p>
    <w:p w:rsidR="00885AE5" w:rsidRPr="00D00A3B" w:rsidRDefault="00885AE5" w:rsidP="000802FF">
      <w:pPr>
        <w:pStyle w:val="ListBullet"/>
        <w:numPr>
          <w:ilvl w:val="0"/>
          <w:numId w:val="5"/>
        </w:numPr>
        <w:tabs>
          <w:tab w:val="clear" w:pos="720"/>
          <w:tab w:val="num" w:pos="1440"/>
        </w:tabs>
        <w:spacing w:line="360" w:lineRule="auto"/>
        <w:ind w:left="1440"/>
        <w:rPr>
          <w:rFonts w:cs="Arial"/>
          <w:bCs/>
          <w:sz w:val="22"/>
          <w:szCs w:val="22"/>
        </w:rPr>
      </w:pPr>
      <w:r w:rsidRPr="00D00A3B">
        <w:rPr>
          <w:rFonts w:cs="Arial"/>
          <w:bCs/>
          <w:sz w:val="22"/>
          <w:szCs w:val="22"/>
        </w:rPr>
        <w:t>Affected persons are to be assisted to integrate economically and socially into host communities so that adverse impacts on the host communities are minimized and social harmony is promoted.</w:t>
      </w:r>
    </w:p>
    <w:p w:rsidR="00885AE5" w:rsidRPr="00D00A3B" w:rsidRDefault="00885AE5" w:rsidP="000802FF">
      <w:pPr>
        <w:pStyle w:val="ListBullet"/>
        <w:numPr>
          <w:ilvl w:val="0"/>
          <w:numId w:val="5"/>
        </w:numPr>
        <w:tabs>
          <w:tab w:val="clear" w:pos="720"/>
          <w:tab w:val="num" w:pos="1440"/>
        </w:tabs>
        <w:spacing w:line="360" w:lineRule="auto"/>
        <w:ind w:left="1440"/>
        <w:rPr>
          <w:rFonts w:cs="Arial"/>
          <w:sz w:val="22"/>
          <w:szCs w:val="22"/>
        </w:rPr>
      </w:pPr>
      <w:r w:rsidRPr="00D00A3B">
        <w:rPr>
          <w:rFonts w:cs="Arial"/>
          <w:bCs/>
          <w:sz w:val="22"/>
          <w:szCs w:val="22"/>
        </w:rPr>
        <w:t>The absence of a formal title to land is not a bar to ADB policy entitlements</w:t>
      </w:r>
      <w:r w:rsidRPr="00D00A3B">
        <w:rPr>
          <w:rFonts w:cs="Arial"/>
          <w:sz w:val="22"/>
          <w:szCs w:val="22"/>
        </w:rPr>
        <w:t>.</w:t>
      </w:r>
    </w:p>
    <w:p w:rsidR="00885AE5" w:rsidRPr="00D00A3B" w:rsidRDefault="00885AE5" w:rsidP="000802FF">
      <w:pPr>
        <w:pStyle w:val="ListBullet"/>
        <w:numPr>
          <w:ilvl w:val="0"/>
          <w:numId w:val="5"/>
        </w:numPr>
        <w:tabs>
          <w:tab w:val="clear" w:pos="720"/>
          <w:tab w:val="num" w:pos="1440"/>
        </w:tabs>
        <w:spacing w:line="360" w:lineRule="auto"/>
        <w:ind w:left="1440"/>
        <w:rPr>
          <w:rFonts w:cs="Arial"/>
          <w:sz w:val="22"/>
          <w:szCs w:val="22"/>
        </w:rPr>
      </w:pPr>
      <w:r w:rsidRPr="00D00A3B">
        <w:rPr>
          <w:rFonts w:cs="Arial"/>
          <w:bCs/>
          <w:sz w:val="22"/>
          <w:szCs w:val="22"/>
        </w:rPr>
        <w:t>Affected persons are to be identified and recorded as early as possible to establish their eligibility, through a census which serves as a cut-off date, and prevents subsequent influx of encroachers</w:t>
      </w:r>
      <w:r w:rsidRPr="00D00A3B">
        <w:rPr>
          <w:rFonts w:cs="Arial"/>
          <w:sz w:val="22"/>
          <w:szCs w:val="22"/>
        </w:rPr>
        <w:t>.</w:t>
      </w:r>
    </w:p>
    <w:p w:rsidR="00885AE5" w:rsidRDefault="00885AE5" w:rsidP="000802FF">
      <w:pPr>
        <w:pStyle w:val="ListBullet"/>
        <w:numPr>
          <w:ilvl w:val="0"/>
          <w:numId w:val="5"/>
        </w:numPr>
        <w:tabs>
          <w:tab w:val="clear" w:pos="720"/>
          <w:tab w:val="num" w:pos="1440"/>
        </w:tabs>
        <w:spacing w:line="360" w:lineRule="auto"/>
        <w:ind w:left="1440"/>
        <w:rPr>
          <w:rFonts w:cs="Arial"/>
          <w:sz w:val="22"/>
          <w:szCs w:val="22"/>
        </w:rPr>
      </w:pPr>
      <w:r w:rsidRPr="00D00A3B">
        <w:rPr>
          <w:rFonts w:cs="Arial"/>
          <w:bCs/>
          <w:sz w:val="22"/>
          <w:szCs w:val="22"/>
        </w:rPr>
        <w:t>Particular attention will be paid to vulnerable groups including those without legal title to land or other assets; households headed by women; the elderly or disabled; and indigenous groups. Assistance must be provided to help them improve their socio-economic status</w:t>
      </w:r>
      <w:r w:rsidRPr="00D00A3B">
        <w:rPr>
          <w:rFonts w:cs="Arial"/>
          <w:sz w:val="22"/>
          <w:szCs w:val="22"/>
        </w:rPr>
        <w:t>.</w:t>
      </w:r>
    </w:p>
    <w:p w:rsidR="00885AE5" w:rsidRPr="001A7DD8" w:rsidRDefault="00885AE5" w:rsidP="000802FF">
      <w:pPr>
        <w:numPr>
          <w:ilvl w:val="0"/>
          <w:numId w:val="5"/>
        </w:numPr>
        <w:ind w:firstLine="0"/>
        <w:rPr>
          <w:rFonts w:ascii="Arial" w:hAnsi="Arial" w:cs="Arial"/>
        </w:rPr>
      </w:pPr>
      <w:r w:rsidRPr="001A7DD8">
        <w:rPr>
          <w:rFonts w:ascii="Arial" w:hAnsi="Arial" w:cs="Arial"/>
          <w:bCs/>
        </w:rPr>
        <w:t>The full resettlement costs will be included in the presentation of project costs and benefits.</w:t>
      </w:r>
    </w:p>
    <w:p w:rsidR="00885AE5" w:rsidRPr="00D00A3B" w:rsidRDefault="00885AE5" w:rsidP="00885AE5">
      <w:pPr>
        <w:pStyle w:val="ListBullet"/>
        <w:numPr>
          <w:ilvl w:val="0"/>
          <w:numId w:val="0"/>
        </w:numPr>
        <w:spacing w:line="360" w:lineRule="auto"/>
        <w:rPr>
          <w:rFonts w:cs="Arial"/>
          <w:sz w:val="22"/>
          <w:szCs w:val="22"/>
        </w:rPr>
      </w:pPr>
      <w:r>
        <w:rPr>
          <w:rFonts w:cs="Arial"/>
          <w:sz w:val="22"/>
          <w:szCs w:val="22"/>
        </w:rPr>
        <w:t xml:space="preserve"> </w:t>
      </w:r>
    </w:p>
    <w:p w:rsidR="00CC7BE0" w:rsidRDefault="00CC7BE0" w:rsidP="000802FF">
      <w:pPr>
        <w:pStyle w:val="BodyText"/>
        <w:spacing w:before="87" w:line="276" w:lineRule="auto"/>
        <w:ind w:left="0" w:right="-12" w:firstLine="0"/>
        <w:rPr>
          <w:rFonts w:cs="Arial"/>
          <w:b/>
          <w:spacing w:val="-3"/>
          <w:w w:val="105"/>
          <w:sz w:val="22"/>
          <w:szCs w:val="22"/>
        </w:rPr>
        <w:sectPr w:rsidR="00CC7BE0" w:rsidSect="00242170">
          <w:pgSz w:w="11909" w:h="16834" w:code="9"/>
          <w:pgMar w:top="1440" w:right="1440" w:bottom="1440" w:left="1440" w:header="709" w:footer="0" w:gutter="0"/>
          <w:cols w:space="720"/>
          <w:docGrid w:linePitch="299"/>
        </w:sectPr>
      </w:pPr>
    </w:p>
    <w:p w:rsidR="003820FC" w:rsidRPr="009977C7" w:rsidRDefault="00CC7BE0" w:rsidP="000B54BB">
      <w:pPr>
        <w:pStyle w:val="BodyText"/>
        <w:tabs>
          <w:tab w:val="left" w:pos="12450"/>
        </w:tabs>
        <w:spacing w:before="87" w:line="276" w:lineRule="auto"/>
        <w:ind w:left="0" w:right="-12"/>
        <w:jc w:val="right"/>
        <w:rPr>
          <w:rFonts w:cs="Arial"/>
          <w:b/>
          <w:spacing w:val="-3"/>
          <w:w w:val="105"/>
          <w:sz w:val="22"/>
          <w:szCs w:val="22"/>
          <w:lang w:val="en-US"/>
        </w:rPr>
      </w:pPr>
      <w:r>
        <w:rPr>
          <w:rFonts w:cs="Arial"/>
          <w:b/>
          <w:spacing w:val="-3"/>
          <w:w w:val="105"/>
          <w:sz w:val="22"/>
          <w:szCs w:val="22"/>
          <w:lang w:val="en-US"/>
        </w:rPr>
        <w:lastRenderedPageBreak/>
        <w:t>An</w:t>
      </w:r>
      <w:r w:rsidR="003820FC" w:rsidRPr="00D00A3B">
        <w:rPr>
          <w:rFonts w:cs="Arial"/>
          <w:b/>
          <w:spacing w:val="-3"/>
          <w:w w:val="105"/>
          <w:sz w:val="22"/>
          <w:szCs w:val="22"/>
        </w:rPr>
        <w:t>nexure</w:t>
      </w:r>
      <w:r w:rsidR="00862A0A">
        <w:rPr>
          <w:rFonts w:cs="Arial"/>
          <w:b/>
          <w:spacing w:val="-3"/>
          <w:w w:val="105"/>
          <w:sz w:val="22"/>
          <w:szCs w:val="22"/>
          <w:lang w:val="en-US"/>
        </w:rPr>
        <w:t>-</w:t>
      </w:r>
      <w:r w:rsidR="003820FC" w:rsidRPr="00D00A3B">
        <w:rPr>
          <w:rFonts w:cs="Arial"/>
          <w:b/>
          <w:spacing w:val="-3"/>
          <w:w w:val="105"/>
          <w:sz w:val="22"/>
          <w:szCs w:val="22"/>
        </w:rPr>
        <w:t xml:space="preserve"> </w:t>
      </w:r>
      <w:r w:rsidR="009977C7">
        <w:rPr>
          <w:rFonts w:cs="Arial"/>
          <w:b/>
          <w:spacing w:val="-3"/>
          <w:w w:val="105"/>
          <w:sz w:val="22"/>
          <w:szCs w:val="22"/>
          <w:lang w:val="en-US"/>
        </w:rPr>
        <w:t>4</w:t>
      </w:r>
    </w:p>
    <w:p w:rsidR="0062252C" w:rsidRDefault="0062252C" w:rsidP="0062252C">
      <w:pPr>
        <w:pStyle w:val="CommentText"/>
        <w:widowControl/>
        <w:tabs>
          <w:tab w:val="clear" w:pos="-720"/>
          <w:tab w:val="clear" w:pos="0"/>
        </w:tabs>
        <w:autoSpaceDE/>
        <w:adjustRightInd/>
        <w:rPr>
          <w:b/>
          <w:bCs/>
          <w:szCs w:val="24"/>
        </w:rPr>
      </w:pPr>
      <w:r>
        <w:rPr>
          <w:b/>
          <w:bCs/>
        </w:rPr>
        <w:t>INVOLUNTARY RESETTLEMENT IMPACT</w:t>
      </w:r>
      <w:r>
        <w:rPr>
          <w:b/>
          <w:bCs/>
          <w:szCs w:val="24"/>
        </w:rPr>
        <w:t xml:space="preserve"> CATEGORIZATION</w:t>
      </w:r>
    </w:p>
    <w:p w:rsidR="0062252C" w:rsidRDefault="0062252C" w:rsidP="0062252C">
      <w:pPr>
        <w:pStyle w:val="CommentText"/>
        <w:widowControl/>
        <w:tabs>
          <w:tab w:val="clear" w:pos="-720"/>
          <w:tab w:val="clear" w:pos="0"/>
        </w:tabs>
        <w:autoSpaceDE/>
        <w:adjustRightInd/>
        <w:rPr>
          <w:b/>
          <w:bCs/>
          <w:szCs w:val="24"/>
        </w:rPr>
      </w:pPr>
    </w:p>
    <w:p w:rsidR="0062252C" w:rsidRDefault="0062252C" w:rsidP="0062252C">
      <w:pPr>
        <w:spacing w:after="120"/>
        <w:ind w:right="-720"/>
        <w:jc w:val="right"/>
      </w:pPr>
      <w:r w:rsidRPr="00C823E2">
        <w:rPr>
          <w:sz w:val="18"/>
          <w:szCs w:val="18"/>
        </w:rPr>
        <w:t xml:space="preserve">                                         </w:t>
      </w:r>
      <w:r>
        <w:rPr>
          <w:sz w:val="18"/>
          <w:szCs w:val="18"/>
        </w:rPr>
        <w:t xml:space="preserve">                                    </w:t>
      </w:r>
      <w:r w:rsidRPr="00C823E2">
        <w:rPr>
          <w:sz w:val="18"/>
          <w:szCs w:val="18"/>
        </w:rPr>
        <w:t xml:space="preserve"> </w:t>
      </w:r>
      <w:r>
        <w:rPr>
          <w:sz w:val="18"/>
          <w:szCs w:val="18"/>
        </w:rPr>
        <w:t xml:space="preserve">                                             </w:t>
      </w:r>
      <w:r>
        <w:t xml:space="preserve">Date: August 21, 2016 </w:t>
      </w:r>
    </w:p>
    <w:tbl>
      <w:tblPr>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63"/>
        <w:gridCol w:w="1104"/>
        <w:gridCol w:w="1446"/>
        <w:gridCol w:w="259"/>
        <w:gridCol w:w="260"/>
        <w:gridCol w:w="866"/>
        <w:gridCol w:w="1033"/>
        <w:gridCol w:w="310"/>
        <w:gridCol w:w="564"/>
        <w:gridCol w:w="1533"/>
      </w:tblGrid>
      <w:tr w:rsidR="0062252C" w:rsidRPr="008C4FD3" w:rsidTr="00C63B78">
        <w:trPr>
          <w:trHeight w:val="1853"/>
        </w:trPr>
        <w:tc>
          <w:tcPr>
            <w:tcW w:w="5000" w:type="pct"/>
            <w:gridSpan w:val="10"/>
          </w:tcPr>
          <w:p w:rsidR="0062252C" w:rsidRPr="008C4FD3" w:rsidRDefault="0062252C" w:rsidP="0062252C">
            <w:pPr>
              <w:tabs>
                <w:tab w:val="left" w:pos="90"/>
              </w:tabs>
              <w:rPr>
                <w:rFonts w:ascii="Arial" w:hAnsi="Arial" w:cs="Arial"/>
                <w:b/>
                <w:bCs/>
                <w:sz w:val="20"/>
                <w:szCs w:val="20"/>
              </w:rPr>
            </w:pPr>
            <w:r w:rsidRPr="008C4FD3">
              <w:rPr>
                <w:rFonts w:ascii="Arial" w:hAnsi="Arial" w:cs="Arial"/>
                <w:b/>
                <w:bCs/>
                <w:sz w:val="20"/>
                <w:szCs w:val="20"/>
              </w:rPr>
              <w:t xml:space="preserve">A.  Instructions </w:t>
            </w:r>
          </w:p>
          <w:p w:rsidR="0062252C" w:rsidRPr="008C4FD3" w:rsidRDefault="0062252C" w:rsidP="0062252C">
            <w:pPr>
              <w:pStyle w:val="Heading3"/>
              <w:tabs>
                <w:tab w:val="left" w:pos="90"/>
              </w:tabs>
              <w:rPr>
                <w:rFonts w:cs="Arial"/>
                <w:b/>
                <w:bCs/>
                <w:sz w:val="20"/>
                <w:szCs w:val="20"/>
              </w:rPr>
            </w:pPr>
            <w:bookmarkStart w:id="55" w:name="_Toc459403133"/>
            <w:bookmarkStart w:id="56" w:name="_Toc459405839"/>
            <w:r w:rsidRPr="008C4FD3">
              <w:rPr>
                <w:rFonts w:cs="Arial"/>
                <w:sz w:val="20"/>
                <w:szCs w:val="20"/>
              </w:rPr>
              <w:t>(i) The project team completes and submits the form to the Environment and Safeguards Division (RSES) for endorsement by RSES Director, and for approval by the Chief Compliance Officer (CCO).</w:t>
            </w:r>
            <w:bookmarkEnd w:id="55"/>
            <w:bookmarkEnd w:id="56"/>
            <w:r w:rsidRPr="008C4FD3">
              <w:rPr>
                <w:rFonts w:cs="Arial"/>
                <w:sz w:val="20"/>
                <w:szCs w:val="20"/>
              </w:rPr>
              <w:t xml:space="preserve"> </w:t>
            </w:r>
          </w:p>
          <w:p w:rsidR="0062252C" w:rsidRPr="00177F17" w:rsidRDefault="0062252C" w:rsidP="0062252C">
            <w:pPr>
              <w:pStyle w:val="CommentText"/>
              <w:widowControl/>
              <w:tabs>
                <w:tab w:val="clear" w:pos="-720"/>
                <w:tab w:val="clear" w:pos="0"/>
              </w:tabs>
              <w:autoSpaceDE/>
              <w:adjustRightInd/>
              <w:jc w:val="both"/>
              <w:rPr>
                <w:rFonts w:cs="Arial"/>
                <w:sz w:val="20"/>
                <w:lang w:val="en-US" w:eastAsia="en-US"/>
              </w:rPr>
            </w:pPr>
            <w:r w:rsidRPr="00177F17">
              <w:rPr>
                <w:rFonts w:cs="Arial"/>
                <w:sz w:val="20"/>
                <w:lang w:val="en-US" w:eastAsia="en-US"/>
              </w:rPr>
              <w:t xml:space="preserve">(ii) The classification of a project is a continuing process. If there is a change in the project components or/and site that may result in category change, the Sector Division submits a new form and requests for recategorization, and endorsement by RSES Director and by the CCO. The old form is attached for reference. </w:t>
            </w:r>
          </w:p>
          <w:p w:rsidR="0062252C" w:rsidRPr="00177F17" w:rsidRDefault="0062252C" w:rsidP="0062252C">
            <w:pPr>
              <w:pStyle w:val="CommentText"/>
              <w:widowControl/>
              <w:tabs>
                <w:tab w:val="clear" w:pos="-720"/>
                <w:tab w:val="clear" w:pos="0"/>
              </w:tabs>
              <w:autoSpaceDE/>
              <w:adjustRightInd/>
              <w:jc w:val="both"/>
              <w:rPr>
                <w:rFonts w:cs="Arial"/>
                <w:sz w:val="20"/>
                <w:lang w:val="en-US" w:eastAsia="en-US"/>
              </w:rPr>
            </w:pPr>
            <w:r w:rsidRPr="00177F17">
              <w:rPr>
                <w:rFonts w:cs="Arial"/>
                <w:sz w:val="20"/>
                <w:lang w:val="en-US" w:eastAsia="en-US"/>
              </w:rPr>
              <w:t>(iii) In addition, the project team may propose in the comments section that the project is highly complex and sensitive (HCS), for approval by the CCO. HCS projects are a subset of category A projects that ADB deems to be highly risky or contentious or involve serious and multidimensional and generally interrelated potential social and/or environmental impacts.</w:t>
            </w:r>
          </w:p>
        </w:tc>
      </w:tr>
      <w:tr w:rsidR="0062252C" w:rsidRPr="008C4FD3" w:rsidTr="00C63B78">
        <w:trPr>
          <w:trHeight w:val="2474"/>
        </w:trPr>
        <w:tc>
          <w:tcPr>
            <w:tcW w:w="5000" w:type="pct"/>
            <w:gridSpan w:val="10"/>
            <w:tcBorders>
              <w:bottom w:val="single" w:sz="4" w:space="0" w:color="auto"/>
            </w:tcBorders>
          </w:tcPr>
          <w:p w:rsidR="0062252C" w:rsidRPr="008C4FD3" w:rsidRDefault="0062252C" w:rsidP="008C4FD3">
            <w:pPr>
              <w:pStyle w:val="Heading4"/>
              <w:ind w:hanging="157"/>
              <w:rPr>
                <w:rFonts w:cs="Arial"/>
              </w:rPr>
            </w:pPr>
            <w:r w:rsidRPr="008C4FD3">
              <w:rPr>
                <w:rFonts w:cs="Arial"/>
              </w:rPr>
              <w:t xml:space="preserve">B. </w:t>
            </w:r>
            <w:r w:rsidR="008C4FD3">
              <w:rPr>
                <w:rFonts w:cs="Arial"/>
              </w:rPr>
              <w:t xml:space="preserve"> </w:t>
            </w:r>
            <w:r w:rsidRPr="008C4FD3">
              <w:rPr>
                <w:rFonts w:cs="Arial"/>
              </w:rPr>
              <w:t>Project Data</w:t>
            </w:r>
            <w:r w:rsidRPr="008C4FD3">
              <w:rPr>
                <w:rFonts w:cs="Arial"/>
              </w:rPr>
              <w:tab/>
            </w:r>
          </w:p>
          <w:p w:rsidR="0062252C" w:rsidRPr="008C4FD3" w:rsidRDefault="0062252C" w:rsidP="00E766EF">
            <w:pPr>
              <w:rPr>
                <w:rFonts w:ascii="Arial" w:hAnsi="Arial" w:cs="Arial"/>
                <w:sz w:val="20"/>
                <w:szCs w:val="20"/>
              </w:rPr>
            </w:pPr>
          </w:p>
          <w:tbl>
            <w:tblPr>
              <w:tblW w:w="10878" w:type="dxa"/>
              <w:tblLayout w:type="fixed"/>
              <w:tblLook w:val="01E0"/>
            </w:tblPr>
            <w:tblGrid>
              <w:gridCol w:w="3132"/>
              <w:gridCol w:w="270"/>
              <w:gridCol w:w="7476"/>
            </w:tblGrid>
            <w:tr w:rsidR="0062252C" w:rsidRPr="008C4FD3" w:rsidTr="00C63B78">
              <w:tc>
                <w:tcPr>
                  <w:tcW w:w="3132" w:type="dxa"/>
                </w:tcPr>
                <w:p w:rsidR="0062252C" w:rsidRPr="008C4FD3" w:rsidRDefault="0062252C" w:rsidP="008C4FD3">
                  <w:pPr>
                    <w:pStyle w:val="Heading4"/>
                    <w:ind w:left="0" w:firstLine="0"/>
                    <w:rPr>
                      <w:rFonts w:cs="Arial"/>
                      <w:b w:val="0"/>
                      <w:bCs w:val="0"/>
                    </w:rPr>
                  </w:pPr>
                  <w:r w:rsidRPr="008C4FD3">
                    <w:rPr>
                      <w:rFonts w:cs="Arial"/>
                      <w:b w:val="0"/>
                    </w:rPr>
                    <w:t>Country/Project No./Project Title</w:t>
                  </w:r>
                </w:p>
              </w:tc>
              <w:tc>
                <w:tcPr>
                  <w:tcW w:w="270" w:type="dxa"/>
                </w:tcPr>
                <w:p w:rsidR="0062252C" w:rsidRPr="008C4FD3" w:rsidRDefault="0062252C" w:rsidP="00E766EF">
                  <w:pPr>
                    <w:pStyle w:val="Heading4"/>
                    <w:rPr>
                      <w:rFonts w:cs="Arial"/>
                      <w:b w:val="0"/>
                      <w:bCs w:val="0"/>
                    </w:rPr>
                  </w:pPr>
                  <w:r w:rsidRPr="008C4FD3">
                    <w:rPr>
                      <w:rFonts w:cs="Arial"/>
                      <w:b w:val="0"/>
                      <w:bCs w:val="0"/>
                    </w:rPr>
                    <w:t>:</w:t>
                  </w:r>
                </w:p>
              </w:tc>
              <w:tc>
                <w:tcPr>
                  <w:tcW w:w="7476" w:type="dxa"/>
                  <w:tcBorders>
                    <w:bottom w:val="single" w:sz="4" w:space="0" w:color="auto"/>
                  </w:tcBorders>
                </w:tcPr>
                <w:p w:rsidR="0062252C" w:rsidRPr="008C4FD3" w:rsidRDefault="0062252C" w:rsidP="00EA40F0">
                  <w:pPr>
                    <w:pStyle w:val="Heading4"/>
                    <w:ind w:hanging="85"/>
                    <w:rPr>
                      <w:rFonts w:cs="Arial"/>
                      <w:b w:val="0"/>
                      <w:bCs w:val="0"/>
                    </w:rPr>
                  </w:pPr>
                  <w:r w:rsidRPr="008C4FD3">
                    <w:rPr>
                      <w:rFonts w:cs="Arial"/>
                      <w:b w:val="0"/>
                      <w:bCs w:val="0"/>
                    </w:rPr>
                    <w:t>India/49108-002- IND/ Supporting Skill Development in Himachal Pradesh</w:t>
                  </w:r>
                </w:p>
              </w:tc>
            </w:tr>
            <w:tr w:rsidR="0062252C" w:rsidRPr="008C4FD3" w:rsidTr="00C63B78">
              <w:tc>
                <w:tcPr>
                  <w:tcW w:w="3132" w:type="dxa"/>
                </w:tcPr>
                <w:p w:rsidR="0062252C" w:rsidRPr="008C4FD3" w:rsidRDefault="0062252C" w:rsidP="00E766EF">
                  <w:pPr>
                    <w:pStyle w:val="Heading4"/>
                    <w:rPr>
                      <w:rFonts w:cs="Arial"/>
                      <w:b w:val="0"/>
                    </w:rPr>
                  </w:pPr>
                </w:p>
              </w:tc>
              <w:tc>
                <w:tcPr>
                  <w:tcW w:w="270" w:type="dxa"/>
                </w:tcPr>
                <w:p w:rsidR="0062252C" w:rsidRPr="008C4FD3" w:rsidRDefault="0062252C" w:rsidP="00EA40F0">
                  <w:pPr>
                    <w:pStyle w:val="Heading4"/>
                    <w:ind w:left="0" w:hanging="85"/>
                    <w:rPr>
                      <w:rFonts w:cs="Arial"/>
                      <w:b w:val="0"/>
                      <w:bCs w:val="0"/>
                    </w:rPr>
                  </w:pPr>
                </w:p>
              </w:tc>
              <w:tc>
                <w:tcPr>
                  <w:tcW w:w="7476" w:type="dxa"/>
                  <w:tcBorders>
                    <w:top w:val="single" w:sz="4" w:space="0" w:color="auto"/>
                    <w:bottom w:val="single" w:sz="4" w:space="0" w:color="auto"/>
                  </w:tcBorders>
                </w:tcPr>
                <w:p w:rsidR="008C4FD3" w:rsidRDefault="0062252C" w:rsidP="008C4FD3">
                  <w:pPr>
                    <w:pStyle w:val="Heading4"/>
                    <w:spacing w:after="0" w:line="276" w:lineRule="auto"/>
                    <w:ind w:left="0" w:hanging="85"/>
                    <w:rPr>
                      <w:rFonts w:cs="Arial"/>
                      <w:b w:val="0"/>
                      <w:bCs w:val="0"/>
                    </w:rPr>
                  </w:pPr>
                  <w:r w:rsidRPr="008C4FD3">
                    <w:rPr>
                      <w:rFonts w:cs="Arial"/>
                      <w:b w:val="0"/>
                      <w:bCs w:val="0"/>
                    </w:rPr>
                    <w:t xml:space="preserve"> Sub Project - Establishment </w:t>
                  </w:r>
                  <w:r w:rsidR="008C4FD3" w:rsidRPr="008C4FD3">
                    <w:rPr>
                      <w:rFonts w:cs="Arial"/>
                      <w:b w:val="0"/>
                      <w:bCs w:val="0"/>
                    </w:rPr>
                    <w:t>of City</w:t>
                  </w:r>
                  <w:r w:rsidRPr="008C4FD3">
                    <w:rPr>
                      <w:rFonts w:cs="Arial"/>
                      <w:b w:val="0"/>
                      <w:bCs w:val="0"/>
                    </w:rPr>
                    <w:t xml:space="preserve"> Livelihood Center </w:t>
                  </w:r>
                  <w:r w:rsidR="008C4FD3" w:rsidRPr="008C4FD3">
                    <w:rPr>
                      <w:rFonts w:cs="Arial"/>
                      <w:b w:val="0"/>
                      <w:bCs w:val="0"/>
                    </w:rPr>
                    <w:t>at</w:t>
                  </w:r>
                </w:p>
                <w:p w:rsidR="0062252C" w:rsidRPr="008C4FD3" w:rsidRDefault="008C4FD3" w:rsidP="008C4FD3">
                  <w:pPr>
                    <w:pStyle w:val="Heading4"/>
                    <w:spacing w:after="0" w:line="276" w:lineRule="auto"/>
                    <w:ind w:left="0" w:hanging="85"/>
                    <w:rPr>
                      <w:rFonts w:cs="Arial"/>
                      <w:b w:val="0"/>
                      <w:bCs w:val="0"/>
                    </w:rPr>
                  </w:pPr>
                  <w:r w:rsidRPr="008C4FD3">
                    <w:rPr>
                      <w:rFonts w:cs="Arial"/>
                      <w:b w:val="0"/>
                      <w:bCs w:val="0"/>
                    </w:rPr>
                    <w:t xml:space="preserve"> Mohal</w:t>
                  </w:r>
                  <w:r w:rsidR="00EA40F0" w:rsidRPr="008C4FD3">
                    <w:rPr>
                      <w:rFonts w:cs="Arial"/>
                      <w:b w:val="0"/>
                      <w:bCs w:val="0"/>
                    </w:rPr>
                    <w:t xml:space="preserve"> Sidhbari</w:t>
                  </w:r>
                  <w:r w:rsidR="0062252C" w:rsidRPr="008C4FD3">
                    <w:rPr>
                      <w:rFonts w:cs="Arial"/>
                      <w:b w:val="0"/>
                      <w:bCs w:val="0"/>
                    </w:rPr>
                    <w:t xml:space="preserve"> </w:t>
                  </w:r>
                </w:p>
              </w:tc>
            </w:tr>
            <w:tr w:rsidR="0062252C" w:rsidRPr="008C4FD3" w:rsidTr="00C63B78">
              <w:tc>
                <w:tcPr>
                  <w:tcW w:w="3132" w:type="dxa"/>
                </w:tcPr>
                <w:p w:rsidR="0062252C" w:rsidRPr="008C4FD3" w:rsidRDefault="0062252C" w:rsidP="008C4FD3">
                  <w:pPr>
                    <w:pStyle w:val="Heading4"/>
                    <w:ind w:left="0" w:firstLine="0"/>
                    <w:rPr>
                      <w:rFonts w:cs="Arial"/>
                      <w:b w:val="0"/>
                      <w:bCs w:val="0"/>
                    </w:rPr>
                  </w:pPr>
                  <w:r w:rsidRPr="008C4FD3">
                    <w:rPr>
                      <w:rFonts w:cs="Arial"/>
                      <w:b w:val="0"/>
                    </w:rPr>
                    <w:t>Department/ Division</w:t>
                  </w:r>
                </w:p>
              </w:tc>
              <w:tc>
                <w:tcPr>
                  <w:tcW w:w="270" w:type="dxa"/>
                </w:tcPr>
                <w:p w:rsidR="0062252C" w:rsidRPr="008C4FD3" w:rsidRDefault="0062252C" w:rsidP="00EA40F0">
                  <w:pPr>
                    <w:pStyle w:val="Heading4"/>
                    <w:ind w:hanging="85"/>
                    <w:rPr>
                      <w:rFonts w:cs="Arial"/>
                      <w:b w:val="0"/>
                      <w:bCs w:val="0"/>
                    </w:rPr>
                  </w:pPr>
                  <w:r w:rsidRPr="008C4FD3">
                    <w:rPr>
                      <w:rFonts w:cs="Arial"/>
                      <w:b w:val="0"/>
                      <w:bCs w:val="0"/>
                    </w:rPr>
                    <w:t>:</w:t>
                  </w:r>
                  <w:r w:rsidR="00EA40F0" w:rsidRPr="008C4FD3">
                    <w:rPr>
                      <w:rFonts w:cs="Arial"/>
                      <w:b w:val="0"/>
                      <w:bCs w:val="0"/>
                    </w:rPr>
                    <w:t xml:space="preserve"> </w:t>
                  </w:r>
                </w:p>
              </w:tc>
              <w:tc>
                <w:tcPr>
                  <w:tcW w:w="7476" w:type="dxa"/>
                  <w:tcBorders>
                    <w:top w:val="single" w:sz="4" w:space="0" w:color="auto"/>
                    <w:bottom w:val="single" w:sz="4" w:space="0" w:color="auto"/>
                  </w:tcBorders>
                </w:tcPr>
                <w:p w:rsidR="0062252C" w:rsidRPr="008C4FD3" w:rsidRDefault="0062252C" w:rsidP="00EA40F0">
                  <w:pPr>
                    <w:pStyle w:val="Heading4"/>
                    <w:ind w:left="0" w:hanging="85"/>
                    <w:rPr>
                      <w:rFonts w:cs="Arial"/>
                      <w:b w:val="0"/>
                      <w:bCs w:val="0"/>
                    </w:rPr>
                  </w:pPr>
                  <w:r w:rsidRPr="008C4FD3">
                    <w:rPr>
                      <w:rFonts w:cs="Arial"/>
                      <w:b w:val="0"/>
                      <w:bCs w:val="0"/>
                    </w:rPr>
                    <w:t>SAHS</w:t>
                  </w:r>
                </w:p>
              </w:tc>
            </w:tr>
            <w:tr w:rsidR="0062252C" w:rsidRPr="008C4FD3" w:rsidTr="00C63B78">
              <w:tc>
                <w:tcPr>
                  <w:tcW w:w="3132" w:type="dxa"/>
                </w:tcPr>
                <w:p w:rsidR="0062252C" w:rsidRPr="008C4FD3" w:rsidRDefault="0062252C" w:rsidP="008C4FD3">
                  <w:pPr>
                    <w:pStyle w:val="Heading4"/>
                    <w:ind w:left="0" w:firstLine="0"/>
                    <w:rPr>
                      <w:rFonts w:cs="Arial"/>
                      <w:b w:val="0"/>
                      <w:bCs w:val="0"/>
                    </w:rPr>
                  </w:pPr>
                  <w:r w:rsidRPr="008C4FD3">
                    <w:rPr>
                      <w:rFonts w:cs="Arial"/>
                      <w:b w:val="0"/>
                    </w:rPr>
                    <w:t>Processing Stage</w:t>
                  </w:r>
                </w:p>
              </w:tc>
              <w:tc>
                <w:tcPr>
                  <w:tcW w:w="270" w:type="dxa"/>
                </w:tcPr>
                <w:p w:rsidR="0062252C" w:rsidRPr="008C4FD3" w:rsidRDefault="0062252C" w:rsidP="00E766EF">
                  <w:pPr>
                    <w:pStyle w:val="Heading4"/>
                    <w:rPr>
                      <w:rFonts w:cs="Arial"/>
                      <w:b w:val="0"/>
                      <w:bCs w:val="0"/>
                    </w:rPr>
                  </w:pPr>
                  <w:r w:rsidRPr="008C4FD3">
                    <w:rPr>
                      <w:rFonts w:cs="Arial"/>
                      <w:b w:val="0"/>
                      <w:bCs w:val="0"/>
                    </w:rPr>
                    <w:t>:</w:t>
                  </w:r>
                </w:p>
              </w:tc>
              <w:tc>
                <w:tcPr>
                  <w:tcW w:w="7476" w:type="dxa"/>
                  <w:tcBorders>
                    <w:top w:val="single" w:sz="4" w:space="0" w:color="auto"/>
                    <w:bottom w:val="single" w:sz="4" w:space="0" w:color="auto"/>
                  </w:tcBorders>
                </w:tcPr>
                <w:p w:rsidR="0062252C" w:rsidRPr="008C4FD3" w:rsidRDefault="0062252C" w:rsidP="00E766EF">
                  <w:pPr>
                    <w:pStyle w:val="Heading4"/>
                    <w:rPr>
                      <w:rFonts w:cs="Arial"/>
                      <w:b w:val="0"/>
                      <w:bCs w:val="0"/>
                    </w:rPr>
                  </w:pPr>
                </w:p>
              </w:tc>
            </w:tr>
            <w:tr w:rsidR="0062252C" w:rsidRPr="008C4FD3" w:rsidTr="00C63B78">
              <w:tc>
                <w:tcPr>
                  <w:tcW w:w="3132" w:type="dxa"/>
                </w:tcPr>
                <w:p w:rsidR="0062252C" w:rsidRPr="008C4FD3" w:rsidRDefault="0062252C" w:rsidP="008C4FD3">
                  <w:pPr>
                    <w:pStyle w:val="Heading4"/>
                    <w:ind w:left="0" w:firstLine="0"/>
                    <w:rPr>
                      <w:rFonts w:cs="Arial"/>
                      <w:b w:val="0"/>
                      <w:bCs w:val="0"/>
                    </w:rPr>
                  </w:pPr>
                  <w:r w:rsidRPr="008C4FD3">
                    <w:rPr>
                      <w:rFonts w:cs="Arial"/>
                      <w:b w:val="0"/>
                    </w:rPr>
                    <w:t>Modality</w:t>
                  </w:r>
                </w:p>
              </w:tc>
              <w:tc>
                <w:tcPr>
                  <w:tcW w:w="270" w:type="dxa"/>
                </w:tcPr>
                <w:p w:rsidR="0062252C" w:rsidRPr="008C4FD3" w:rsidRDefault="0062252C" w:rsidP="00E766EF">
                  <w:pPr>
                    <w:pStyle w:val="Heading4"/>
                    <w:rPr>
                      <w:rFonts w:cs="Arial"/>
                      <w:b w:val="0"/>
                      <w:bCs w:val="0"/>
                    </w:rPr>
                  </w:pPr>
                  <w:r w:rsidRPr="008C4FD3">
                    <w:rPr>
                      <w:rFonts w:cs="Arial"/>
                      <w:b w:val="0"/>
                      <w:bCs w:val="0"/>
                    </w:rPr>
                    <w:t>:</w:t>
                  </w:r>
                </w:p>
              </w:tc>
              <w:tc>
                <w:tcPr>
                  <w:tcW w:w="7476" w:type="dxa"/>
                  <w:tcBorders>
                    <w:top w:val="single" w:sz="4" w:space="0" w:color="auto"/>
                    <w:bottom w:val="single" w:sz="4" w:space="0" w:color="auto"/>
                  </w:tcBorders>
                </w:tcPr>
                <w:p w:rsidR="0062252C" w:rsidRPr="008C4FD3" w:rsidRDefault="0062252C" w:rsidP="00E766EF">
                  <w:pPr>
                    <w:pStyle w:val="Heading4"/>
                    <w:rPr>
                      <w:rFonts w:cs="Arial"/>
                      <w:b w:val="0"/>
                      <w:bCs w:val="0"/>
                    </w:rPr>
                  </w:pPr>
                </w:p>
              </w:tc>
            </w:tr>
          </w:tbl>
          <w:p w:rsidR="0062252C" w:rsidRPr="008C4FD3" w:rsidRDefault="0062252C" w:rsidP="00E766EF">
            <w:pPr>
              <w:rPr>
                <w:rFonts w:ascii="Arial" w:hAnsi="Arial" w:cs="Arial"/>
                <w:sz w:val="20"/>
                <w:szCs w:val="20"/>
              </w:rPr>
            </w:pPr>
            <w:r w:rsidRPr="008C4FD3">
              <w:rPr>
                <w:rFonts w:ascii="Arial" w:hAnsi="Arial" w:cs="Arial"/>
                <w:sz w:val="20"/>
                <w:szCs w:val="20"/>
              </w:rPr>
              <w:t xml:space="preserve">[×   ] Project Loan         [   ] Program Loan </w:t>
            </w:r>
            <w:r w:rsidRPr="008C4FD3">
              <w:rPr>
                <w:rFonts w:ascii="Arial" w:hAnsi="Arial" w:cs="Arial"/>
                <w:sz w:val="20"/>
                <w:szCs w:val="20"/>
              </w:rPr>
              <w:tab/>
              <w:t xml:space="preserve">[   ] Financial Intermediary      </w:t>
            </w:r>
            <w:r w:rsidRPr="008C4FD3">
              <w:rPr>
                <w:rFonts w:ascii="Arial" w:hAnsi="Arial" w:cs="Arial"/>
                <w:sz w:val="20"/>
                <w:szCs w:val="20"/>
              </w:rPr>
              <w:tab/>
              <w:t>[   ] General Corporate Finance</w:t>
            </w:r>
          </w:p>
          <w:p w:rsidR="0062252C" w:rsidRPr="008C4FD3" w:rsidRDefault="0062252C" w:rsidP="00E766EF">
            <w:pPr>
              <w:rPr>
                <w:rFonts w:ascii="Arial" w:hAnsi="Arial" w:cs="Arial"/>
                <w:sz w:val="20"/>
                <w:szCs w:val="20"/>
              </w:rPr>
            </w:pPr>
            <w:r w:rsidRPr="008C4FD3">
              <w:rPr>
                <w:rFonts w:ascii="Arial" w:hAnsi="Arial" w:cs="Arial"/>
                <w:sz w:val="20"/>
                <w:szCs w:val="20"/>
              </w:rPr>
              <w:t>[   ] Sector Loan          [   ] MFF</w:t>
            </w:r>
            <w:r w:rsidRPr="008C4FD3">
              <w:rPr>
                <w:rFonts w:ascii="Arial" w:hAnsi="Arial" w:cs="Arial"/>
                <w:sz w:val="20"/>
                <w:szCs w:val="20"/>
              </w:rPr>
              <w:tab/>
            </w:r>
            <w:r w:rsidRPr="008C4FD3">
              <w:rPr>
                <w:rFonts w:ascii="Arial" w:hAnsi="Arial" w:cs="Arial"/>
                <w:sz w:val="20"/>
                <w:szCs w:val="20"/>
              </w:rPr>
              <w:tab/>
              <w:t xml:space="preserve">             [   ] Emergency Assistance</w:t>
            </w:r>
            <w:r w:rsidRPr="008C4FD3">
              <w:rPr>
                <w:rFonts w:ascii="Arial" w:hAnsi="Arial" w:cs="Arial"/>
                <w:sz w:val="20"/>
                <w:szCs w:val="20"/>
              </w:rPr>
              <w:tab/>
              <w:t>[   ] Grant</w:t>
            </w:r>
          </w:p>
          <w:p w:rsidR="0062252C" w:rsidRPr="008C4FD3" w:rsidRDefault="0062252C" w:rsidP="00E766EF">
            <w:pPr>
              <w:rPr>
                <w:rFonts w:ascii="Arial" w:hAnsi="Arial" w:cs="Arial"/>
                <w:sz w:val="20"/>
                <w:szCs w:val="20"/>
              </w:rPr>
            </w:pPr>
            <w:r w:rsidRPr="008C4FD3">
              <w:rPr>
                <w:rFonts w:ascii="Arial" w:hAnsi="Arial" w:cs="Arial"/>
                <w:sz w:val="20"/>
                <w:szCs w:val="20"/>
              </w:rPr>
              <w:t xml:space="preserve">[   ] Other financing modalities: </w:t>
            </w:r>
            <w:r w:rsidRPr="008C4FD3">
              <w:rPr>
                <w:rFonts w:ascii="Arial" w:hAnsi="Arial" w:cs="Arial"/>
                <w:sz w:val="20"/>
                <w:szCs w:val="20"/>
              </w:rPr>
              <w:tab/>
            </w:r>
          </w:p>
          <w:p w:rsidR="0062252C" w:rsidRPr="008C4FD3" w:rsidRDefault="0062252C" w:rsidP="00E766EF">
            <w:pPr>
              <w:rPr>
                <w:rFonts w:ascii="Arial" w:hAnsi="Arial" w:cs="Arial"/>
                <w:sz w:val="20"/>
                <w:szCs w:val="20"/>
              </w:rPr>
            </w:pPr>
            <w:r w:rsidRPr="008C4FD3">
              <w:rPr>
                <w:rFonts w:ascii="Arial" w:hAnsi="Arial" w:cs="Arial"/>
                <w:sz w:val="20"/>
                <w:szCs w:val="20"/>
              </w:rPr>
              <w:tab/>
            </w:r>
            <w:r w:rsidRPr="008C4FD3">
              <w:rPr>
                <w:rFonts w:ascii="Arial" w:hAnsi="Arial" w:cs="Arial"/>
                <w:sz w:val="20"/>
                <w:szCs w:val="20"/>
              </w:rPr>
              <w:tab/>
            </w:r>
          </w:p>
        </w:tc>
      </w:tr>
      <w:tr w:rsidR="00CC7BE0" w:rsidRPr="008C4FD3" w:rsidTr="00C63B78">
        <w:trPr>
          <w:trHeight w:val="224"/>
        </w:trPr>
        <w:tc>
          <w:tcPr>
            <w:tcW w:w="5000" w:type="pct"/>
            <w:gridSpan w:val="10"/>
            <w:tcBorders>
              <w:left w:val="single" w:sz="4" w:space="0" w:color="auto"/>
              <w:bottom w:val="single" w:sz="4" w:space="0" w:color="auto"/>
              <w:right w:val="single" w:sz="4" w:space="0" w:color="auto"/>
            </w:tcBorders>
            <w:shd w:val="clear" w:color="auto" w:fill="auto"/>
          </w:tcPr>
          <w:p w:rsidR="00385041" w:rsidRPr="00953866" w:rsidRDefault="0062252C" w:rsidP="00D84318">
            <w:pPr>
              <w:pStyle w:val="Heading1"/>
            </w:pPr>
            <w:bookmarkStart w:id="57" w:name="_Toc459405840"/>
            <w:r w:rsidRPr="00953866">
              <w:t>C. Involuntary Resettlement Category</w:t>
            </w:r>
            <w:bookmarkStart w:id="58" w:name="_Toc459403135"/>
            <w:bookmarkEnd w:id="57"/>
            <w:bookmarkEnd w:id="58"/>
          </w:p>
          <w:p w:rsidR="0062252C" w:rsidRPr="00953866" w:rsidRDefault="0062252C" w:rsidP="00D84318">
            <w:pPr>
              <w:pStyle w:val="Heading1"/>
            </w:pPr>
            <w:r w:rsidRPr="00953866">
              <w:t xml:space="preserve"> </w:t>
            </w:r>
            <w:bookmarkStart w:id="59" w:name="_Toc459403136"/>
            <w:bookmarkStart w:id="60" w:name="_Toc459405841"/>
            <w:r w:rsidR="00385041" w:rsidRPr="00953866">
              <w:t>[ ×</w:t>
            </w:r>
            <w:r w:rsidRPr="00953866">
              <w:t xml:space="preserve"> ] New </w:t>
            </w:r>
            <w:r w:rsidRPr="00953866">
              <w:tab/>
              <w:t xml:space="preserve">    [      ] Recategorization ― Previous Category [      ]</w:t>
            </w:r>
            <w:bookmarkEnd w:id="59"/>
            <w:bookmarkEnd w:id="60"/>
          </w:p>
          <w:p w:rsidR="0062252C" w:rsidRPr="00177F17" w:rsidRDefault="0062252C" w:rsidP="0062252C">
            <w:pPr>
              <w:pStyle w:val="CommentText"/>
              <w:widowControl/>
              <w:tabs>
                <w:tab w:val="clear" w:pos="-720"/>
                <w:tab w:val="clear" w:pos="0"/>
              </w:tabs>
              <w:autoSpaceDE/>
              <w:adjustRightInd/>
              <w:jc w:val="left"/>
              <w:rPr>
                <w:rFonts w:cs="Arial"/>
                <w:b/>
                <w:bCs/>
                <w:sz w:val="20"/>
                <w:lang w:val="en-US" w:eastAsia="en-US"/>
              </w:rPr>
            </w:pPr>
          </w:p>
        </w:tc>
      </w:tr>
      <w:tr w:rsidR="0062252C" w:rsidRPr="008C4FD3" w:rsidTr="00C63B78">
        <w:trPr>
          <w:trHeight w:val="806"/>
        </w:trPr>
        <w:tc>
          <w:tcPr>
            <w:tcW w:w="1678" w:type="pct"/>
            <w:gridSpan w:val="2"/>
            <w:tcBorders>
              <w:top w:val="single" w:sz="4" w:space="0" w:color="auto"/>
              <w:bottom w:val="single" w:sz="4" w:space="0" w:color="auto"/>
              <w:right w:val="dashed" w:sz="4" w:space="0" w:color="auto"/>
            </w:tcBorders>
            <w:shd w:val="clear" w:color="auto" w:fill="auto"/>
          </w:tcPr>
          <w:p w:rsidR="0062252C" w:rsidRPr="008C4FD3" w:rsidRDefault="00C63B78" w:rsidP="00D84318">
            <w:pPr>
              <w:pStyle w:val="Heading1"/>
            </w:pPr>
            <w:bookmarkStart w:id="61" w:name="_Toc459403137"/>
            <w:bookmarkEnd w:id="61"/>
            <w:r w:rsidRPr="008C4FD3">
              <w:rPr>
                <w:noProof/>
              </w:rPr>
              <w:lastRenderedPageBreak/>
              <w:pict>
                <v:shape id="_x0000_s1226" type="#_x0000_t202" style="position:absolute;left:0;text-align:left;margin-left:22.15pt;margin-top:25.45pt;width:18pt;height:18pt;z-index:251640320;mso-position-horizontal-relative:text;mso-position-vertical-relative:text">
                  <v:textbox style="mso-next-textbox:#_x0000_s1226">
                    <w:txbxContent>
                      <w:p w:rsidR="008C4FD3" w:rsidRPr="00286659" w:rsidRDefault="008C4FD3" w:rsidP="0062252C"/>
                    </w:txbxContent>
                  </v:textbox>
                </v:shape>
              </w:pict>
            </w:r>
          </w:p>
          <w:p w:rsidR="0062252C" w:rsidRPr="008C4FD3" w:rsidRDefault="0062252C" w:rsidP="0062252C">
            <w:pPr>
              <w:jc w:val="center"/>
              <w:rPr>
                <w:rFonts w:ascii="Arial" w:hAnsi="Arial" w:cs="Arial"/>
                <w:sz w:val="20"/>
                <w:szCs w:val="20"/>
              </w:rPr>
            </w:pPr>
            <w:r w:rsidRPr="008C4FD3">
              <w:rPr>
                <w:rFonts w:ascii="Arial" w:hAnsi="Arial" w:cs="Arial"/>
                <w:sz w:val="20"/>
                <w:szCs w:val="20"/>
              </w:rPr>
              <w:t>Category A</w:t>
            </w:r>
          </w:p>
        </w:tc>
        <w:tc>
          <w:tcPr>
            <w:tcW w:w="1041" w:type="pct"/>
            <w:gridSpan w:val="3"/>
            <w:tcBorders>
              <w:top w:val="single" w:sz="4" w:space="0" w:color="auto"/>
              <w:left w:val="dashed" w:sz="4" w:space="0" w:color="auto"/>
              <w:bottom w:val="single" w:sz="4" w:space="0" w:color="auto"/>
              <w:right w:val="dashed" w:sz="4" w:space="0" w:color="auto"/>
            </w:tcBorders>
            <w:shd w:val="clear" w:color="auto" w:fill="auto"/>
          </w:tcPr>
          <w:p w:rsidR="0062252C" w:rsidRPr="008C4FD3" w:rsidRDefault="00C63B78" w:rsidP="00D84318">
            <w:pPr>
              <w:pStyle w:val="Heading1"/>
            </w:pPr>
            <w:bookmarkStart w:id="62" w:name="_Toc459403138"/>
            <w:bookmarkEnd w:id="62"/>
            <w:r w:rsidRPr="008C4FD3">
              <w:rPr>
                <w:noProof/>
              </w:rPr>
              <w:pict>
                <v:shape id="_x0000_s1227" type="#_x0000_t202" style="position:absolute;left:0;text-align:left;margin-left:5.65pt;margin-top:24.85pt;width:18pt;height:18pt;z-index:251641344;mso-position-horizontal-relative:text;mso-position-vertical-relative:text">
                  <v:textbox style="mso-next-textbox:#_x0000_s1227">
                    <w:txbxContent>
                      <w:p w:rsidR="008C4FD3" w:rsidRPr="00286659" w:rsidRDefault="008C4FD3" w:rsidP="0062252C"/>
                    </w:txbxContent>
                  </v:textbox>
                </v:shape>
              </w:pict>
            </w:r>
          </w:p>
          <w:p w:rsidR="0062252C" w:rsidRPr="008C4FD3" w:rsidRDefault="008C4FD3" w:rsidP="0062252C">
            <w:pPr>
              <w:jc w:val="center"/>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Category B</w:t>
            </w:r>
          </w:p>
        </w:tc>
        <w:tc>
          <w:tcPr>
            <w:tcW w:w="1006" w:type="pct"/>
            <w:gridSpan w:val="2"/>
            <w:tcBorders>
              <w:top w:val="single" w:sz="4" w:space="0" w:color="auto"/>
              <w:left w:val="dashed" w:sz="4" w:space="0" w:color="auto"/>
              <w:bottom w:val="single" w:sz="4" w:space="0" w:color="auto"/>
              <w:right w:val="dashed" w:sz="4" w:space="0" w:color="auto"/>
            </w:tcBorders>
            <w:shd w:val="clear" w:color="auto" w:fill="auto"/>
          </w:tcPr>
          <w:p w:rsidR="0062252C" w:rsidRPr="008C4FD3" w:rsidRDefault="00C63B78" w:rsidP="00D84318">
            <w:pPr>
              <w:pStyle w:val="Heading1"/>
            </w:pPr>
            <w:bookmarkStart w:id="63" w:name="_Toc459403139"/>
            <w:bookmarkEnd w:id="63"/>
            <w:r w:rsidRPr="008C4FD3">
              <w:rPr>
                <w:noProof/>
              </w:rPr>
              <w:pict>
                <v:shape id="_x0000_s1228" type="#_x0000_t202" style="position:absolute;left:0;text-align:left;margin-left:10.8pt;margin-top:23.05pt;width:18pt;height:21.7pt;z-index:251642368;mso-position-horizontal-relative:text;mso-position-vertical-relative:text">
                  <v:textbox style="mso-next-textbox:#_x0000_s1228">
                    <w:txbxContent>
                      <w:p w:rsidR="008C4FD3" w:rsidRPr="00286659" w:rsidRDefault="008C4FD3" w:rsidP="008C4FD3">
                        <w:pPr>
                          <w:ind w:left="0" w:firstLine="0"/>
                        </w:pPr>
                        <w:r w:rsidRPr="00727B88">
                          <w:rPr>
                            <w:rFonts w:cs="Arial"/>
                            <w:sz w:val="28"/>
                            <w:szCs w:val="28"/>
                          </w:rPr>
                          <w:t>×</w:t>
                        </w:r>
                      </w:p>
                    </w:txbxContent>
                  </v:textbox>
                </v:shape>
              </w:pict>
            </w:r>
          </w:p>
          <w:p w:rsidR="0062252C" w:rsidRPr="008C4FD3" w:rsidRDefault="008C4FD3" w:rsidP="0062252C">
            <w:pPr>
              <w:jc w:val="center"/>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 xml:space="preserve">  Category C</w:t>
            </w:r>
          </w:p>
        </w:tc>
        <w:tc>
          <w:tcPr>
            <w:tcW w:w="1275" w:type="pct"/>
            <w:gridSpan w:val="3"/>
            <w:tcBorders>
              <w:top w:val="single" w:sz="4" w:space="0" w:color="auto"/>
              <w:left w:val="dashed" w:sz="4" w:space="0" w:color="auto"/>
              <w:bottom w:val="single" w:sz="4" w:space="0" w:color="auto"/>
            </w:tcBorders>
            <w:shd w:val="clear" w:color="auto" w:fill="auto"/>
          </w:tcPr>
          <w:p w:rsidR="0062252C" w:rsidRPr="008C4FD3" w:rsidRDefault="00C63B78" w:rsidP="00D84318">
            <w:pPr>
              <w:pStyle w:val="Heading1"/>
            </w:pPr>
            <w:bookmarkStart w:id="64" w:name="_Toc459403140"/>
            <w:bookmarkEnd w:id="64"/>
            <w:r w:rsidRPr="00385041">
              <w:rPr>
                <w:noProof/>
              </w:rPr>
              <w:pict>
                <v:shape id="_x0000_s1229" type="#_x0000_t202" style="position:absolute;left:0;text-align:left;margin-left:16.6pt;margin-top:24.25pt;width:18pt;height:18pt;z-index:251643392;mso-position-horizontal-relative:text;mso-position-vertical-relative:text">
                  <v:textbox style="mso-next-textbox:#_x0000_s1229">
                    <w:txbxContent>
                      <w:p w:rsidR="008C4FD3" w:rsidRPr="00286659" w:rsidRDefault="008C4FD3" w:rsidP="0062252C"/>
                    </w:txbxContent>
                  </v:textbox>
                </v:shape>
              </w:pict>
            </w:r>
          </w:p>
          <w:p w:rsidR="0062252C" w:rsidRPr="00953866" w:rsidRDefault="00953866" w:rsidP="00D84318">
            <w:pPr>
              <w:pStyle w:val="Heading1"/>
            </w:pPr>
            <w:bookmarkStart w:id="65" w:name="_Toc459403141"/>
            <w:bookmarkStart w:id="66" w:name="_Toc459405842"/>
            <w:r>
              <w:t xml:space="preserve">      </w:t>
            </w:r>
            <w:r w:rsidR="00CC7BE0" w:rsidRPr="00385041">
              <w:t xml:space="preserve"> </w:t>
            </w:r>
            <w:r w:rsidR="0062252C" w:rsidRPr="00953866">
              <w:t>Category FI</w:t>
            </w:r>
            <w:bookmarkEnd w:id="65"/>
            <w:bookmarkEnd w:id="66"/>
          </w:p>
        </w:tc>
      </w:tr>
      <w:tr w:rsidR="0062252C" w:rsidRPr="008C4FD3" w:rsidTr="00C63B78">
        <w:trPr>
          <w:trHeight w:val="152"/>
        </w:trPr>
        <w:tc>
          <w:tcPr>
            <w:tcW w:w="5000" w:type="pct"/>
            <w:gridSpan w:val="10"/>
            <w:tcBorders>
              <w:top w:val="single" w:sz="4" w:space="0" w:color="auto"/>
            </w:tcBorders>
            <w:shd w:val="clear" w:color="auto" w:fill="auto"/>
          </w:tcPr>
          <w:p w:rsidR="0062252C" w:rsidRPr="008C4FD3" w:rsidRDefault="0062252C" w:rsidP="00E766EF">
            <w:pPr>
              <w:rPr>
                <w:rFonts w:ascii="Arial" w:hAnsi="Arial" w:cs="Arial"/>
                <w:b/>
                <w:bCs/>
                <w:sz w:val="20"/>
                <w:szCs w:val="20"/>
              </w:rPr>
            </w:pPr>
            <w:r w:rsidRPr="008C4FD3">
              <w:rPr>
                <w:rFonts w:ascii="Arial" w:hAnsi="Arial" w:cs="Arial"/>
                <w:b/>
                <w:bCs/>
                <w:sz w:val="20"/>
                <w:szCs w:val="20"/>
              </w:rPr>
              <w:t>D.  Comments</w:t>
            </w:r>
          </w:p>
        </w:tc>
      </w:tr>
      <w:tr w:rsidR="0062252C" w:rsidRPr="008C4FD3" w:rsidTr="00C63B78">
        <w:trPr>
          <w:trHeight w:val="2951"/>
        </w:trPr>
        <w:tc>
          <w:tcPr>
            <w:tcW w:w="2581" w:type="pct"/>
            <w:gridSpan w:val="4"/>
            <w:tcBorders>
              <w:top w:val="dashed" w:sz="4" w:space="0" w:color="auto"/>
            </w:tcBorders>
            <w:shd w:val="clear" w:color="auto" w:fill="auto"/>
          </w:tcPr>
          <w:p w:rsidR="0062252C" w:rsidRPr="008C4FD3" w:rsidRDefault="0062252C" w:rsidP="00491385">
            <w:pPr>
              <w:ind w:left="0" w:firstLine="0"/>
              <w:rPr>
                <w:rFonts w:ascii="Arial" w:hAnsi="Arial" w:cs="Arial"/>
                <w:bCs/>
                <w:sz w:val="20"/>
                <w:szCs w:val="20"/>
              </w:rPr>
            </w:pPr>
            <w:r w:rsidRPr="008C4FD3">
              <w:rPr>
                <w:rFonts w:ascii="Arial" w:hAnsi="Arial" w:cs="Arial"/>
                <w:bCs/>
                <w:sz w:val="20"/>
                <w:szCs w:val="20"/>
              </w:rPr>
              <w:t>Project Team Comments:</w:t>
            </w:r>
          </w:p>
          <w:p w:rsidR="0062252C" w:rsidRPr="008C4FD3" w:rsidRDefault="00CC7BE0" w:rsidP="00CC7BE0">
            <w:pPr>
              <w:tabs>
                <w:tab w:val="left" w:pos="342"/>
              </w:tabs>
              <w:rPr>
                <w:rFonts w:ascii="Arial" w:hAnsi="Arial" w:cs="Arial"/>
                <w:bCs/>
                <w:sz w:val="20"/>
                <w:szCs w:val="20"/>
              </w:rPr>
            </w:pPr>
            <w:r w:rsidRPr="008C4FD3">
              <w:rPr>
                <w:rFonts w:ascii="Arial" w:hAnsi="Arial" w:cs="Arial"/>
                <w:bCs/>
                <w:sz w:val="20"/>
                <w:szCs w:val="20"/>
              </w:rPr>
              <w:t xml:space="preserve">         </w:t>
            </w:r>
            <w:r w:rsidR="008C4FD3" w:rsidRPr="008C4FD3">
              <w:rPr>
                <w:rFonts w:ascii="Arial" w:hAnsi="Arial" w:cs="Arial"/>
                <w:bCs/>
                <w:sz w:val="20"/>
                <w:szCs w:val="20"/>
              </w:rPr>
              <w:t>The subproject</w:t>
            </w:r>
            <w:r w:rsidR="0062252C" w:rsidRPr="008C4FD3">
              <w:rPr>
                <w:rFonts w:ascii="Arial" w:hAnsi="Arial" w:cs="Arial"/>
                <w:bCs/>
                <w:sz w:val="20"/>
                <w:szCs w:val="20"/>
              </w:rPr>
              <w:t xml:space="preserve"> involves construction of new building </w:t>
            </w:r>
            <w:r w:rsidR="008C4FD3" w:rsidRPr="008C4FD3">
              <w:rPr>
                <w:rFonts w:ascii="Arial" w:hAnsi="Arial" w:cs="Arial"/>
                <w:bCs/>
                <w:sz w:val="20"/>
                <w:szCs w:val="20"/>
              </w:rPr>
              <w:t>for a City</w:t>
            </w:r>
            <w:r w:rsidR="0062252C" w:rsidRPr="008C4FD3">
              <w:rPr>
                <w:rFonts w:ascii="Arial" w:hAnsi="Arial" w:cs="Arial"/>
                <w:bCs/>
                <w:sz w:val="20"/>
                <w:szCs w:val="20"/>
              </w:rPr>
              <w:t xml:space="preserve"> Livelihood Center </w:t>
            </w:r>
            <w:r w:rsidR="00491385" w:rsidRPr="008C4FD3">
              <w:rPr>
                <w:rFonts w:ascii="Arial" w:hAnsi="Arial" w:cs="Arial"/>
                <w:bCs/>
                <w:sz w:val="20"/>
                <w:szCs w:val="20"/>
              </w:rPr>
              <w:t>(CLC</w:t>
            </w:r>
            <w:r w:rsidR="0062252C" w:rsidRPr="008C4FD3">
              <w:rPr>
                <w:rFonts w:ascii="Arial" w:hAnsi="Arial" w:cs="Arial"/>
                <w:bCs/>
                <w:sz w:val="20"/>
                <w:szCs w:val="20"/>
              </w:rPr>
              <w:t xml:space="preserve">) at </w:t>
            </w:r>
            <w:r w:rsidRPr="008C4FD3">
              <w:rPr>
                <w:rFonts w:ascii="Arial" w:hAnsi="Arial" w:cs="Arial"/>
                <w:bCs/>
                <w:sz w:val="20"/>
                <w:szCs w:val="20"/>
              </w:rPr>
              <w:t>Mohal Sidhbari locality of Dharamshala town in Kangra district of Himachal Pradesh</w:t>
            </w:r>
            <w:r w:rsidR="0062252C" w:rsidRPr="008C4FD3">
              <w:rPr>
                <w:rFonts w:ascii="Arial" w:hAnsi="Arial" w:cs="Arial"/>
                <w:bCs/>
                <w:sz w:val="20"/>
                <w:szCs w:val="20"/>
              </w:rPr>
              <w:t xml:space="preserve">.  </w:t>
            </w:r>
          </w:p>
          <w:p w:rsidR="0062252C" w:rsidRPr="008C4FD3" w:rsidRDefault="00CC7BE0" w:rsidP="00CC7BE0">
            <w:pPr>
              <w:rPr>
                <w:rFonts w:ascii="Arial" w:hAnsi="Arial" w:cs="Arial"/>
                <w:b/>
                <w:bCs/>
                <w:sz w:val="20"/>
                <w:szCs w:val="20"/>
              </w:rPr>
            </w:pPr>
            <w:r w:rsidRPr="008C4FD3">
              <w:rPr>
                <w:rFonts w:ascii="Arial" w:hAnsi="Arial" w:cs="Arial"/>
                <w:bCs/>
                <w:sz w:val="20"/>
                <w:szCs w:val="20"/>
              </w:rPr>
              <w:t xml:space="preserve">         </w:t>
            </w:r>
            <w:r w:rsidR="0062252C" w:rsidRPr="008C4FD3">
              <w:rPr>
                <w:rFonts w:ascii="Arial" w:hAnsi="Arial" w:cs="Arial"/>
                <w:bCs/>
                <w:sz w:val="20"/>
                <w:szCs w:val="20"/>
              </w:rPr>
              <w:t>There is no requirement of any kind of involuntary resettlement as site is an unencumbered land owned by the</w:t>
            </w:r>
            <w:r w:rsidRPr="008C4FD3">
              <w:rPr>
                <w:rFonts w:ascii="Arial" w:hAnsi="Arial" w:cs="Arial"/>
                <w:bCs/>
                <w:sz w:val="20"/>
                <w:szCs w:val="20"/>
              </w:rPr>
              <w:t xml:space="preserve"> Department of Urban Development (DoUD)</w:t>
            </w:r>
            <w:r w:rsidR="0062252C" w:rsidRPr="008C4FD3">
              <w:rPr>
                <w:rFonts w:ascii="Arial" w:hAnsi="Arial" w:cs="Arial"/>
                <w:bCs/>
                <w:sz w:val="20"/>
                <w:szCs w:val="20"/>
              </w:rPr>
              <w:t xml:space="preserve"> Government of Himachal Pradesh. An Environmental and Social Management Framework </w:t>
            </w:r>
            <w:r w:rsidR="00491385" w:rsidRPr="008C4FD3">
              <w:rPr>
                <w:rFonts w:ascii="Arial" w:hAnsi="Arial" w:cs="Arial"/>
                <w:bCs/>
                <w:sz w:val="20"/>
                <w:szCs w:val="20"/>
              </w:rPr>
              <w:t>(ESMF</w:t>
            </w:r>
            <w:r w:rsidR="0062252C" w:rsidRPr="008C4FD3">
              <w:rPr>
                <w:rFonts w:ascii="Arial" w:hAnsi="Arial" w:cs="Arial"/>
                <w:bCs/>
                <w:sz w:val="20"/>
                <w:szCs w:val="20"/>
              </w:rPr>
              <w:t>) has been prepared for the project.  In order to comply with the SPS 2009</w:t>
            </w:r>
            <w:r w:rsidR="00491385" w:rsidRPr="008C4FD3">
              <w:rPr>
                <w:rFonts w:ascii="Arial" w:hAnsi="Arial" w:cs="Arial"/>
                <w:bCs/>
                <w:sz w:val="20"/>
                <w:szCs w:val="20"/>
              </w:rPr>
              <w:t>, and</w:t>
            </w:r>
            <w:r w:rsidR="0062252C" w:rsidRPr="008C4FD3">
              <w:rPr>
                <w:rFonts w:ascii="Arial" w:hAnsi="Arial" w:cs="Arial"/>
                <w:bCs/>
                <w:sz w:val="20"/>
                <w:szCs w:val="20"/>
              </w:rPr>
              <w:t xml:space="preserve"> ESMF requirements</w:t>
            </w:r>
            <w:r w:rsidR="00491385" w:rsidRPr="008C4FD3">
              <w:rPr>
                <w:rFonts w:ascii="Arial" w:hAnsi="Arial" w:cs="Arial"/>
                <w:bCs/>
                <w:sz w:val="20"/>
                <w:szCs w:val="20"/>
              </w:rPr>
              <w:t>, social</w:t>
            </w:r>
            <w:r w:rsidR="0062252C" w:rsidRPr="008C4FD3">
              <w:rPr>
                <w:rFonts w:ascii="Arial" w:hAnsi="Arial" w:cs="Arial"/>
                <w:bCs/>
                <w:sz w:val="20"/>
                <w:szCs w:val="20"/>
              </w:rPr>
              <w:t xml:space="preserve"> due diligence report </w:t>
            </w:r>
            <w:r w:rsidRPr="008C4FD3">
              <w:rPr>
                <w:rFonts w:ascii="Arial" w:hAnsi="Arial" w:cs="Arial"/>
                <w:bCs/>
                <w:sz w:val="20"/>
                <w:szCs w:val="20"/>
              </w:rPr>
              <w:t xml:space="preserve">has </w:t>
            </w:r>
            <w:r w:rsidR="00491385" w:rsidRPr="008C4FD3">
              <w:rPr>
                <w:rFonts w:ascii="Arial" w:hAnsi="Arial" w:cs="Arial"/>
                <w:bCs/>
                <w:sz w:val="20"/>
                <w:szCs w:val="20"/>
              </w:rPr>
              <w:t>been prepared</w:t>
            </w:r>
            <w:r w:rsidR="0062252C" w:rsidRPr="008C4FD3">
              <w:rPr>
                <w:rFonts w:ascii="Arial" w:hAnsi="Arial" w:cs="Arial"/>
                <w:bCs/>
                <w:sz w:val="20"/>
                <w:szCs w:val="20"/>
              </w:rPr>
              <w:t xml:space="preserve">.       </w:t>
            </w:r>
          </w:p>
        </w:tc>
        <w:tc>
          <w:tcPr>
            <w:tcW w:w="2419" w:type="pct"/>
            <w:gridSpan w:val="6"/>
            <w:tcBorders>
              <w:top w:val="dashed" w:sz="4" w:space="0" w:color="auto"/>
            </w:tcBorders>
            <w:shd w:val="clear" w:color="auto" w:fill="auto"/>
          </w:tcPr>
          <w:p w:rsidR="0062252C" w:rsidRPr="008C4FD3" w:rsidRDefault="0062252C" w:rsidP="00E766EF">
            <w:pPr>
              <w:rPr>
                <w:rFonts w:ascii="Arial" w:hAnsi="Arial" w:cs="Arial"/>
                <w:b/>
                <w:bCs/>
                <w:sz w:val="20"/>
                <w:szCs w:val="20"/>
              </w:rPr>
            </w:pPr>
            <w:r w:rsidRPr="008C4FD3">
              <w:rPr>
                <w:rFonts w:ascii="Arial" w:hAnsi="Arial" w:cs="Arial"/>
                <w:bCs/>
                <w:sz w:val="20"/>
                <w:szCs w:val="20"/>
              </w:rPr>
              <w:t>RSES Comments:</w:t>
            </w: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5"/>
        </w:trPr>
        <w:tc>
          <w:tcPr>
            <w:tcW w:w="5000" w:type="pct"/>
            <w:gridSpan w:val="10"/>
            <w:tcBorders>
              <w:top w:val="single" w:sz="4" w:space="0" w:color="auto"/>
              <w:left w:val="single" w:sz="4" w:space="0" w:color="auto"/>
              <w:bottom w:val="single" w:sz="4" w:space="0" w:color="auto"/>
              <w:right w:val="single" w:sz="4" w:space="0" w:color="auto"/>
            </w:tcBorders>
          </w:tcPr>
          <w:p w:rsidR="0062252C" w:rsidRPr="008C4FD3" w:rsidRDefault="0062252C" w:rsidP="00E766EF">
            <w:pPr>
              <w:rPr>
                <w:rFonts w:ascii="Arial" w:hAnsi="Arial" w:cs="Arial"/>
                <w:b/>
                <w:sz w:val="20"/>
                <w:szCs w:val="20"/>
              </w:rPr>
            </w:pPr>
            <w:r w:rsidRPr="008C4FD3">
              <w:rPr>
                <w:rFonts w:ascii="Arial" w:hAnsi="Arial" w:cs="Arial"/>
                <w:b/>
                <w:sz w:val="20"/>
                <w:szCs w:val="20"/>
              </w:rPr>
              <w:t>E.  Approval</w:t>
            </w: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0"/>
        </w:trPr>
        <w:tc>
          <w:tcPr>
            <w:tcW w:w="2444" w:type="pct"/>
            <w:gridSpan w:val="3"/>
            <w:tcBorders>
              <w:top w:val="single" w:sz="4" w:space="0" w:color="auto"/>
              <w:left w:val="single" w:sz="4" w:space="0" w:color="auto"/>
            </w:tcBorders>
          </w:tcPr>
          <w:p w:rsidR="0062252C" w:rsidRPr="008C4FD3" w:rsidRDefault="0062252C" w:rsidP="00E766EF">
            <w:pPr>
              <w:rPr>
                <w:rFonts w:ascii="Arial" w:hAnsi="Arial" w:cs="Arial"/>
                <w:sz w:val="20"/>
                <w:szCs w:val="20"/>
              </w:rPr>
            </w:pPr>
            <w:r w:rsidRPr="008C4FD3">
              <w:rPr>
                <w:rFonts w:ascii="Arial" w:hAnsi="Arial" w:cs="Arial"/>
                <w:b/>
                <w:sz w:val="20"/>
                <w:szCs w:val="20"/>
              </w:rPr>
              <w:t>Proposed by</w:t>
            </w:r>
            <w:r w:rsidRPr="008C4FD3">
              <w:rPr>
                <w:rFonts w:ascii="Arial" w:hAnsi="Arial" w:cs="Arial"/>
                <w:sz w:val="20"/>
                <w:szCs w:val="20"/>
              </w:rPr>
              <w:t xml:space="preserve">: Mr. Shamit Chakravarty, </w:t>
            </w:r>
          </w:p>
          <w:p w:rsidR="0062252C" w:rsidRPr="008C4FD3" w:rsidRDefault="0062252C" w:rsidP="00E766EF">
            <w:pPr>
              <w:rPr>
                <w:rFonts w:ascii="Arial" w:hAnsi="Arial" w:cs="Arial"/>
                <w:sz w:val="20"/>
                <w:szCs w:val="20"/>
              </w:rPr>
            </w:pPr>
          </w:p>
        </w:tc>
        <w:tc>
          <w:tcPr>
            <w:tcW w:w="137" w:type="pct"/>
            <w:tcBorders>
              <w:bottom w:val="single" w:sz="4" w:space="0" w:color="auto"/>
            </w:tcBorders>
            <w:shd w:val="clear" w:color="auto" w:fill="auto"/>
          </w:tcPr>
          <w:p w:rsidR="0062252C" w:rsidRPr="008C4FD3" w:rsidRDefault="0062252C" w:rsidP="00E766EF">
            <w:pPr>
              <w:rPr>
                <w:rFonts w:ascii="Arial" w:hAnsi="Arial" w:cs="Arial"/>
                <w:sz w:val="20"/>
                <w:szCs w:val="20"/>
              </w:rPr>
            </w:pPr>
          </w:p>
        </w:tc>
        <w:tc>
          <w:tcPr>
            <w:tcW w:w="2419" w:type="pct"/>
            <w:gridSpan w:val="6"/>
            <w:tcBorders>
              <w:left w:val="nil"/>
              <w:right w:val="single" w:sz="4" w:space="0" w:color="auto"/>
            </w:tcBorders>
          </w:tcPr>
          <w:p w:rsidR="0062252C" w:rsidRPr="008C4FD3" w:rsidRDefault="0062252C" w:rsidP="00E766EF">
            <w:pPr>
              <w:rPr>
                <w:rFonts w:ascii="Arial" w:hAnsi="Arial" w:cs="Arial"/>
                <w:sz w:val="20"/>
                <w:szCs w:val="20"/>
              </w:rPr>
            </w:pPr>
            <w:r w:rsidRPr="008C4FD3">
              <w:rPr>
                <w:rFonts w:ascii="Arial" w:hAnsi="Arial" w:cs="Arial"/>
                <w:b/>
                <w:sz w:val="20"/>
                <w:szCs w:val="20"/>
              </w:rPr>
              <w:t>Reviewed by</w:t>
            </w:r>
            <w:r w:rsidRPr="008C4FD3">
              <w:rPr>
                <w:rFonts w:ascii="Arial" w:hAnsi="Arial" w:cs="Arial"/>
                <w:sz w:val="20"/>
                <w:szCs w:val="20"/>
              </w:rPr>
              <w:t>:</w:t>
            </w:r>
          </w:p>
          <w:p w:rsidR="0062252C" w:rsidRPr="008C4FD3" w:rsidRDefault="0062252C" w:rsidP="00E766EF">
            <w:pPr>
              <w:rPr>
                <w:rFonts w:ascii="Arial" w:hAnsi="Arial" w:cs="Arial"/>
                <w:b/>
                <w:sz w:val="20"/>
                <w:szCs w:val="20"/>
              </w:rPr>
            </w:pP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44" w:type="pct"/>
            <w:gridSpan w:val="3"/>
            <w:tcBorders>
              <w:top w:val="single" w:sz="4" w:space="0" w:color="auto"/>
              <w:left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Project Team Leader,</w:t>
            </w:r>
            <w:r w:rsidRPr="008C4FD3">
              <w:rPr>
                <w:rFonts w:ascii="Arial" w:hAnsi="Arial" w:cs="Arial"/>
                <w:color w:val="FF0000"/>
                <w:sz w:val="20"/>
                <w:szCs w:val="20"/>
              </w:rPr>
              <w:t xml:space="preserve">  SARD/SAHS</w:t>
            </w:r>
          </w:p>
        </w:tc>
        <w:tc>
          <w:tcPr>
            <w:tcW w:w="137" w:type="pct"/>
            <w:shd w:val="clear" w:color="auto" w:fill="auto"/>
            <w:vAlign w:val="center"/>
          </w:tcPr>
          <w:p w:rsidR="0062252C" w:rsidRPr="008C4FD3" w:rsidRDefault="0062252C" w:rsidP="00E766EF">
            <w:pPr>
              <w:rPr>
                <w:rFonts w:ascii="Arial" w:hAnsi="Arial" w:cs="Arial"/>
                <w:sz w:val="20"/>
                <w:szCs w:val="20"/>
              </w:rPr>
            </w:pPr>
          </w:p>
        </w:tc>
        <w:tc>
          <w:tcPr>
            <w:tcW w:w="2419" w:type="pct"/>
            <w:gridSpan w:val="6"/>
            <w:tcBorders>
              <w:top w:val="single" w:sz="4" w:space="0" w:color="auto"/>
              <w:left w:val="nil"/>
              <w:right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 xml:space="preserve">Social Safeguard Specialist, RSDD/RSES </w:t>
            </w: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093" w:type="pct"/>
            <w:tcBorders>
              <w:left w:val="single" w:sz="4" w:space="0" w:color="auto"/>
            </w:tcBorders>
            <w:vAlign w:val="center"/>
          </w:tcPr>
          <w:p w:rsidR="0062252C" w:rsidRPr="008C4FD3" w:rsidRDefault="0062252C" w:rsidP="00CC7BE0">
            <w:pPr>
              <w:rPr>
                <w:rFonts w:ascii="Arial" w:hAnsi="Arial" w:cs="Arial"/>
                <w:sz w:val="20"/>
                <w:szCs w:val="20"/>
              </w:rPr>
            </w:pPr>
            <w:r w:rsidRPr="008C4FD3">
              <w:rPr>
                <w:rFonts w:ascii="Arial" w:hAnsi="Arial" w:cs="Arial"/>
                <w:sz w:val="20"/>
                <w:szCs w:val="20"/>
              </w:rPr>
              <w:t>Date:</w:t>
            </w:r>
            <w:r w:rsidR="00CC7BE0" w:rsidRPr="008C4FD3">
              <w:rPr>
                <w:rFonts w:ascii="Arial" w:hAnsi="Arial" w:cs="Arial"/>
                <w:sz w:val="20"/>
                <w:szCs w:val="20"/>
              </w:rPr>
              <w:t>21</w:t>
            </w:r>
            <w:r w:rsidRPr="008C4FD3">
              <w:rPr>
                <w:rFonts w:ascii="Arial" w:hAnsi="Arial" w:cs="Arial"/>
                <w:sz w:val="20"/>
                <w:szCs w:val="20"/>
              </w:rPr>
              <w:t>/</w:t>
            </w:r>
            <w:r w:rsidR="00CC7BE0" w:rsidRPr="008C4FD3">
              <w:rPr>
                <w:rFonts w:ascii="Arial" w:hAnsi="Arial" w:cs="Arial"/>
                <w:sz w:val="20"/>
                <w:szCs w:val="20"/>
              </w:rPr>
              <w:t>8</w:t>
            </w:r>
            <w:r w:rsidRPr="008C4FD3">
              <w:rPr>
                <w:rFonts w:ascii="Arial" w:hAnsi="Arial" w:cs="Arial"/>
                <w:sz w:val="20"/>
                <w:szCs w:val="20"/>
              </w:rPr>
              <w:t>/16</w:t>
            </w:r>
          </w:p>
        </w:tc>
        <w:tc>
          <w:tcPr>
            <w:tcW w:w="1351" w:type="pct"/>
            <w:gridSpan w:val="2"/>
            <w:vAlign w:val="center"/>
          </w:tcPr>
          <w:p w:rsidR="0062252C" w:rsidRPr="008C4FD3" w:rsidRDefault="0062252C" w:rsidP="00E766EF">
            <w:pPr>
              <w:rPr>
                <w:rFonts w:ascii="Arial" w:hAnsi="Arial" w:cs="Arial"/>
                <w:sz w:val="20"/>
                <w:szCs w:val="20"/>
              </w:rPr>
            </w:pPr>
          </w:p>
        </w:tc>
        <w:tc>
          <w:tcPr>
            <w:tcW w:w="137" w:type="pct"/>
            <w:shd w:val="clear" w:color="auto" w:fill="auto"/>
            <w:vAlign w:val="center"/>
          </w:tcPr>
          <w:p w:rsidR="0062252C" w:rsidRPr="008C4FD3" w:rsidRDefault="0062252C" w:rsidP="00E766EF">
            <w:pPr>
              <w:rPr>
                <w:rFonts w:ascii="Arial" w:hAnsi="Arial" w:cs="Arial"/>
                <w:sz w:val="20"/>
                <w:szCs w:val="20"/>
              </w:rPr>
            </w:pPr>
          </w:p>
        </w:tc>
        <w:tc>
          <w:tcPr>
            <w:tcW w:w="597" w:type="pct"/>
            <w:gridSpan w:val="2"/>
            <w:tcBorders>
              <w:left w:val="nil"/>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Date:</w:t>
            </w:r>
          </w:p>
        </w:tc>
        <w:tc>
          <w:tcPr>
            <w:tcW w:w="1822" w:type="pct"/>
            <w:gridSpan w:val="4"/>
            <w:tcBorders>
              <w:right w:val="single" w:sz="4" w:space="0" w:color="auto"/>
            </w:tcBorders>
          </w:tcPr>
          <w:p w:rsidR="0062252C" w:rsidRPr="008C4FD3" w:rsidRDefault="0062252C" w:rsidP="00E766EF">
            <w:pPr>
              <w:rPr>
                <w:rFonts w:ascii="Arial" w:hAnsi="Arial" w:cs="Arial"/>
                <w:sz w:val="20"/>
                <w:szCs w:val="20"/>
              </w:rPr>
            </w:pP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
        </w:trPr>
        <w:tc>
          <w:tcPr>
            <w:tcW w:w="2444" w:type="pct"/>
            <w:gridSpan w:val="3"/>
            <w:tcBorders>
              <w:left w:val="single" w:sz="4" w:space="0" w:color="auto"/>
              <w:bottom w:val="single" w:sz="4" w:space="0" w:color="auto"/>
            </w:tcBorders>
            <w:vAlign w:val="center"/>
          </w:tcPr>
          <w:p w:rsidR="0062252C" w:rsidRPr="008C4FD3" w:rsidRDefault="0062252C" w:rsidP="00E766EF">
            <w:pPr>
              <w:rPr>
                <w:rFonts w:ascii="Arial" w:hAnsi="Arial" w:cs="Arial"/>
                <w:sz w:val="20"/>
                <w:szCs w:val="20"/>
              </w:rPr>
            </w:pPr>
          </w:p>
          <w:p w:rsidR="0062252C" w:rsidRPr="008C4FD3" w:rsidRDefault="0062252C" w:rsidP="00E766EF">
            <w:pPr>
              <w:rPr>
                <w:rFonts w:ascii="Arial" w:hAnsi="Arial" w:cs="Arial"/>
                <w:sz w:val="20"/>
                <w:szCs w:val="20"/>
              </w:rPr>
            </w:pPr>
          </w:p>
        </w:tc>
        <w:tc>
          <w:tcPr>
            <w:tcW w:w="137" w:type="pct"/>
            <w:tcBorders>
              <w:bottom w:val="single" w:sz="4" w:space="0" w:color="auto"/>
            </w:tcBorders>
            <w:shd w:val="clear" w:color="auto" w:fill="auto"/>
            <w:vAlign w:val="center"/>
          </w:tcPr>
          <w:p w:rsidR="0062252C" w:rsidRPr="008C4FD3" w:rsidRDefault="0062252C" w:rsidP="00E766EF">
            <w:pPr>
              <w:rPr>
                <w:rFonts w:ascii="Arial" w:hAnsi="Arial" w:cs="Arial"/>
                <w:sz w:val="20"/>
                <w:szCs w:val="20"/>
              </w:rPr>
            </w:pPr>
          </w:p>
        </w:tc>
        <w:tc>
          <w:tcPr>
            <w:tcW w:w="2419" w:type="pct"/>
            <w:gridSpan w:val="6"/>
            <w:tcBorders>
              <w:left w:val="nil"/>
              <w:bottom w:val="single" w:sz="4" w:space="0" w:color="auto"/>
              <w:right w:val="single" w:sz="4" w:space="0" w:color="auto"/>
            </w:tcBorders>
            <w:shd w:val="clear" w:color="auto" w:fill="auto"/>
          </w:tcPr>
          <w:p w:rsidR="0062252C" w:rsidRPr="008C4FD3" w:rsidRDefault="0062252C" w:rsidP="00E766EF">
            <w:pPr>
              <w:rPr>
                <w:rFonts w:ascii="Arial" w:hAnsi="Arial" w:cs="Arial"/>
                <w:b/>
                <w:sz w:val="20"/>
                <w:szCs w:val="20"/>
              </w:rPr>
            </w:pPr>
          </w:p>
          <w:p w:rsidR="0062252C" w:rsidRDefault="0062252C" w:rsidP="00E766EF">
            <w:pPr>
              <w:rPr>
                <w:rFonts w:ascii="Arial" w:hAnsi="Arial" w:cs="Arial"/>
                <w:sz w:val="20"/>
                <w:szCs w:val="20"/>
              </w:rPr>
            </w:pPr>
            <w:r w:rsidRPr="008C4FD3">
              <w:rPr>
                <w:rFonts w:ascii="Arial" w:hAnsi="Arial" w:cs="Arial"/>
                <w:b/>
                <w:sz w:val="20"/>
                <w:szCs w:val="20"/>
              </w:rPr>
              <w:t>Endorsed by</w:t>
            </w:r>
            <w:r w:rsidRPr="008C4FD3">
              <w:rPr>
                <w:rFonts w:ascii="Arial" w:hAnsi="Arial" w:cs="Arial"/>
                <w:sz w:val="20"/>
                <w:szCs w:val="20"/>
              </w:rPr>
              <w:t>:</w:t>
            </w:r>
          </w:p>
          <w:p w:rsidR="00C63B78" w:rsidRDefault="00C63B78" w:rsidP="00E766EF">
            <w:pPr>
              <w:rPr>
                <w:rFonts w:ascii="Arial" w:hAnsi="Arial" w:cs="Arial"/>
                <w:sz w:val="20"/>
                <w:szCs w:val="20"/>
              </w:rPr>
            </w:pPr>
          </w:p>
          <w:p w:rsidR="00C63B78" w:rsidRPr="008C4FD3" w:rsidRDefault="00C63B78" w:rsidP="00E766EF">
            <w:pPr>
              <w:rPr>
                <w:rFonts w:ascii="Arial" w:hAnsi="Arial" w:cs="Arial"/>
                <w:sz w:val="20"/>
                <w:szCs w:val="20"/>
              </w:rPr>
            </w:pPr>
          </w:p>
          <w:p w:rsidR="0062252C" w:rsidRPr="008C4FD3" w:rsidRDefault="0062252C" w:rsidP="00E766EF">
            <w:pPr>
              <w:rPr>
                <w:rFonts w:ascii="Arial" w:hAnsi="Arial" w:cs="Arial"/>
                <w:sz w:val="20"/>
                <w:szCs w:val="20"/>
              </w:rPr>
            </w:pP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0"/>
        </w:trPr>
        <w:tc>
          <w:tcPr>
            <w:tcW w:w="2444" w:type="pct"/>
            <w:gridSpan w:val="3"/>
            <w:tcBorders>
              <w:top w:val="single" w:sz="4" w:space="0" w:color="auto"/>
              <w:left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lastRenderedPageBreak/>
              <w:t xml:space="preserve">Social Development Specialist, </w:t>
            </w:r>
            <w:r w:rsidRPr="008C4FD3">
              <w:rPr>
                <w:rFonts w:ascii="Arial" w:hAnsi="Arial" w:cs="Arial"/>
                <w:color w:val="FF0000"/>
                <w:sz w:val="20"/>
                <w:szCs w:val="20"/>
              </w:rPr>
              <w:t xml:space="preserve"> </w:t>
            </w:r>
          </w:p>
        </w:tc>
        <w:tc>
          <w:tcPr>
            <w:tcW w:w="137" w:type="pct"/>
            <w:tcBorders>
              <w:top w:val="single" w:sz="4" w:space="0" w:color="auto"/>
            </w:tcBorders>
            <w:shd w:val="clear" w:color="auto" w:fill="auto"/>
            <w:vAlign w:val="center"/>
          </w:tcPr>
          <w:p w:rsidR="0062252C" w:rsidRPr="008C4FD3" w:rsidRDefault="0062252C" w:rsidP="00E766EF">
            <w:pPr>
              <w:rPr>
                <w:rFonts w:ascii="Arial" w:hAnsi="Arial" w:cs="Arial"/>
                <w:sz w:val="20"/>
                <w:szCs w:val="20"/>
              </w:rPr>
            </w:pPr>
          </w:p>
        </w:tc>
        <w:tc>
          <w:tcPr>
            <w:tcW w:w="2419" w:type="pct"/>
            <w:gridSpan w:val="6"/>
            <w:tcBorders>
              <w:top w:val="single" w:sz="4" w:space="0" w:color="auto"/>
              <w:left w:val="nil"/>
              <w:right w:val="single" w:sz="4" w:space="0" w:color="auto"/>
            </w:tcBorders>
            <w:shd w:val="clear" w:color="auto" w:fill="auto"/>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Director, RSES</w:t>
            </w: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093" w:type="pct"/>
            <w:tcBorders>
              <w:left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Date:</w:t>
            </w:r>
          </w:p>
        </w:tc>
        <w:tc>
          <w:tcPr>
            <w:tcW w:w="1351" w:type="pct"/>
            <w:gridSpan w:val="2"/>
            <w:vAlign w:val="center"/>
          </w:tcPr>
          <w:p w:rsidR="0062252C" w:rsidRPr="008C4FD3" w:rsidRDefault="0062252C" w:rsidP="00E766EF">
            <w:pPr>
              <w:rPr>
                <w:rFonts w:ascii="Arial" w:hAnsi="Arial" w:cs="Arial"/>
                <w:sz w:val="20"/>
                <w:szCs w:val="20"/>
              </w:rPr>
            </w:pPr>
          </w:p>
        </w:tc>
        <w:tc>
          <w:tcPr>
            <w:tcW w:w="137" w:type="pct"/>
            <w:shd w:val="clear" w:color="auto" w:fill="auto"/>
            <w:vAlign w:val="center"/>
          </w:tcPr>
          <w:p w:rsidR="0062252C" w:rsidRPr="008C4FD3" w:rsidRDefault="0062252C" w:rsidP="00E766EF">
            <w:pPr>
              <w:rPr>
                <w:rFonts w:ascii="Arial" w:hAnsi="Arial" w:cs="Arial"/>
                <w:sz w:val="20"/>
                <w:szCs w:val="20"/>
              </w:rPr>
            </w:pPr>
          </w:p>
        </w:tc>
        <w:tc>
          <w:tcPr>
            <w:tcW w:w="597" w:type="pct"/>
            <w:gridSpan w:val="2"/>
            <w:tcBorders>
              <w:left w:val="nil"/>
              <w:bottom w:val="single" w:sz="4" w:space="0" w:color="auto"/>
            </w:tcBorders>
            <w:vAlign w:val="center"/>
          </w:tcPr>
          <w:p w:rsidR="0062252C" w:rsidRPr="008C4FD3" w:rsidRDefault="0062252C" w:rsidP="00C63B78">
            <w:pPr>
              <w:rPr>
                <w:rFonts w:ascii="Arial" w:hAnsi="Arial" w:cs="Arial"/>
                <w:sz w:val="20"/>
                <w:szCs w:val="20"/>
              </w:rPr>
            </w:pPr>
            <w:r w:rsidRPr="008C4FD3">
              <w:rPr>
                <w:rFonts w:ascii="Arial" w:hAnsi="Arial" w:cs="Arial"/>
                <w:sz w:val="20"/>
                <w:szCs w:val="20"/>
              </w:rPr>
              <w:t>Date</w:t>
            </w:r>
          </w:p>
        </w:tc>
        <w:tc>
          <w:tcPr>
            <w:tcW w:w="1822" w:type="pct"/>
            <w:gridSpan w:val="4"/>
            <w:tcBorders>
              <w:bottom w:val="single" w:sz="4" w:space="0" w:color="auto"/>
              <w:right w:val="single" w:sz="4" w:space="0" w:color="auto"/>
            </w:tcBorders>
          </w:tcPr>
          <w:p w:rsidR="0062252C" w:rsidRPr="008C4FD3" w:rsidRDefault="0062252C" w:rsidP="00E766EF">
            <w:pPr>
              <w:rPr>
                <w:rFonts w:ascii="Arial" w:hAnsi="Arial" w:cs="Arial"/>
                <w:sz w:val="20"/>
                <w:szCs w:val="20"/>
              </w:rPr>
            </w:pP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0"/>
        </w:trPr>
        <w:tc>
          <w:tcPr>
            <w:tcW w:w="2444" w:type="pct"/>
            <w:gridSpan w:val="3"/>
            <w:tcBorders>
              <w:left w:val="single" w:sz="4" w:space="0" w:color="auto"/>
              <w:bottom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b/>
                <w:sz w:val="20"/>
                <w:szCs w:val="20"/>
              </w:rPr>
              <w:t>Endorsed by</w:t>
            </w:r>
            <w:r w:rsidRPr="008C4FD3">
              <w:rPr>
                <w:rFonts w:ascii="Arial" w:hAnsi="Arial" w:cs="Arial"/>
                <w:sz w:val="20"/>
                <w:szCs w:val="20"/>
              </w:rPr>
              <w:t>:</w:t>
            </w:r>
          </w:p>
          <w:p w:rsidR="0062252C" w:rsidRPr="008C4FD3" w:rsidRDefault="0062252C" w:rsidP="00E766EF">
            <w:pPr>
              <w:rPr>
                <w:rFonts w:ascii="Arial" w:hAnsi="Arial" w:cs="Arial"/>
                <w:sz w:val="20"/>
                <w:szCs w:val="20"/>
              </w:rPr>
            </w:pPr>
          </w:p>
          <w:p w:rsidR="0062252C" w:rsidRPr="008C4FD3" w:rsidRDefault="0062252C" w:rsidP="00E766EF">
            <w:pPr>
              <w:rPr>
                <w:rFonts w:ascii="Arial" w:hAnsi="Arial" w:cs="Arial"/>
                <w:sz w:val="20"/>
                <w:szCs w:val="20"/>
              </w:rPr>
            </w:pPr>
          </w:p>
        </w:tc>
        <w:tc>
          <w:tcPr>
            <w:tcW w:w="137" w:type="pct"/>
            <w:tcBorders>
              <w:bottom w:val="single" w:sz="4" w:space="0" w:color="auto"/>
              <w:right w:val="single" w:sz="4" w:space="0" w:color="auto"/>
            </w:tcBorders>
            <w:shd w:val="clear" w:color="auto" w:fill="auto"/>
            <w:vAlign w:val="center"/>
          </w:tcPr>
          <w:p w:rsidR="0062252C" w:rsidRPr="008C4FD3" w:rsidRDefault="0062252C" w:rsidP="00E766EF">
            <w:pPr>
              <w:rPr>
                <w:rFonts w:ascii="Arial" w:hAnsi="Arial" w:cs="Arial"/>
                <w:sz w:val="20"/>
                <w:szCs w:val="20"/>
              </w:rPr>
            </w:pPr>
          </w:p>
        </w:tc>
        <w:tc>
          <w:tcPr>
            <w:tcW w:w="1308" w:type="pct"/>
            <w:gridSpan w:val="4"/>
            <w:tcBorders>
              <w:top w:val="single" w:sz="4" w:space="0" w:color="auto"/>
              <w:left w:val="single" w:sz="4" w:space="0" w:color="auto"/>
              <w:bottom w:val="single" w:sz="4" w:space="0" w:color="auto"/>
              <w:right w:val="single" w:sz="4" w:space="0" w:color="auto"/>
            </w:tcBorders>
          </w:tcPr>
          <w:p w:rsidR="0062252C" w:rsidRPr="008C4FD3" w:rsidRDefault="0062252C" w:rsidP="00E766EF">
            <w:pPr>
              <w:rPr>
                <w:rFonts w:ascii="Arial" w:hAnsi="Arial" w:cs="Arial"/>
                <w:sz w:val="20"/>
                <w:szCs w:val="20"/>
              </w:rPr>
            </w:pPr>
            <w:r w:rsidRPr="008C4FD3">
              <w:rPr>
                <w:rFonts w:ascii="Arial" w:hAnsi="Arial" w:cs="Arial"/>
                <w:b/>
                <w:sz w:val="20"/>
                <w:szCs w:val="20"/>
              </w:rPr>
              <w:t>Approved by</w:t>
            </w:r>
            <w:r w:rsidRPr="008C4FD3">
              <w:rPr>
                <w:rFonts w:ascii="Arial" w:hAnsi="Arial" w:cs="Arial"/>
                <w:sz w:val="20"/>
                <w:szCs w:val="20"/>
              </w:rPr>
              <w:t>:</w:t>
            </w:r>
          </w:p>
        </w:tc>
        <w:tc>
          <w:tcPr>
            <w:tcW w:w="299" w:type="pct"/>
            <w:vMerge w:val="restart"/>
            <w:tcBorders>
              <w:top w:val="single" w:sz="4" w:space="0" w:color="auto"/>
              <w:left w:val="nil"/>
            </w:tcBorders>
          </w:tcPr>
          <w:p w:rsidR="0062252C" w:rsidRPr="008C4FD3" w:rsidRDefault="0062252C" w:rsidP="00E766EF">
            <w:pPr>
              <w:rPr>
                <w:rFonts w:ascii="Arial" w:hAnsi="Arial" w:cs="Arial"/>
                <w:sz w:val="20"/>
                <w:szCs w:val="20"/>
              </w:rPr>
            </w:pPr>
          </w:p>
          <w:p w:rsidR="0062252C" w:rsidRPr="008C4FD3" w:rsidRDefault="0062252C" w:rsidP="0062252C">
            <w:pPr>
              <w:jc w:val="right"/>
              <w:rPr>
                <w:rFonts w:ascii="Arial" w:hAnsi="Arial" w:cs="Arial"/>
                <w:sz w:val="20"/>
                <w:szCs w:val="20"/>
              </w:rPr>
            </w:pPr>
            <w:r w:rsidRPr="008C4FD3">
              <w:rPr>
                <w:rFonts w:ascii="Arial" w:hAnsi="Arial" w:cs="Arial"/>
                <w:noProof/>
                <w:sz w:val="20"/>
                <w:szCs w:val="20"/>
              </w:rPr>
              <w:pict>
                <v:shape id="_x0000_s1225" type="#_x0000_t202" style="position:absolute;left:0;text-align:left;margin-left:-1.8pt;margin-top:.3pt;width:18pt;height:18pt;z-index:251639296">
                  <v:textbox style="mso-next-textbox:#_x0000_s1225">
                    <w:txbxContent>
                      <w:p w:rsidR="008C4FD3" w:rsidRPr="00286659" w:rsidRDefault="008C4FD3" w:rsidP="0062252C"/>
                    </w:txbxContent>
                  </v:textbox>
                </v:shape>
              </w:pict>
            </w:r>
          </w:p>
        </w:tc>
        <w:tc>
          <w:tcPr>
            <w:tcW w:w="812" w:type="pct"/>
            <w:vMerge w:val="restart"/>
            <w:tcBorders>
              <w:top w:val="single" w:sz="4" w:space="0" w:color="auto"/>
              <w:bottom w:val="single" w:sz="4" w:space="0" w:color="auto"/>
              <w:right w:val="single" w:sz="4" w:space="0" w:color="auto"/>
            </w:tcBorders>
          </w:tcPr>
          <w:p w:rsidR="00C63B78" w:rsidRDefault="00C63B78" w:rsidP="00C63B78">
            <w:pPr>
              <w:ind w:left="0" w:firstLine="0"/>
              <w:rPr>
                <w:rFonts w:ascii="Arial" w:hAnsi="Arial" w:cs="Arial"/>
                <w:sz w:val="20"/>
                <w:szCs w:val="20"/>
              </w:rPr>
            </w:pPr>
          </w:p>
          <w:p w:rsidR="0062252C" w:rsidRPr="008C4FD3" w:rsidRDefault="00C63B78" w:rsidP="00C63B78">
            <w:pPr>
              <w:ind w:left="0" w:firstLine="0"/>
              <w:rPr>
                <w:rFonts w:ascii="Arial" w:hAnsi="Arial" w:cs="Arial"/>
                <w:sz w:val="20"/>
                <w:szCs w:val="20"/>
              </w:rPr>
            </w:pPr>
            <w:r>
              <w:rPr>
                <w:rFonts w:ascii="Arial" w:hAnsi="Arial" w:cs="Arial"/>
                <w:sz w:val="20"/>
                <w:szCs w:val="20"/>
              </w:rPr>
              <w:t>High</w:t>
            </w:r>
            <w:r w:rsidR="0062252C" w:rsidRPr="008C4FD3">
              <w:rPr>
                <w:rFonts w:ascii="Arial" w:hAnsi="Arial" w:cs="Arial"/>
                <w:sz w:val="20"/>
                <w:szCs w:val="20"/>
              </w:rPr>
              <w:t>ly Complex and Sensitive Project</w:t>
            </w: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44" w:type="pct"/>
            <w:gridSpan w:val="3"/>
            <w:tcBorders>
              <w:top w:val="single" w:sz="4" w:space="0" w:color="auto"/>
              <w:left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Director- SAHS</w:t>
            </w:r>
          </w:p>
        </w:tc>
        <w:tc>
          <w:tcPr>
            <w:tcW w:w="137" w:type="pct"/>
            <w:tcBorders>
              <w:top w:val="single" w:sz="4" w:space="0" w:color="auto"/>
              <w:right w:val="single" w:sz="4" w:space="0" w:color="auto"/>
            </w:tcBorders>
            <w:shd w:val="clear" w:color="auto" w:fill="auto"/>
            <w:vAlign w:val="center"/>
          </w:tcPr>
          <w:p w:rsidR="0062252C" w:rsidRPr="008C4FD3" w:rsidRDefault="0062252C" w:rsidP="00E766EF">
            <w:pPr>
              <w:rPr>
                <w:rFonts w:ascii="Arial" w:hAnsi="Arial" w:cs="Arial"/>
                <w:sz w:val="20"/>
                <w:szCs w:val="20"/>
              </w:rPr>
            </w:pPr>
          </w:p>
        </w:tc>
        <w:tc>
          <w:tcPr>
            <w:tcW w:w="1308" w:type="pct"/>
            <w:gridSpan w:val="4"/>
            <w:tcBorders>
              <w:top w:val="single" w:sz="4" w:space="0" w:color="auto"/>
              <w:left w:val="single" w:sz="4" w:space="0" w:color="auto"/>
              <w:right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Chief Compliance Officer</w:t>
            </w:r>
          </w:p>
        </w:tc>
        <w:tc>
          <w:tcPr>
            <w:tcW w:w="299" w:type="pct"/>
            <w:vMerge/>
            <w:tcBorders>
              <w:left w:val="nil"/>
            </w:tcBorders>
            <w:vAlign w:val="center"/>
          </w:tcPr>
          <w:p w:rsidR="0062252C" w:rsidRPr="008C4FD3" w:rsidRDefault="0062252C" w:rsidP="00E766EF">
            <w:pPr>
              <w:rPr>
                <w:rFonts w:ascii="Arial" w:hAnsi="Arial" w:cs="Arial"/>
                <w:sz w:val="20"/>
                <w:szCs w:val="20"/>
              </w:rPr>
            </w:pPr>
          </w:p>
        </w:tc>
        <w:tc>
          <w:tcPr>
            <w:tcW w:w="812" w:type="pct"/>
            <w:vMerge/>
            <w:tcBorders>
              <w:bottom w:val="single" w:sz="4" w:space="0" w:color="auto"/>
              <w:right w:val="single" w:sz="4" w:space="0" w:color="auto"/>
            </w:tcBorders>
            <w:vAlign w:val="center"/>
          </w:tcPr>
          <w:p w:rsidR="0062252C" w:rsidRPr="008C4FD3" w:rsidRDefault="0062252C" w:rsidP="00E766EF">
            <w:pPr>
              <w:rPr>
                <w:rFonts w:ascii="Arial" w:hAnsi="Arial" w:cs="Arial"/>
                <w:sz w:val="20"/>
                <w:szCs w:val="20"/>
              </w:rPr>
            </w:pPr>
          </w:p>
        </w:tc>
      </w:tr>
      <w:tr w:rsidR="0062252C" w:rsidRPr="008C4FD3" w:rsidTr="00C63B7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8"/>
        </w:trPr>
        <w:tc>
          <w:tcPr>
            <w:tcW w:w="1093" w:type="pct"/>
            <w:tcBorders>
              <w:left w:val="single" w:sz="4" w:space="0" w:color="auto"/>
              <w:bottom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Date:</w:t>
            </w:r>
          </w:p>
        </w:tc>
        <w:tc>
          <w:tcPr>
            <w:tcW w:w="1351" w:type="pct"/>
            <w:gridSpan w:val="2"/>
            <w:tcBorders>
              <w:bottom w:val="single" w:sz="4" w:space="0" w:color="auto"/>
            </w:tcBorders>
            <w:vAlign w:val="center"/>
          </w:tcPr>
          <w:p w:rsidR="0062252C" w:rsidRPr="008C4FD3" w:rsidRDefault="0062252C" w:rsidP="00E766EF">
            <w:pPr>
              <w:rPr>
                <w:rFonts w:ascii="Arial" w:hAnsi="Arial" w:cs="Arial"/>
                <w:sz w:val="20"/>
                <w:szCs w:val="20"/>
              </w:rPr>
            </w:pPr>
          </w:p>
        </w:tc>
        <w:tc>
          <w:tcPr>
            <w:tcW w:w="137" w:type="pct"/>
            <w:tcBorders>
              <w:bottom w:val="single" w:sz="4" w:space="0" w:color="auto"/>
              <w:right w:val="single" w:sz="4" w:space="0" w:color="auto"/>
            </w:tcBorders>
            <w:shd w:val="clear" w:color="auto" w:fill="auto"/>
            <w:vAlign w:val="center"/>
          </w:tcPr>
          <w:p w:rsidR="0062252C" w:rsidRPr="008C4FD3" w:rsidRDefault="0062252C" w:rsidP="00E766EF">
            <w:pPr>
              <w:rPr>
                <w:rFonts w:ascii="Arial" w:hAnsi="Arial" w:cs="Arial"/>
                <w:sz w:val="20"/>
                <w:szCs w:val="20"/>
              </w:rPr>
            </w:pPr>
          </w:p>
        </w:tc>
        <w:tc>
          <w:tcPr>
            <w:tcW w:w="597" w:type="pct"/>
            <w:gridSpan w:val="2"/>
            <w:tcBorders>
              <w:left w:val="single" w:sz="4" w:space="0" w:color="auto"/>
              <w:bottom w:val="single" w:sz="4" w:space="0" w:color="auto"/>
            </w:tcBorders>
            <w:vAlign w:val="center"/>
          </w:tcPr>
          <w:p w:rsidR="0062252C" w:rsidRPr="008C4FD3" w:rsidRDefault="0062252C" w:rsidP="00E766EF">
            <w:pPr>
              <w:rPr>
                <w:rFonts w:ascii="Arial" w:hAnsi="Arial" w:cs="Arial"/>
                <w:sz w:val="20"/>
                <w:szCs w:val="20"/>
              </w:rPr>
            </w:pPr>
            <w:r w:rsidRPr="008C4FD3">
              <w:rPr>
                <w:rFonts w:ascii="Arial" w:hAnsi="Arial" w:cs="Arial"/>
                <w:sz w:val="20"/>
                <w:szCs w:val="20"/>
              </w:rPr>
              <w:t>Date:</w:t>
            </w:r>
          </w:p>
        </w:tc>
        <w:tc>
          <w:tcPr>
            <w:tcW w:w="711" w:type="pct"/>
            <w:gridSpan w:val="2"/>
            <w:tcBorders>
              <w:bottom w:val="single" w:sz="4" w:space="0" w:color="auto"/>
              <w:right w:val="single" w:sz="4" w:space="0" w:color="auto"/>
            </w:tcBorders>
          </w:tcPr>
          <w:p w:rsidR="0062252C" w:rsidRPr="008C4FD3" w:rsidRDefault="0062252C" w:rsidP="00E766EF">
            <w:pPr>
              <w:rPr>
                <w:rFonts w:ascii="Arial" w:hAnsi="Arial" w:cs="Arial"/>
                <w:sz w:val="20"/>
                <w:szCs w:val="20"/>
              </w:rPr>
            </w:pPr>
          </w:p>
        </w:tc>
        <w:tc>
          <w:tcPr>
            <w:tcW w:w="299" w:type="pct"/>
            <w:vMerge/>
            <w:tcBorders>
              <w:bottom w:val="single" w:sz="4" w:space="0" w:color="auto"/>
            </w:tcBorders>
          </w:tcPr>
          <w:p w:rsidR="0062252C" w:rsidRPr="008C4FD3" w:rsidRDefault="0062252C" w:rsidP="00E766EF">
            <w:pPr>
              <w:rPr>
                <w:rFonts w:ascii="Arial" w:hAnsi="Arial" w:cs="Arial"/>
                <w:sz w:val="20"/>
                <w:szCs w:val="20"/>
              </w:rPr>
            </w:pPr>
          </w:p>
        </w:tc>
        <w:tc>
          <w:tcPr>
            <w:tcW w:w="812" w:type="pct"/>
            <w:vMerge/>
            <w:tcBorders>
              <w:bottom w:val="single" w:sz="4" w:space="0" w:color="auto"/>
              <w:right w:val="single" w:sz="4" w:space="0" w:color="auto"/>
            </w:tcBorders>
          </w:tcPr>
          <w:p w:rsidR="0062252C" w:rsidRPr="008C4FD3" w:rsidRDefault="0062252C" w:rsidP="00E766EF">
            <w:pPr>
              <w:rPr>
                <w:rFonts w:ascii="Arial" w:hAnsi="Arial" w:cs="Arial"/>
                <w:sz w:val="20"/>
                <w:szCs w:val="20"/>
              </w:rPr>
            </w:pPr>
          </w:p>
        </w:tc>
      </w:tr>
    </w:tbl>
    <w:p w:rsidR="0062252C" w:rsidRDefault="0062252C" w:rsidP="0062252C">
      <w:pPr>
        <w:pStyle w:val="CommentText"/>
        <w:widowControl/>
        <w:tabs>
          <w:tab w:val="clear" w:pos="-720"/>
          <w:tab w:val="clear" w:pos="0"/>
        </w:tabs>
        <w:autoSpaceDE/>
        <w:adjustRightInd/>
      </w:pPr>
    </w:p>
    <w:p w:rsidR="0062252C" w:rsidRDefault="0062252C" w:rsidP="0062252C">
      <w:pPr>
        <w:pStyle w:val="CommentText"/>
        <w:widowControl/>
        <w:tabs>
          <w:tab w:val="clear" w:pos="-720"/>
          <w:tab w:val="clear" w:pos="0"/>
        </w:tabs>
        <w:autoSpaceDE/>
        <w:adjustRightInd/>
      </w:pPr>
      <w:r>
        <w:br w:type="page"/>
      </w:r>
    </w:p>
    <w:p w:rsidR="0062252C" w:rsidRPr="009800B2" w:rsidRDefault="0062252C" w:rsidP="0062252C">
      <w:pPr>
        <w:pStyle w:val="CommentText"/>
        <w:widowControl/>
        <w:tabs>
          <w:tab w:val="clear" w:pos="-720"/>
          <w:tab w:val="clear" w:pos="0"/>
        </w:tabs>
        <w:autoSpaceDE/>
        <w:adjustRightInd/>
        <w:rPr>
          <w:rFonts w:cs="Arial"/>
          <w:b/>
          <w:szCs w:val="22"/>
        </w:rPr>
      </w:pPr>
      <w:r>
        <w:rPr>
          <w:b/>
          <w:szCs w:val="22"/>
        </w:rPr>
        <w:t>Involuntary Resettlement</w:t>
      </w:r>
      <w:r w:rsidRPr="009800B2">
        <w:rPr>
          <w:b/>
          <w:szCs w:val="22"/>
        </w:rPr>
        <w:t xml:space="preserve"> </w:t>
      </w:r>
      <w:r>
        <w:rPr>
          <w:b/>
          <w:szCs w:val="22"/>
        </w:rPr>
        <w:t xml:space="preserve">Impact </w:t>
      </w:r>
      <w:r w:rsidRPr="009800B2">
        <w:rPr>
          <w:b/>
          <w:szCs w:val="22"/>
        </w:rPr>
        <w:t xml:space="preserve">Categorization Checklist </w:t>
      </w:r>
      <w:r w:rsidRPr="009800B2">
        <w:rPr>
          <w:rFonts w:cs="Arial"/>
          <w:b/>
          <w:szCs w:val="22"/>
        </w:rPr>
        <w:t xml:space="preserve">   </w:t>
      </w:r>
    </w:p>
    <w:p w:rsidR="0062252C" w:rsidRDefault="0062252C" w:rsidP="0062252C">
      <w:pPr>
        <w:pStyle w:val="CommentText"/>
        <w:widowControl/>
        <w:tabs>
          <w:tab w:val="clear" w:pos="-720"/>
          <w:tab w:val="clear" w:pos="0"/>
        </w:tabs>
        <w:autoSpaceDE/>
        <w:adjustRightIn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360"/>
        <w:gridCol w:w="568"/>
        <w:gridCol w:w="568"/>
        <w:gridCol w:w="1275"/>
        <w:gridCol w:w="3050"/>
      </w:tblGrid>
      <w:tr w:rsidR="0062252C" w:rsidRPr="008C4FD3" w:rsidTr="003714A0">
        <w:trPr>
          <w:cantSplit/>
          <w:trHeight w:val="340"/>
        </w:trPr>
        <w:tc>
          <w:tcPr>
            <w:tcW w:w="2220" w:type="pct"/>
            <w:tcBorders>
              <w:top w:val="single" w:sz="4" w:space="0" w:color="auto"/>
            </w:tcBorders>
            <w:vAlign w:val="bottom"/>
          </w:tcPr>
          <w:p w:rsidR="0062252C" w:rsidRPr="008C4FD3" w:rsidRDefault="0062252C" w:rsidP="00E766EF">
            <w:pPr>
              <w:spacing w:before="120"/>
              <w:rPr>
                <w:rFonts w:ascii="Arial" w:hAnsi="Arial" w:cs="Arial"/>
                <w:b/>
                <w:bCs/>
                <w:sz w:val="20"/>
                <w:szCs w:val="20"/>
              </w:rPr>
            </w:pPr>
            <w:r w:rsidRPr="008C4FD3">
              <w:rPr>
                <w:rFonts w:ascii="Arial" w:hAnsi="Arial" w:cs="Arial"/>
                <w:b/>
                <w:bCs/>
                <w:sz w:val="20"/>
                <w:szCs w:val="20"/>
              </w:rPr>
              <w:t>Probable Involuntary Resettlement Effects</w:t>
            </w:r>
          </w:p>
          <w:p w:rsidR="0062252C" w:rsidRPr="008C4FD3" w:rsidRDefault="0062252C" w:rsidP="00E766EF">
            <w:pPr>
              <w:spacing w:after="120"/>
              <w:jc w:val="center"/>
              <w:rPr>
                <w:rFonts w:ascii="Arial" w:hAnsi="Arial" w:cs="Arial"/>
                <w:bCs/>
                <w:sz w:val="20"/>
                <w:szCs w:val="20"/>
              </w:rPr>
            </w:pPr>
          </w:p>
        </w:tc>
        <w:tc>
          <w:tcPr>
            <w:tcW w:w="289" w:type="pct"/>
            <w:vAlign w:val="center"/>
          </w:tcPr>
          <w:p w:rsidR="0062252C" w:rsidRPr="008C4FD3" w:rsidRDefault="0062252C" w:rsidP="00E766EF">
            <w:pPr>
              <w:jc w:val="center"/>
              <w:rPr>
                <w:rFonts w:ascii="Arial" w:hAnsi="Arial" w:cs="Arial"/>
                <w:sz w:val="20"/>
                <w:szCs w:val="20"/>
              </w:rPr>
            </w:pPr>
            <w:r w:rsidRPr="008C4FD3">
              <w:rPr>
                <w:rFonts w:ascii="Arial" w:hAnsi="Arial" w:cs="Arial"/>
                <w:b/>
                <w:bCs/>
                <w:sz w:val="20"/>
                <w:szCs w:val="20"/>
              </w:rPr>
              <w:t>Yes</w:t>
            </w:r>
          </w:p>
        </w:tc>
        <w:tc>
          <w:tcPr>
            <w:tcW w:w="289" w:type="pct"/>
            <w:vAlign w:val="center"/>
          </w:tcPr>
          <w:p w:rsidR="0062252C" w:rsidRPr="008C4FD3" w:rsidRDefault="0062252C" w:rsidP="00E766EF">
            <w:pPr>
              <w:jc w:val="center"/>
              <w:rPr>
                <w:rFonts w:ascii="Arial" w:hAnsi="Arial" w:cs="Arial"/>
                <w:b/>
                <w:bCs/>
                <w:sz w:val="20"/>
                <w:szCs w:val="20"/>
              </w:rPr>
            </w:pPr>
            <w:r w:rsidRPr="008C4FD3">
              <w:rPr>
                <w:rFonts w:ascii="Arial" w:hAnsi="Arial" w:cs="Arial"/>
                <w:b/>
                <w:bCs/>
                <w:sz w:val="20"/>
                <w:szCs w:val="20"/>
              </w:rPr>
              <w:t>No</w:t>
            </w:r>
          </w:p>
        </w:tc>
        <w:tc>
          <w:tcPr>
            <w:tcW w:w="649" w:type="pct"/>
            <w:vAlign w:val="center"/>
          </w:tcPr>
          <w:p w:rsidR="0062252C" w:rsidRPr="008C4FD3" w:rsidRDefault="0062252C" w:rsidP="00E766EF">
            <w:pPr>
              <w:jc w:val="center"/>
              <w:rPr>
                <w:rFonts w:ascii="Arial" w:hAnsi="Arial" w:cs="Arial"/>
                <w:b/>
                <w:bCs/>
                <w:sz w:val="20"/>
                <w:szCs w:val="20"/>
              </w:rPr>
            </w:pPr>
            <w:r w:rsidRPr="008C4FD3">
              <w:rPr>
                <w:rFonts w:ascii="Arial" w:hAnsi="Arial" w:cs="Arial"/>
                <w:b/>
                <w:bCs/>
                <w:sz w:val="20"/>
                <w:szCs w:val="20"/>
              </w:rPr>
              <w:t>Not Known</w:t>
            </w:r>
          </w:p>
        </w:tc>
        <w:tc>
          <w:tcPr>
            <w:tcW w:w="1553" w:type="pct"/>
            <w:tcBorders>
              <w:top w:val="single" w:sz="4" w:space="0" w:color="auto"/>
              <w:right w:val="single" w:sz="4" w:space="0" w:color="auto"/>
            </w:tcBorders>
            <w:vAlign w:val="center"/>
          </w:tcPr>
          <w:p w:rsidR="0062252C" w:rsidRPr="008C4FD3" w:rsidRDefault="0062252C" w:rsidP="00E766EF">
            <w:pPr>
              <w:jc w:val="center"/>
              <w:rPr>
                <w:rFonts w:ascii="Arial" w:hAnsi="Arial" w:cs="Arial"/>
                <w:b/>
                <w:bCs/>
                <w:sz w:val="20"/>
                <w:szCs w:val="20"/>
              </w:rPr>
            </w:pPr>
            <w:r w:rsidRPr="008C4FD3">
              <w:rPr>
                <w:rFonts w:ascii="Arial" w:hAnsi="Arial" w:cs="Arial"/>
                <w:b/>
                <w:bCs/>
                <w:sz w:val="20"/>
                <w:szCs w:val="20"/>
              </w:rPr>
              <w:t>Remarks</w:t>
            </w:r>
          </w:p>
        </w:tc>
      </w:tr>
      <w:tr w:rsidR="0062252C" w:rsidRPr="008C4FD3" w:rsidTr="003714A0">
        <w:trPr>
          <w:cantSplit/>
          <w:trHeight w:val="340"/>
        </w:trPr>
        <w:tc>
          <w:tcPr>
            <w:tcW w:w="5000" w:type="pct"/>
            <w:gridSpan w:val="5"/>
            <w:tcBorders>
              <w:top w:val="single" w:sz="4" w:space="0" w:color="auto"/>
              <w:right w:val="single" w:sz="4" w:space="0" w:color="auto"/>
            </w:tcBorders>
            <w:vAlign w:val="center"/>
          </w:tcPr>
          <w:p w:rsidR="0062252C" w:rsidRPr="008C4FD3" w:rsidRDefault="0062252C" w:rsidP="00E766EF">
            <w:pPr>
              <w:rPr>
                <w:rFonts w:ascii="Arial" w:hAnsi="Arial" w:cs="Arial"/>
                <w:b/>
                <w:bCs/>
                <w:sz w:val="20"/>
                <w:szCs w:val="20"/>
              </w:rPr>
            </w:pPr>
            <w:r w:rsidRPr="008C4FD3">
              <w:rPr>
                <w:rFonts w:ascii="Arial" w:hAnsi="Arial" w:cs="Arial"/>
                <w:b/>
                <w:bCs/>
                <w:sz w:val="20"/>
                <w:szCs w:val="20"/>
              </w:rPr>
              <w:t>Involuntary Acquisition of Land</w:t>
            </w:r>
          </w:p>
        </w:tc>
      </w:tr>
      <w:tr w:rsidR="0062252C" w:rsidRPr="008C4FD3" w:rsidTr="003714A0">
        <w:trPr>
          <w:cantSplit/>
          <w:trHeight w:val="340"/>
        </w:trPr>
        <w:tc>
          <w:tcPr>
            <w:tcW w:w="2220" w:type="pct"/>
            <w:vAlign w:val="center"/>
          </w:tcPr>
          <w:p w:rsidR="0062252C" w:rsidRPr="008C4FD3" w:rsidRDefault="0062252C" w:rsidP="00491385">
            <w:pPr>
              <w:spacing w:before="120" w:after="120"/>
              <w:ind w:left="0" w:firstLine="0"/>
              <w:rPr>
                <w:rFonts w:ascii="Arial" w:hAnsi="Arial" w:cs="Arial"/>
                <w:sz w:val="20"/>
                <w:szCs w:val="20"/>
              </w:rPr>
            </w:pPr>
            <w:r w:rsidRPr="008C4FD3">
              <w:rPr>
                <w:rFonts w:ascii="Arial" w:hAnsi="Arial" w:cs="Arial"/>
                <w:sz w:val="20"/>
                <w:szCs w:val="20"/>
              </w:rPr>
              <w:t>1.  Will there be land acquisition?</w:t>
            </w:r>
          </w:p>
        </w:tc>
        <w:tc>
          <w:tcPr>
            <w:tcW w:w="289" w:type="pct"/>
          </w:tcPr>
          <w:p w:rsidR="0062252C" w:rsidRPr="008C4FD3" w:rsidRDefault="0062252C" w:rsidP="00E766EF">
            <w:pPr>
              <w:spacing w:before="120"/>
              <w:rPr>
                <w:rFonts w:ascii="Arial" w:hAnsi="Arial" w:cs="Arial"/>
                <w:sz w:val="20"/>
                <w:szCs w:val="20"/>
              </w:rPr>
            </w:pPr>
          </w:p>
        </w:tc>
        <w:tc>
          <w:tcPr>
            <w:tcW w:w="289" w:type="pct"/>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tcPr>
          <w:p w:rsidR="0062252C" w:rsidRPr="008C4FD3" w:rsidRDefault="0062252C" w:rsidP="00E766EF">
            <w:pPr>
              <w:spacing w:before="120"/>
              <w:rPr>
                <w:rFonts w:ascii="Arial" w:hAnsi="Arial" w:cs="Arial"/>
                <w:sz w:val="20"/>
                <w:szCs w:val="20"/>
              </w:rPr>
            </w:pPr>
          </w:p>
        </w:tc>
        <w:tc>
          <w:tcPr>
            <w:tcW w:w="1553" w:type="pct"/>
            <w:tcBorders>
              <w:right w:val="single" w:sz="4" w:space="0" w:color="auto"/>
            </w:tcBorders>
          </w:tcPr>
          <w:p w:rsidR="0062252C" w:rsidRPr="008C4FD3" w:rsidRDefault="00491385" w:rsidP="00491385">
            <w:pPr>
              <w:spacing w:after="0"/>
              <w:ind w:left="0" w:firstLine="0"/>
              <w:rPr>
                <w:rFonts w:ascii="Arial" w:hAnsi="Arial" w:cs="Arial"/>
                <w:sz w:val="20"/>
                <w:szCs w:val="20"/>
              </w:rPr>
            </w:pPr>
            <w:r>
              <w:rPr>
                <w:rFonts w:ascii="Arial" w:hAnsi="Arial" w:cs="Arial"/>
                <w:sz w:val="20"/>
                <w:szCs w:val="20"/>
              </w:rPr>
              <w:t>No land acquisition needed formt</w:t>
            </w:r>
            <w:r w:rsidRPr="008C4FD3">
              <w:rPr>
                <w:rFonts w:ascii="Arial" w:hAnsi="Arial" w:cs="Arial"/>
                <w:sz w:val="20"/>
                <w:szCs w:val="20"/>
              </w:rPr>
              <w:t>he</w:t>
            </w:r>
            <w:r w:rsidR="00CC7BE0" w:rsidRPr="008C4FD3">
              <w:rPr>
                <w:rFonts w:ascii="Arial" w:hAnsi="Arial" w:cs="Arial"/>
                <w:sz w:val="20"/>
                <w:szCs w:val="20"/>
              </w:rPr>
              <w:t xml:space="preserve"> construction of CLC</w:t>
            </w:r>
            <w:r w:rsidR="00EA40F0" w:rsidRPr="008C4FD3">
              <w:rPr>
                <w:rFonts w:ascii="Arial" w:hAnsi="Arial" w:cs="Arial"/>
                <w:sz w:val="20"/>
                <w:szCs w:val="20"/>
              </w:rPr>
              <w:t>.  The legal title holder of the proposed site is Department of</w:t>
            </w:r>
            <w:r>
              <w:rPr>
                <w:rFonts w:ascii="Arial" w:hAnsi="Arial" w:cs="Arial"/>
                <w:sz w:val="20"/>
                <w:szCs w:val="20"/>
              </w:rPr>
              <w:t xml:space="preserve"> </w:t>
            </w:r>
            <w:r w:rsidR="00EA40F0" w:rsidRPr="008C4FD3">
              <w:rPr>
                <w:rFonts w:ascii="Arial" w:hAnsi="Arial" w:cs="Arial"/>
                <w:sz w:val="20"/>
                <w:szCs w:val="20"/>
              </w:rPr>
              <w:t>Urban Development (DoUD). The DoUD is the implementing</w:t>
            </w:r>
            <w:r>
              <w:rPr>
                <w:rFonts w:ascii="Arial" w:hAnsi="Arial" w:cs="Arial"/>
                <w:sz w:val="20"/>
                <w:szCs w:val="20"/>
              </w:rPr>
              <w:t xml:space="preserve"> </w:t>
            </w:r>
            <w:r w:rsidRPr="008C4FD3">
              <w:rPr>
                <w:rFonts w:ascii="Arial" w:hAnsi="Arial" w:cs="Arial"/>
                <w:sz w:val="20"/>
                <w:szCs w:val="20"/>
              </w:rPr>
              <w:t>Agency</w:t>
            </w:r>
            <w:r w:rsidR="00EA40F0" w:rsidRPr="008C4FD3">
              <w:rPr>
                <w:rFonts w:ascii="Arial" w:hAnsi="Arial" w:cs="Arial"/>
                <w:sz w:val="20"/>
                <w:szCs w:val="20"/>
              </w:rPr>
              <w:t xml:space="preserve"> for the project.   </w:t>
            </w:r>
            <w:r w:rsidR="00CC7BE0" w:rsidRPr="008C4FD3">
              <w:rPr>
                <w:rFonts w:ascii="Arial" w:hAnsi="Arial" w:cs="Arial"/>
                <w:sz w:val="20"/>
                <w:szCs w:val="20"/>
              </w:rPr>
              <w:t xml:space="preserve"> </w:t>
            </w:r>
          </w:p>
        </w:tc>
      </w:tr>
      <w:tr w:rsidR="0062252C" w:rsidRPr="008C4FD3" w:rsidTr="003714A0">
        <w:trPr>
          <w:cantSplit/>
          <w:trHeight w:val="340"/>
        </w:trPr>
        <w:tc>
          <w:tcPr>
            <w:tcW w:w="2220" w:type="pct"/>
            <w:tcBorders>
              <w:bottom w:val="single" w:sz="4" w:space="0" w:color="auto"/>
            </w:tcBorders>
            <w:vAlign w:val="center"/>
          </w:tcPr>
          <w:p w:rsidR="0062252C" w:rsidRPr="008C4FD3" w:rsidRDefault="0062252C" w:rsidP="00491385">
            <w:pPr>
              <w:spacing w:before="120" w:after="120"/>
              <w:ind w:left="0" w:firstLine="0"/>
              <w:rPr>
                <w:rFonts w:ascii="Arial" w:hAnsi="Arial" w:cs="Arial"/>
                <w:sz w:val="20"/>
                <w:szCs w:val="20"/>
              </w:rPr>
            </w:pPr>
            <w:r w:rsidRPr="008C4FD3">
              <w:rPr>
                <w:rFonts w:ascii="Arial" w:hAnsi="Arial" w:cs="Arial"/>
                <w:sz w:val="20"/>
                <w:szCs w:val="20"/>
              </w:rPr>
              <w:t>2.  Is the site for land acquisition known?</w:t>
            </w:r>
          </w:p>
        </w:tc>
        <w:tc>
          <w:tcPr>
            <w:tcW w:w="28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28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64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1553" w:type="pct"/>
            <w:tcBorders>
              <w:bottom w:val="single" w:sz="4" w:space="0" w:color="auto"/>
              <w:right w:val="single" w:sz="4" w:space="0" w:color="auto"/>
            </w:tcBorders>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 xml:space="preserve">Not Applicable </w:t>
            </w:r>
          </w:p>
        </w:tc>
      </w:tr>
      <w:tr w:rsidR="0062252C" w:rsidRPr="008C4FD3" w:rsidTr="003714A0">
        <w:trPr>
          <w:cantSplit/>
          <w:trHeight w:val="340"/>
        </w:trPr>
        <w:tc>
          <w:tcPr>
            <w:tcW w:w="2220" w:type="pct"/>
            <w:vAlign w:val="center"/>
          </w:tcPr>
          <w:p w:rsidR="00491385" w:rsidRDefault="0062252C" w:rsidP="00491385">
            <w:pPr>
              <w:spacing w:after="0"/>
              <w:ind w:left="0" w:firstLine="0"/>
              <w:rPr>
                <w:rFonts w:ascii="Arial" w:hAnsi="Arial" w:cs="Arial"/>
                <w:sz w:val="20"/>
                <w:szCs w:val="20"/>
              </w:rPr>
            </w:pPr>
            <w:r w:rsidRPr="008C4FD3">
              <w:rPr>
                <w:rFonts w:ascii="Arial" w:hAnsi="Arial" w:cs="Arial"/>
                <w:sz w:val="20"/>
                <w:szCs w:val="20"/>
              </w:rPr>
              <w:t>3.  Is the ownership status and current usage</w:t>
            </w:r>
          </w:p>
          <w:p w:rsidR="0062252C" w:rsidRPr="008C4FD3" w:rsidRDefault="00491385" w:rsidP="00491385">
            <w:pPr>
              <w:spacing w:after="0"/>
              <w:ind w:left="0" w:firstLine="0"/>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 xml:space="preserve"> </w:t>
            </w:r>
            <w:r w:rsidRPr="008C4FD3">
              <w:rPr>
                <w:rFonts w:ascii="Arial" w:hAnsi="Arial" w:cs="Arial"/>
                <w:sz w:val="20"/>
                <w:szCs w:val="20"/>
              </w:rPr>
              <w:t>Of</w:t>
            </w:r>
            <w:r w:rsidR="0062252C" w:rsidRPr="008C4FD3">
              <w:rPr>
                <w:rFonts w:ascii="Arial" w:hAnsi="Arial" w:cs="Arial"/>
                <w:sz w:val="20"/>
                <w:szCs w:val="20"/>
              </w:rPr>
              <w:t xml:space="preserve"> land to be acquired known?</w:t>
            </w:r>
          </w:p>
        </w:tc>
        <w:tc>
          <w:tcPr>
            <w:tcW w:w="289" w:type="pct"/>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289" w:type="pct"/>
          </w:tcPr>
          <w:p w:rsidR="0062252C" w:rsidRPr="008C4FD3" w:rsidRDefault="0062252C" w:rsidP="00E766EF">
            <w:pPr>
              <w:spacing w:before="120"/>
              <w:rPr>
                <w:rFonts w:ascii="Arial" w:hAnsi="Arial" w:cs="Arial"/>
                <w:sz w:val="20"/>
                <w:szCs w:val="20"/>
              </w:rPr>
            </w:pPr>
          </w:p>
        </w:tc>
        <w:tc>
          <w:tcPr>
            <w:tcW w:w="649" w:type="pct"/>
          </w:tcPr>
          <w:p w:rsidR="0062252C" w:rsidRPr="008C4FD3" w:rsidRDefault="0062252C" w:rsidP="00E766EF">
            <w:pPr>
              <w:spacing w:before="120"/>
              <w:rPr>
                <w:rFonts w:ascii="Arial" w:hAnsi="Arial" w:cs="Arial"/>
                <w:sz w:val="20"/>
                <w:szCs w:val="20"/>
              </w:rPr>
            </w:pPr>
          </w:p>
        </w:tc>
        <w:tc>
          <w:tcPr>
            <w:tcW w:w="1553" w:type="pct"/>
            <w:tcBorders>
              <w:right w:val="single" w:sz="4" w:space="0" w:color="auto"/>
            </w:tcBorders>
          </w:tcPr>
          <w:p w:rsidR="00491385" w:rsidRDefault="0062252C" w:rsidP="00491385">
            <w:pPr>
              <w:spacing w:after="0"/>
              <w:rPr>
                <w:rFonts w:ascii="Arial" w:hAnsi="Arial" w:cs="Arial"/>
                <w:sz w:val="20"/>
                <w:szCs w:val="20"/>
              </w:rPr>
            </w:pPr>
            <w:r w:rsidRPr="008C4FD3">
              <w:rPr>
                <w:rFonts w:ascii="Arial" w:hAnsi="Arial" w:cs="Arial"/>
                <w:sz w:val="20"/>
                <w:szCs w:val="20"/>
              </w:rPr>
              <w:t xml:space="preserve"> The </w:t>
            </w:r>
            <w:r w:rsidR="00EA40F0" w:rsidRPr="008C4FD3">
              <w:rPr>
                <w:rFonts w:ascii="Arial" w:hAnsi="Arial" w:cs="Arial"/>
                <w:sz w:val="20"/>
                <w:szCs w:val="20"/>
              </w:rPr>
              <w:t xml:space="preserve">proposed </w:t>
            </w:r>
            <w:r w:rsidR="00491385" w:rsidRPr="008C4FD3">
              <w:rPr>
                <w:rFonts w:ascii="Arial" w:hAnsi="Arial" w:cs="Arial"/>
                <w:sz w:val="20"/>
                <w:szCs w:val="20"/>
              </w:rPr>
              <w:t>CLC site</w:t>
            </w:r>
            <w:r w:rsidR="00EA40F0" w:rsidRPr="008C4FD3">
              <w:rPr>
                <w:rFonts w:ascii="Arial" w:hAnsi="Arial" w:cs="Arial"/>
                <w:sz w:val="20"/>
                <w:szCs w:val="20"/>
              </w:rPr>
              <w:t xml:space="preserve"> at</w:t>
            </w:r>
          </w:p>
          <w:p w:rsidR="00491385" w:rsidRDefault="00EA40F0" w:rsidP="00491385">
            <w:pPr>
              <w:spacing w:after="0"/>
              <w:rPr>
                <w:rFonts w:ascii="Arial" w:hAnsi="Arial" w:cs="Arial"/>
                <w:sz w:val="20"/>
                <w:szCs w:val="20"/>
              </w:rPr>
            </w:pPr>
            <w:r w:rsidRPr="008C4FD3">
              <w:rPr>
                <w:rFonts w:ascii="Arial" w:hAnsi="Arial" w:cs="Arial"/>
                <w:sz w:val="20"/>
                <w:szCs w:val="20"/>
              </w:rPr>
              <w:t xml:space="preserve"> Mohal Sidhbari</w:t>
            </w:r>
            <w:r w:rsidR="0062252C" w:rsidRPr="008C4FD3">
              <w:rPr>
                <w:rFonts w:ascii="Arial" w:hAnsi="Arial" w:cs="Arial"/>
                <w:sz w:val="20"/>
                <w:szCs w:val="20"/>
              </w:rPr>
              <w:t xml:space="preserve"> is owned by </w:t>
            </w:r>
            <w:r w:rsidR="00491385" w:rsidRPr="008C4FD3">
              <w:rPr>
                <w:rFonts w:ascii="Arial" w:hAnsi="Arial" w:cs="Arial"/>
                <w:sz w:val="20"/>
                <w:szCs w:val="20"/>
              </w:rPr>
              <w:t>the</w:t>
            </w:r>
          </w:p>
          <w:p w:rsidR="0062252C" w:rsidRPr="008C4FD3" w:rsidRDefault="00491385" w:rsidP="00491385">
            <w:pPr>
              <w:spacing w:after="0"/>
              <w:rPr>
                <w:rFonts w:ascii="Arial" w:hAnsi="Arial" w:cs="Arial"/>
                <w:sz w:val="20"/>
                <w:szCs w:val="20"/>
              </w:rPr>
            </w:pPr>
            <w:r w:rsidRPr="008C4FD3">
              <w:rPr>
                <w:rFonts w:ascii="Arial" w:hAnsi="Arial" w:cs="Arial"/>
                <w:sz w:val="20"/>
                <w:szCs w:val="20"/>
              </w:rPr>
              <w:t xml:space="preserve"> DoUD</w:t>
            </w:r>
            <w:r w:rsidR="00EA40F0" w:rsidRPr="008C4FD3">
              <w:rPr>
                <w:rFonts w:ascii="Arial" w:hAnsi="Arial" w:cs="Arial"/>
                <w:sz w:val="20"/>
                <w:szCs w:val="20"/>
              </w:rPr>
              <w:t>, GoHP</w:t>
            </w:r>
            <w:r w:rsidR="0062252C" w:rsidRPr="008C4FD3">
              <w:rPr>
                <w:rFonts w:ascii="Arial" w:hAnsi="Arial" w:cs="Arial"/>
                <w:sz w:val="20"/>
                <w:szCs w:val="20"/>
              </w:rPr>
              <w:t xml:space="preserve">.  </w:t>
            </w:r>
          </w:p>
        </w:tc>
      </w:tr>
      <w:tr w:rsidR="0062252C" w:rsidRPr="008C4FD3" w:rsidTr="003714A0">
        <w:trPr>
          <w:cantSplit/>
          <w:trHeight w:val="340"/>
        </w:trPr>
        <w:tc>
          <w:tcPr>
            <w:tcW w:w="2220" w:type="pct"/>
            <w:vAlign w:val="center"/>
          </w:tcPr>
          <w:p w:rsidR="00491385" w:rsidRDefault="0062252C" w:rsidP="00491385">
            <w:pPr>
              <w:spacing w:after="0"/>
              <w:ind w:left="0" w:firstLine="0"/>
              <w:rPr>
                <w:rFonts w:ascii="Arial" w:hAnsi="Arial" w:cs="Arial"/>
                <w:sz w:val="20"/>
                <w:szCs w:val="20"/>
              </w:rPr>
            </w:pPr>
            <w:r w:rsidRPr="008C4FD3">
              <w:rPr>
                <w:rFonts w:ascii="Arial" w:hAnsi="Arial" w:cs="Arial"/>
                <w:sz w:val="20"/>
                <w:szCs w:val="20"/>
              </w:rPr>
              <w:t>4. Will easement be utilized within an existing</w:t>
            </w:r>
          </w:p>
          <w:p w:rsidR="0062252C" w:rsidRPr="008C4FD3" w:rsidRDefault="00491385" w:rsidP="00491385">
            <w:pPr>
              <w:spacing w:after="0"/>
              <w:ind w:left="0" w:firstLine="0"/>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 xml:space="preserve"> Right of Way (ROW)?</w:t>
            </w:r>
          </w:p>
        </w:tc>
        <w:tc>
          <w:tcPr>
            <w:tcW w:w="289" w:type="pct"/>
          </w:tcPr>
          <w:p w:rsidR="0062252C" w:rsidRPr="008C4FD3" w:rsidRDefault="0062252C" w:rsidP="00E766EF">
            <w:pPr>
              <w:spacing w:before="120"/>
              <w:rPr>
                <w:rFonts w:ascii="Arial" w:hAnsi="Arial" w:cs="Arial"/>
                <w:sz w:val="20"/>
                <w:szCs w:val="20"/>
              </w:rPr>
            </w:pPr>
          </w:p>
        </w:tc>
        <w:tc>
          <w:tcPr>
            <w:tcW w:w="289" w:type="pct"/>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tcPr>
          <w:p w:rsidR="0062252C" w:rsidRPr="008C4FD3" w:rsidRDefault="0062252C" w:rsidP="00E766EF">
            <w:pPr>
              <w:spacing w:before="120"/>
              <w:rPr>
                <w:rFonts w:ascii="Arial" w:hAnsi="Arial" w:cs="Arial"/>
                <w:sz w:val="20"/>
                <w:szCs w:val="20"/>
              </w:rPr>
            </w:pPr>
          </w:p>
        </w:tc>
        <w:tc>
          <w:tcPr>
            <w:tcW w:w="1553" w:type="pct"/>
            <w:tcBorders>
              <w:bottom w:val="single" w:sz="4" w:space="0" w:color="auto"/>
              <w:right w:val="single" w:sz="4" w:space="0" w:color="auto"/>
            </w:tcBorders>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Not Applicable</w:t>
            </w:r>
          </w:p>
        </w:tc>
      </w:tr>
      <w:tr w:rsidR="0062252C" w:rsidRPr="008C4FD3" w:rsidTr="003714A0">
        <w:trPr>
          <w:cantSplit/>
          <w:trHeight w:val="340"/>
        </w:trPr>
        <w:tc>
          <w:tcPr>
            <w:tcW w:w="2220" w:type="pct"/>
            <w:vAlign w:val="center"/>
          </w:tcPr>
          <w:p w:rsidR="003B47E3" w:rsidRDefault="0062252C" w:rsidP="003B47E3">
            <w:pPr>
              <w:spacing w:after="0"/>
              <w:rPr>
                <w:rFonts w:ascii="Arial" w:hAnsi="Arial" w:cs="Arial"/>
                <w:sz w:val="20"/>
                <w:szCs w:val="20"/>
              </w:rPr>
            </w:pPr>
            <w:r w:rsidRPr="008C4FD3">
              <w:rPr>
                <w:rFonts w:ascii="Arial" w:hAnsi="Arial" w:cs="Arial"/>
                <w:sz w:val="20"/>
                <w:szCs w:val="20"/>
              </w:rPr>
              <w:t xml:space="preserve">5. Will there be loss of shelter and residential </w:t>
            </w:r>
          </w:p>
          <w:p w:rsidR="0062252C" w:rsidRPr="008C4FD3" w:rsidRDefault="003B47E3" w:rsidP="003B47E3">
            <w:pPr>
              <w:spacing w:after="0"/>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land due to land acquisition?</w:t>
            </w:r>
          </w:p>
        </w:tc>
        <w:tc>
          <w:tcPr>
            <w:tcW w:w="289" w:type="pct"/>
          </w:tcPr>
          <w:p w:rsidR="0062252C" w:rsidRPr="008C4FD3" w:rsidRDefault="0062252C" w:rsidP="00E766EF">
            <w:pPr>
              <w:spacing w:before="120"/>
              <w:rPr>
                <w:rFonts w:ascii="Arial" w:hAnsi="Arial" w:cs="Arial"/>
                <w:sz w:val="20"/>
                <w:szCs w:val="20"/>
              </w:rPr>
            </w:pPr>
          </w:p>
        </w:tc>
        <w:tc>
          <w:tcPr>
            <w:tcW w:w="289" w:type="pct"/>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tcPr>
          <w:p w:rsidR="0062252C" w:rsidRPr="008C4FD3" w:rsidRDefault="0062252C" w:rsidP="00E766EF">
            <w:pPr>
              <w:spacing w:before="120"/>
              <w:rPr>
                <w:rFonts w:ascii="Arial" w:hAnsi="Arial" w:cs="Arial"/>
                <w:sz w:val="20"/>
                <w:szCs w:val="20"/>
              </w:rPr>
            </w:pPr>
          </w:p>
        </w:tc>
        <w:tc>
          <w:tcPr>
            <w:tcW w:w="1553" w:type="pct"/>
            <w:tcBorders>
              <w:right w:val="single" w:sz="4" w:space="0" w:color="auto"/>
            </w:tcBorders>
          </w:tcPr>
          <w:p w:rsidR="0062252C" w:rsidRPr="008C4FD3" w:rsidRDefault="00EA40F0" w:rsidP="00491385">
            <w:pPr>
              <w:spacing w:before="120"/>
              <w:ind w:left="0" w:firstLine="0"/>
              <w:rPr>
                <w:rFonts w:ascii="Arial" w:hAnsi="Arial" w:cs="Arial"/>
                <w:sz w:val="20"/>
                <w:szCs w:val="20"/>
              </w:rPr>
            </w:pPr>
            <w:r w:rsidRPr="008C4FD3">
              <w:rPr>
                <w:rFonts w:ascii="Arial" w:hAnsi="Arial" w:cs="Arial"/>
                <w:sz w:val="20"/>
                <w:szCs w:val="20"/>
              </w:rPr>
              <w:t>The sub project construction will not cause any loss to shelter or residential land.</w:t>
            </w:r>
          </w:p>
        </w:tc>
      </w:tr>
      <w:tr w:rsidR="0062252C" w:rsidRPr="008C4FD3" w:rsidTr="003714A0">
        <w:trPr>
          <w:cantSplit/>
          <w:trHeight w:val="340"/>
        </w:trPr>
        <w:tc>
          <w:tcPr>
            <w:tcW w:w="2220" w:type="pct"/>
            <w:vAlign w:val="center"/>
          </w:tcPr>
          <w:p w:rsidR="003B47E3" w:rsidRDefault="0062252C" w:rsidP="003B47E3">
            <w:pPr>
              <w:spacing w:after="0"/>
              <w:ind w:left="0" w:firstLine="0"/>
              <w:rPr>
                <w:rFonts w:ascii="Arial" w:hAnsi="Arial" w:cs="Arial"/>
                <w:sz w:val="20"/>
                <w:szCs w:val="20"/>
              </w:rPr>
            </w:pPr>
            <w:r w:rsidRPr="008C4FD3">
              <w:rPr>
                <w:rFonts w:ascii="Arial" w:hAnsi="Arial" w:cs="Arial"/>
                <w:sz w:val="20"/>
                <w:szCs w:val="20"/>
              </w:rPr>
              <w:t>6. Will there be loss of agricultural and other</w:t>
            </w:r>
          </w:p>
          <w:p w:rsidR="0062252C" w:rsidRPr="008C4FD3" w:rsidRDefault="003B47E3" w:rsidP="003B47E3">
            <w:pPr>
              <w:spacing w:after="0"/>
              <w:ind w:left="0" w:firstLine="0"/>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 xml:space="preserve"> productive assets due to land acquisition?</w:t>
            </w:r>
          </w:p>
        </w:tc>
        <w:tc>
          <w:tcPr>
            <w:tcW w:w="289" w:type="pct"/>
          </w:tcPr>
          <w:p w:rsidR="0062252C" w:rsidRPr="008C4FD3" w:rsidRDefault="0062252C" w:rsidP="00E766EF">
            <w:pPr>
              <w:spacing w:before="120"/>
              <w:rPr>
                <w:rFonts w:ascii="Arial" w:hAnsi="Arial" w:cs="Arial"/>
                <w:sz w:val="20"/>
                <w:szCs w:val="20"/>
              </w:rPr>
            </w:pPr>
          </w:p>
        </w:tc>
        <w:tc>
          <w:tcPr>
            <w:tcW w:w="289" w:type="pct"/>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tcPr>
          <w:p w:rsidR="0062252C" w:rsidRPr="008C4FD3" w:rsidRDefault="0062252C" w:rsidP="00E766EF">
            <w:pPr>
              <w:spacing w:before="120"/>
              <w:rPr>
                <w:rFonts w:ascii="Arial" w:hAnsi="Arial" w:cs="Arial"/>
                <w:sz w:val="20"/>
                <w:szCs w:val="20"/>
              </w:rPr>
            </w:pPr>
          </w:p>
        </w:tc>
        <w:tc>
          <w:tcPr>
            <w:tcW w:w="1553" w:type="pct"/>
            <w:tcBorders>
              <w:right w:val="single" w:sz="4" w:space="0" w:color="auto"/>
            </w:tcBorders>
          </w:tcPr>
          <w:p w:rsidR="0062252C" w:rsidRPr="008C4FD3" w:rsidRDefault="00EA40F0" w:rsidP="00491385">
            <w:pPr>
              <w:spacing w:before="120"/>
              <w:ind w:left="33" w:firstLine="0"/>
              <w:rPr>
                <w:rFonts w:ascii="Arial" w:hAnsi="Arial" w:cs="Arial"/>
                <w:sz w:val="20"/>
                <w:szCs w:val="20"/>
              </w:rPr>
            </w:pPr>
            <w:r w:rsidRPr="008C4FD3">
              <w:rPr>
                <w:rFonts w:ascii="Arial" w:hAnsi="Arial" w:cs="Arial"/>
                <w:sz w:val="20"/>
                <w:szCs w:val="20"/>
              </w:rPr>
              <w:t xml:space="preserve">The proposed land of CLC is within the municipal boundaries of Dhramshala town </w:t>
            </w:r>
            <w:r w:rsidR="00491385" w:rsidRPr="008C4FD3">
              <w:rPr>
                <w:rFonts w:ascii="Arial" w:hAnsi="Arial" w:cs="Arial"/>
                <w:sz w:val="20"/>
                <w:szCs w:val="20"/>
              </w:rPr>
              <w:t>and plot</w:t>
            </w:r>
            <w:r w:rsidRPr="008C4FD3">
              <w:rPr>
                <w:rFonts w:ascii="Arial" w:hAnsi="Arial" w:cs="Arial"/>
                <w:sz w:val="20"/>
                <w:szCs w:val="20"/>
              </w:rPr>
              <w:t xml:space="preserve"> is owned by the DoUD, therefore, there is neither loss of agriculture nor any land acquisition. </w:t>
            </w:r>
          </w:p>
        </w:tc>
      </w:tr>
      <w:tr w:rsidR="0062252C" w:rsidRPr="008C4FD3" w:rsidTr="003714A0">
        <w:trPr>
          <w:cantSplit/>
          <w:trHeight w:val="340"/>
        </w:trPr>
        <w:tc>
          <w:tcPr>
            <w:tcW w:w="2220" w:type="pct"/>
            <w:tcBorders>
              <w:bottom w:val="single" w:sz="4" w:space="0" w:color="auto"/>
            </w:tcBorders>
            <w:vAlign w:val="center"/>
          </w:tcPr>
          <w:p w:rsidR="003B47E3" w:rsidRDefault="0062252C" w:rsidP="003B47E3">
            <w:pPr>
              <w:spacing w:after="0"/>
              <w:ind w:left="0" w:firstLine="0"/>
              <w:rPr>
                <w:rFonts w:ascii="Arial" w:hAnsi="Arial" w:cs="Arial"/>
                <w:sz w:val="20"/>
                <w:szCs w:val="20"/>
              </w:rPr>
            </w:pPr>
            <w:r w:rsidRPr="008C4FD3">
              <w:rPr>
                <w:rFonts w:ascii="Arial" w:hAnsi="Arial" w:cs="Arial"/>
                <w:sz w:val="20"/>
                <w:szCs w:val="20"/>
              </w:rPr>
              <w:t>7. Will there be losses of crops, trees, and</w:t>
            </w:r>
          </w:p>
          <w:p w:rsidR="0062252C" w:rsidRPr="008C4FD3" w:rsidRDefault="003B47E3" w:rsidP="003B47E3">
            <w:pPr>
              <w:spacing w:after="0"/>
              <w:ind w:left="0" w:firstLine="0"/>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 xml:space="preserve"> fixed assets due to land acquisition?</w:t>
            </w:r>
          </w:p>
        </w:tc>
        <w:tc>
          <w:tcPr>
            <w:tcW w:w="28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289" w:type="pct"/>
            <w:tcBorders>
              <w:bottom w:val="single" w:sz="4" w:space="0" w:color="auto"/>
            </w:tcBorders>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1553" w:type="pct"/>
            <w:tcBorders>
              <w:bottom w:val="single" w:sz="4" w:space="0" w:color="auto"/>
              <w:right w:val="single" w:sz="4" w:space="0" w:color="auto"/>
            </w:tcBorders>
          </w:tcPr>
          <w:p w:rsidR="0062252C" w:rsidRPr="008C4FD3" w:rsidRDefault="00EA40F0" w:rsidP="00E766EF">
            <w:pPr>
              <w:spacing w:before="120"/>
              <w:rPr>
                <w:rFonts w:ascii="Arial" w:hAnsi="Arial" w:cs="Arial"/>
                <w:sz w:val="20"/>
                <w:szCs w:val="20"/>
              </w:rPr>
            </w:pPr>
            <w:r w:rsidRPr="008C4FD3">
              <w:rPr>
                <w:rFonts w:ascii="Arial" w:hAnsi="Arial" w:cs="Arial"/>
                <w:sz w:val="20"/>
                <w:szCs w:val="20"/>
              </w:rPr>
              <w:t xml:space="preserve">Not Applicable </w:t>
            </w:r>
          </w:p>
        </w:tc>
      </w:tr>
      <w:tr w:rsidR="0062252C" w:rsidRPr="008C4FD3" w:rsidTr="003714A0">
        <w:trPr>
          <w:cantSplit/>
          <w:trHeight w:val="340"/>
        </w:trPr>
        <w:tc>
          <w:tcPr>
            <w:tcW w:w="2220" w:type="pct"/>
            <w:tcBorders>
              <w:bottom w:val="single" w:sz="4" w:space="0" w:color="auto"/>
            </w:tcBorders>
            <w:vAlign w:val="center"/>
          </w:tcPr>
          <w:p w:rsidR="003B47E3" w:rsidRDefault="0062252C" w:rsidP="003B47E3">
            <w:pPr>
              <w:spacing w:after="0"/>
              <w:ind w:left="0" w:firstLine="0"/>
              <w:rPr>
                <w:rFonts w:ascii="Arial" w:hAnsi="Arial" w:cs="Arial"/>
                <w:sz w:val="20"/>
                <w:szCs w:val="20"/>
              </w:rPr>
            </w:pPr>
            <w:r w:rsidRPr="008C4FD3">
              <w:rPr>
                <w:rFonts w:ascii="Arial" w:hAnsi="Arial" w:cs="Arial"/>
                <w:sz w:val="20"/>
                <w:szCs w:val="20"/>
              </w:rPr>
              <w:t>8. Will there be loss of businesses or</w:t>
            </w:r>
          </w:p>
          <w:p w:rsidR="0062252C" w:rsidRPr="008C4FD3" w:rsidRDefault="003B47E3" w:rsidP="003B47E3">
            <w:pPr>
              <w:spacing w:after="0"/>
              <w:ind w:left="0" w:firstLine="0"/>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 xml:space="preserve"> enterprises due to land acquisition?</w:t>
            </w:r>
          </w:p>
        </w:tc>
        <w:tc>
          <w:tcPr>
            <w:tcW w:w="28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289" w:type="pct"/>
            <w:tcBorders>
              <w:bottom w:val="single" w:sz="4" w:space="0" w:color="auto"/>
            </w:tcBorders>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1553" w:type="pct"/>
            <w:tcBorders>
              <w:bottom w:val="single" w:sz="4" w:space="0" w:color="auto"/>
              <w:right w:val="single" w:sz="4" w:space="0" w:color="auto"/>
            </w:tcBorders>
          </w:tcPr>
          <w:p w:rsidR="0062252C" w:rsidRPr="008C4FD3" w:rsidRDefault="00EA40F0" w:rsidP="00E766EF">
            <w:pPr>
              <w:spacing w:before="120"/>
              <w:rPr>
                <w:rFonts w:ascii="Arial" w:hAnsi="Arial" w:cs="Arial"/>
                <w:sz w:val="20"/>
                <w:szCs w:val="20"/>
              </w:rPr>
            </w:pPr>
            <w:r w:rsidRPr="008C4FD3">
              <w:rPr>
                <w:rFonts w:ascii="Arial" w:hAnsi="Arial" w:cs="Arial"/>
                <w:sz w:val="20"/>
                <w:szCs w:val="20"/>
              </w:rPr>
              <w:t xml:space="preserve">Not Applicable </w:t>
            </w:r>
          </w:p>
        </w:tc>
      </w:tr>
      <w:tr w:rsidR="0062252C" w:rsidRPr="008C4FD3" w:rsidTr="003714A0">
        <w:trPr>
          <w:cantSplit/>
          <w:trHeight w:val="340"/>
        </w:trPr>
        <w:tc>
          <w:tcPr>
            <w:tcW w:w="2220" w:type="pct"/>
            <w:tcBorders>
              <w:bottom w:val="single" w:sz="4" w:space="0" w:color="auto"/>
            </w:tcBorders>
            <w:vAlign w:val="center"/>
          </w:tcPr>
          <w:p w:rsidR="0062252C" w:rsidRPr="008C4FD3" w:rsidRDefault="0062252C" w:rsidP="00491385">
            <w:pPr>
              <w:spacing w:before="120" w:after="120"/>
              <w:ind w:left="0" w:firstLine="0"/>
              <w:rPr>
                <w:rFonts w:ascii="Arial" w:hAnsi="Arial" w:cs="Arial"/>
                <w:sz w:val="20"/>
                <w:szCs w:val="20"/>
              </w:rPr>
            </w:pPr>
            <w:r w:rsidRPr="008C4FD3">
              <w:rPr>
                <w:rFonts w:ascii="Arial" w:hAnsi="Arial" w:cs="Arial"/>
                <w:sz w:val="20"/>
                <w:szCs w:val="20"/>
              </w:rPr>
              <w:lastRenderedPageBreak/>
              <w:t>9. Will there be loss of income sources and means of livelihoods due to land acquisition?</w:t>
            </w:r>
          </w:p>
        </w:tc>
        <w:tc>
          <w:tcPr>
            <w:tcW w:w="28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289" w:type="pct"/>
            <w:tcBorders>
              <w:bottom w:val="single" w:sz="4" w:space="0" w:color="auto"/>
            </w:tcBorders>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tcBorders>
              <w:bottom w:val="single" w:sz="4" w:space="0" w:color="auto"/>
            </w:tcBorders>
          </w:tcPr>
          <w:p w:rsidR="0062252C" w:rsidRPr="008C4FD3" w:rsidRDefault="0062252C" w:rsidP="00E766EF">
            <w:pPr>
              <w:spacing w:before="120"/>
              <w:rPr>
                <w:rFonts w:ascii="Arial" w:hAnsi="Arial" w:cs="Arial"/>
                <w:sz w:val="20"/>
                <w:szCs w:val="20"/>
              </w:rPr>
            </w:pPr>
          </w:p>
        </w:tc>
        <w:tc>
          <w:tcPr>
            <w:tcW w:w="1553" w:type="pct"/>
            <w:tcBorders>
              <w:bottom w:val="single" w:sz="4" w:space="0" w:color="auto"/>
              <w:right w:val="single" w:sz="4" w:space="0" w:color="auto"/>
            </w:tcBorders>
          </w:tcPr>
          <w:p w:rsidR="0062252C" w:rsidRPr="008C4FD3" w:rsidRDefault="00EA40F0" w:rsidP="00E766EF">
            <w:pPr>
              <w:spacing w:before="120"/>
              <w:rPr>
                <w:rFonts w:ascii="Arial" w:hAnsi="Arial" w:cs="Arial"/>
                <w:sz w:val="20"/>
                <w:szCs w:val="20"/>
              </w:rPr>
            </w:pPr>
            <w:r w:rsidRPr="008C4FD3">
              <w:rPr>
                <w:rFonts w:ascii="Arial" w:hAnsi="Arial" w:cs="Arial"/>
                <w:sz w:val="20"/>
                <w:szCs w:val="20"/>
              </w:rPr>
              <w:t xml:space="preserve">Not Applicable </w:t>
            </w:r>
          </w:p>
        </w:tc>
      </w:tr>
      <w:tr w:rsidR="0062252C" w:rsidRPr="008C4FD3" w:rsidTr="003714A0">
        <w:trPr>
          <w:cantSplit/>
          <w:trHeight w:val="340"/>
        </w:trPr>
        <w:tc>
          <w:tcPr>
            <w:tcW w:w="5000" w:type="pct"/>
            <w:gridSpan w:val="5"/>
            <w:tcBorders>
              <w:right w:val="single" w:sz="4" w:space="0" w:color="auto"/>
            </w:tcBorders>
            <w:shd w:val="clear" w:color="auto" w:fill="auto"/>
            <w:vAlign w:val="center"/>
          </w:tcPr>
          <w:p w:rsidR="0062252C" w:rsidRPr="008C4FD3" w:rsidRDefault="0062252C" w:rsidP="00E766EF">
            <w:pPr>
              <w:rPr>
                <w:rFonts w:ascii="Arial" w:hAnsi="Arial" w:cs="Arial"/>
                <w:b/>
                <w:sz w:val="20"/>
                <w:szCs w:val="20"/>
              </w:rPr>
            </w:pPr>
            <w:r w:rsidRPr="008C4FD3">
              <w:rPr>
                <w:rFonts w:ascii="Arial" w:hAnsi="Arial" w:cs="Arial"/>
                <w:b/>
                <w:sz w:val="20"/>
                <w:szCs w:val="20"/>
              </w:rPr>
              <w:t>Involuntary restrictions on land use or on access to legally designated  parks and protected areas</w:t>
            </w:r>
          </w:p>
        </w:tc>
      </w:tr>
      <w:tr w:rsidR="0062252C" w:rsidRPr="008C4FD3" w:rsidTr="003714A0">
        <w:trPr>
          <w:cantSplit/>
          <w:trHeight w:val="340"/>
        </w:trPr>
        <w:tc>
          <w:tcPr>
            <w:tcW w:w="2220" w:type="pct"/>
            <w:shd w:val="clear" w:color="auto" w:fill="auto"/>
            <w:vAlign w:val="center"/>
          </w:tcPr>
          <w:p w:rsidR="003B47E3" w:rsidRDefault="0062252C" w:rsidP="003B47E3">
            <w:pPr>
              <w:spacing w:after="0"/>
              <w:ind w:left="0" w:firstLine="0"/>
              <w:rPr>
                <w:rFonts w:ascii="Arial" w:hAnsi="Arial" w:cs="Arial"/>
                <w:sz w:val="20"/>
                <w:szCs w:val="20"/>
              </w:rPr>
            </w:pPr>
            <w:r w:rsidRPr="008C4FD3">
              <w:rPr>
                <w:rFonts w:ascii="Arial" w:hAnsi="Arial" w:cs="Arial"/>
                <w:sz w:val="20"/>
                <w:szCs w:val="20"/>
              </w:rPr>
              <w:t>10.  Will people lose access to natural</w:t>
            </w:r>
          </w:p>
          <w:p w:rsidR="003B47E3" w:rsidRDefault="003B47E3" w:rsidP="003B47E3">
            <w:pPr>
              <w:spacing w:after="0"/>
              <w:ind w:left="0" w:firstLine="0"/>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 xml:space="preserve"> resources, communal facilities and</w:t>
            </w:r>
          </w:p>
          <w:p w:rsidR="0062252C" w:rsidRPr="008C4FD3" w:rsidRDefault="003B47E3" w:rsidP="003B47E3">
            <w:pPr>
              <w:spacing w:after="0"/>
              <w:ind w:left="0" w:firstLine="0"/>
              <w:rPr>
                <w:rFonts w:ascii="Arial" w:hAnsi="Arial" w:cs="Arial"/>
                <w:sz w:val="20"/>
                <w:szCs w:val="20"/>
              </w:rPr>
            </w:pPr>
            <w:r>
              <w:rPr>
                <w:rFonts w:ascii="Arial" w:hAnsi="Arial" w:cs="Arial"/>
                <w:sz w:val="20"/>
                <w:szCs w:val="20"/>
              </w:rPr>
              <w:t xml:space="preserve">     </w:t>
            </w:r>
            <w:r w:rsidR="0062252C" w:rsidRPr="008C4FD3">
              <w:rPr>
                <w:rFonts w:ascii="Arial" w:hAnsi="Arial" w:cs="Arial"/>
                <w:sz w:val="20"/>
                <w:szCs w:val="20"/>
              </w:rPr>
              <w:t xml:space="preserve"> services?</w:t>
            </w:r>
          </w:p>
        </w:tc>
        <w:tc>
          <w:tcPr>
            <w:tcW w:w="289" w:type="pct"/>
            <w:shd w:val="clear" w:color="auto" w:fill="auto"/>
          </w:tcPr>
          <w:p w:rsidR="0062252C" w:rsidRPr="008C4FD3" w:rsidRDefault="0062252C" w:rsidP="00E766EF">
            <w:pPr>
              <w:spacing w:before="120"/>
              <w:rPr>
                <w:rFonts w:ascii="Arial" w:hAnsi="Arial" w:cs="Arial"/>
                <w:sz w:val="20"/>
                <w:szCs w:val="20"/>
              </w:rPr>
            </w:pPr>
          </w:p>
        </w:tc>
        <w:tc>
          <w:tcPr>
            <w:tcW w:w="289" w:type="pct"/>
            <w:shd w:val="clear" w:color="auto" w:fill="auto"/>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shd w:val="clear" w:color="auto" w:fill="auto"/>
          </w:tcPr>
          <w:p w:rsidR="0062252C" w:rsidRPr="008C4FD3" w:rsidRDefault="0062252C" w:rsidP="00E766EF">
            <w:pPr>
              <w:spacing w:before="120"/>
              <w:rPr>
                <w:rFonts w:ascii="Arial" w:hAnsi="Arial" w:cs="Arial"/>
                <w:sz w:val="20"/>
                <w:szCs w:val="20"/>
              </w:rPr>
            </w:pPr>
          </w:p>
        </w:tc>
        <w:tc>
          <w:tcPr>
            <w:tcW w:w="1553" w:type="pct"/>
            <w:tcBorders>
              <w:right w:val="single" w:sz="4" w:space="0" w:color="auto"/>
            </w:tcBorders>
            <w:shd w:val="clear" w:color="auto" w:fill="auto"/>
          </w:tcPr>
          <w:p w:rsidR="0062252C" w:rsidRPr="008C4FD3" w:rsidRDefault="00EA40F0" w:rsidP="00491385">
            <w:pPr>
              <w:spacing w:before="120"/>
              <w:ind w:left="0" w:firstLine="0"/>
              <w:rPr>
                <w:rFonts w:ascii="Arial" w:hAnsi="Arial" w:cs="Arial"/>
                <w:sz w:val="20"/>
                <w:szCs w:val="20"/>
              </w:rPr>
            </w:pPr>
            <w:r w:rsidRPr="008C4FD3">
              <w:rPr>
                <w:rFonts w:ascii="Arial" w:hAnsi="Arial" w:cs="Arial"/>
                <w:sz w:val="20"/>
                <w:szCs w:val="20"/>
              </w:rPr>
              <w:t xml:space="preserve">Since, there are no natural resources, communal facilities and services in the vicinity of proposed CLC site, therefore, there is no question of any loss of access. </w:t>
            </w:r>
          </w:p>
        </w:tc>
      </w:tr>
      <w:tr w:rsidR="0062252C" w:rsidRPr="008C4FD3" w:rsidTr="003714A0">
        <w:trPr>
          <w:cantSplit/>
          <w:trHeight w:val="340"/>
        </w:trPr>
        <w:tc>
          <w:tcPr>
            <w:tcW w:w="2220" w:type="pct"/>
            <w:shd w:val="clear" w:color="auto" w:fill="auto"/>
            <w:vAlign w:val="center"/>
          </w:tcPr>
          <w:p w:rsidR="0062252C" w:rsidRPr="008C4FD3" w:rsidRDefault="0062252C" w:rsidP="00E766EF">
            <w:pPr>
              <w:spacing w:before="120" w:after="120"/>
              <w:rPr>
                <w:rFonts w:ascii="Arial" w:hAnsi="Arial" w:cs="Arial"/>
                <w:sz w:val="20"/>
                <w:szCs w:val="20"/>
              </w:rPr>
            </w:pPr>
            <w:r w:rsidRPr="008C4FD3">
              <w:rPr>
                <w:rFonts w:ascii="Arial" w:hAnsi="Arial" w:cs="Arial"/>
                <w:sz w:val="20"/>
                <w:szCs w:val="20"/>
              </w:rPr>
              <w:t>11.  If land use is changed, will it have an adverse impact on social and economic activities?</w:t>
            </w:r>
          </w:p>
        </w:tc>
        <w:tc>
          <w:tcPr>
            <w:tcW w:w="289" w:type="pct"/>
            <w:shd w:val="clear" w:color="auto" w:fill="auto"/>
          </w:tcPr>
          <w:p w:rsidR="0062252C" w:rsidRPr="008C4FD3" w:rsidRDefault="0062252C" w:rsidP="00E766EF">
            <w:pPr>
              <w:spacing w:before="120"/>
              <w:rPr>
                <w:rFonts w:ascii="Arial" w:hAnsi="Arial" w:cs="Arial"/>
                <w:sz w:val="20"/>
                <w:szCs w:val="20"/>
              </w:rPr>
            </w:pPr>
          </w:p>
        </w:tc>
        <w:tc>
          <w:tcPr>
            <w:tcW w:w="289" w:type="pct"/>
            <w:shd w:val="clear" w:color="auto" w:fill="auto"/>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shd w:val="clear" w:color="auto" w:fill="auto"/>
          </w:tcPr>
          <w:p w:rsidR="0062252C" w:rsidRPr="008C4FD3" w:rsidRDefault="0062252C" w:rsidP="00E766EF">
            <w:pPr>
              <w:spacing w:before="120"/>
              <w:rPr>
                <w:rFonts w:ascii="Arial" w:hAnsi="Arial" w:cs="Arial"/>
                <w:sz w:val="20"/>
                <w:szCs w:val="20"/>
              </w:rPr>
            </w:pPr>
          </w:p>
        </w:tc>
        <w:tc>
          <w:tcPr>
            <w:tcW w:w="1553" w:type="pct"/>
            <w:tcBorders>
              <w:right w:val="single" w:sz="4" w:space="0" w:color="auto"/>
            </w:tcBorders>
            <w:shd w:val="clear" w:color="auto" w:fill="auto"/>
          </w:tcPr>
          <w:p w:rsidR="0062252C" w:rsidRPr="008C4FD3" w:rsidRDefault="00EA40F0" w:rsidP="00491385">
            <w:pPr>
              <w:spacing w:before="120"/>
              <w:ind w:left="0" w:firstLine="0"/>
              <w:rPr>
                <w:rFonts w:ascii="Arial" w:hAnsi="Arial" w:cs="Arial"/>
                <w:sz w:val="20"/>
                <w:szCs w:val="20"/>
              </w:rPr>
            </w:pPr>
            <w:r w:rsidRPr="008C4FD3">
              <w:rPr>
                <w:rFonts w:ascii="Arial" w:hAnsi="Arial" w:cs="Arial"/>
                <w:sz w:val="20"/>
                <w:szCs w:val="20"/>
              </w:rPr>
              <w:t xml:space="preserve">No change in land use as site is within urban limits of Dharamshala town. There are no economic activities on the proposed site, hence, no adverse impact on social and economic activities.  But there will be positive impacts on the social and economic activities during operation phase as CLC operation will improve skills of youth and employability.    </w:t>
            </w:r>
          </w:p>
        </w:tc>
      </w:tr>
      <w:tr w:rsidR="0062252C" w:rsidRPr="008C4FD3" w:rsidTr="003714A0">
        <w:trPr>
          <w:cantSplit/>
          <w:trHeight w:val="340"/>
        </w:trPr>
        <w:tc>
          <w:tcPr>
            <w:tcW w:w="2220" w:type="pct"/>
            <w:shd w:val="clear" w:color="auto" w:fill="auto"/>
            <w:vAlign w:val="center"/>
          </w:tcPr>
          <w:p w:rsidR="0062252C" w:rsidRPr="008C4FD3" w:rsidRDefault="0062252C" w:rsidP="00E766EF">
            <w:pPr>
              <w:spacing w:before="120" w:after="120"/>
              <w:rPr>
                <w:rFonts w:ascii="Arial" w:hAnsi="Arial" w:cs="Arial"/>
                <w:sz w:val="20"/>
                <w:szCs w:val="20"/>
              </w:rPr>
            </w:pPr>
            <w:r w:rsidRPr="008C4FD3">
              <w:rPr>
                <w:rFonts w:ascii="Arial" w:hAnsi="Arial" w:cs="Arial"/>
                <w:sz w:val="20"/>
                <w:szCs w:val="20"/>
              </w:rPr>
              <w:t xml:space="preserve">12.  Will access to land and resources owned </w:t>
            </w:r>
            <w:r w:rsidR="003B47E3">
              <w:rPr>
                <w:rFonts w:ascii="Arial" w:hAnsi="Arial" w:cs="Arial"/>
                <w:sz w:val="20"/>
                <w:szCs w:val="20"/>
              </w:rPr>
              <w:t xml:space="preserve"> </w:t>
            </w:r>
            <w:r w:rsidRPr="008C4FD3">
              <w:rPr>
                <w:rFonts w:ascii="Arial" w:hAnsi="Arial" w:cs="Arial"/>
                <w:sz w:val="20"/>
                <w:szCs w:val="20"/>
              </w:rPr>
              <w:t>communally or by the state be restricted?</w:t>
            </w:r>
          </w:p>
        </w:tc>
        <w:tc>
          <w:tcPr>
            <w:tcW w:w="289" w:type="pct"/>
            <w:shd w:val="clear" w:color="auto" w:fill="auto"/>
          </w:tcPr>
          <w:p w:rsidR="0062252C" w:rsidRPr="008C4FD3" w:rsidRDefault="0062252C" w:rsidP="00E766EF">
            <w:pPr>
              <w:spacing w:before="120"/>
              <w:rPr>
                <w:rFonts w:ascii="Arial" w:hAnsi="Arial" w:cs="Arial"/>
                <w:sz w:val="20"/>
                <w:szCs w:val="20"/>
              </w:rPr>
            </w:pPr>
          </w:p>
        </w:tc>
        <w:tc>
          <w:tcPr>
            <w:tcW w:w="289" w:type="pct"/>
            <w:shd w:val="clear" w:color="auto" w:fill="auto"/>
          </w:tcPr>
          <w:p w:rsidR="0062252C" w:rsidRPr="008C4FD3" w:rsidRDefault="0062252C" w:rsidP="00E766EF">
            <w:pPr>
              <w:spacing w:before="120"/>
              <w:rPr>
                <w:rFonts w:ascii="Arial" w:hAnsi="Arial" w:cs="Arial"/>
                <w:sz w:val="20"/>
                <w:szCs w:val="20"/>
              </w:rPr>
            </w:pPr>
            <w:r w:rsidRPr="008C4FD3">
              <w:rPr>
                <w:rFonts w:ascii="Arial" w:hAnsi="Arial" w:cs="Arial"/>
                <w:sz w:val="20"/>
                <w:szCs w:val="20"/>
              </w:rPr>
              <w:t>×</w:t>
            </w:r>
          </w:p>
        </w:tc>
        <w:tc>
          <w:tcPr>
            <w:tcW w:w="649" w:type="pct"/>
            <w:shd w:val="clear" w:color="auto" w:fill="auto"/>
          </w:tcPr>
          <w:p w:rsidR="0062252C" w:rsidRPr="008C4FD3" w:rsidRDefault="0062252C" w:rsidP="00E766EF">
            <w:pPr>
              <w:spacing w:before="120"/>
              <w:rPr>
                <w:rFonts w:ascii="Arial" w:hAnsi="Arial" w:cs="Arial"/>
                <w:sz w:val="20"/>
                <w:szCs w:val="20"/>
              </w:rPr>
            </w:pPr>
          </w:p>
        </w:tc>
        <w:tc>
          <w:tcPr>
            <w:tcW w:w="1553" w:type="pct"/>
            <w:tcBorders>
              <w:right w:val="single" w:sz="4" w:space="0" w:color="auto"/>
            </w:tcBorders>
            <w:shd w:val="clear" w:color="auto" w:fill="auto"/>
          </w:tcPr>
          <w:p w:rsidR="0062252C" w:rsidRPr="008C4FD3" w:rsidRDefault="00EA40F0" w:rsidP="003B47E3">
            <w:pPr>
              <w:spacing w:before="120"/>
              <w:ind w:left="0" w:firstLine="0"/>
              <w:rPr>
                <w:rFonts w:ascii="Arial" w:hAnsi="Arial" w:cs="Arial"/>
                <w:sz w:val="20"/>
                <w:szCs w:val="20"/>
              </w:rPr>
            </w:pPr>
            <w:r w:rsidRPr="008C4FD3">
              <w:rPr>
                <w:rFonts w:ascii="Arial" w:hAnsi="Arial" w:cs="Arial"/>
                <w:sz w:val="20"/>
                <w:szCs w:val="20"/>
              </w:rPr>
              <w:t xml:space="preserve">CLC construction and operation will not cause </w:t>
            </w:r>
            <w:r w:rsidR="003B47E3" w:rsidRPr="008C4FD3">
              <w:rPr>
                <w:rFonts w:ascii="Arial" w:hAnsi="Arial" w:cs="Arial"/>
                <w:sz w:val="20"/>
                <w:szCs w:val="20"/>
              </w:rPr>
              <w:t>any loss</w:t>
            </w:r>
            <w:r w:rsidRPr="008C4FD3">
              <w:rPr>
                <w:rFonts w:ascii="Arial" w:hAnsi="Arial" w:cs="Arial"/>
                <w:sz w:val="20"/>
                <w:szCs w:val="20"/>
              </w:rPr>
              <w:t xml:space="preserve"> of access to the community owned land and resources.  </w:t>
            </w:r>
          </w:p>
        </w:tc>
      </w:tr>
      <w:tr w:rsidR="0062252C" w:rsidRPr="008C4FD3" w:rsidTr="003714A0">
        <w:trPr>
          <w:cantSplit/>
          <w:trHeight w:val="340"/>
        </w:trPr>
        <w:tc>
          <w:tcPr>
            <w:tcW w:w="5000" w:type="pct"/>
            <w:gridSpan w:val="5"/>
            <w:tcBorders>
              <w:right w:val="single" w:sz="4" w:space="0" w:color="auto"/>
            </w:tcBorders>
            <w:shd w:val="clear" w:color="auto" w:fill="auto"/>
            <w:vAlign w:val="center"/>
          </w:tcPr>
          <w:p w:rsidR="0062252C" w:rsidRPr="008C4FD3" w:rsidRDefault="0062252C" w:rsidP="00E766EF">
            <w:pPr>
              <w:spacing w:before="120"/>
              <w:rPr>
                <w:rFonts w:ascii="Arial" w:hAnsi="Arial" w:cs="Arial"/>
                <w:b/>
                <w:sz w:val="20"/>
                <w:szCs w:val="20"/>
              </w:rPr>
            </w:pPr>
            <w:r w:rsidRPr="008C4FD3">
              <w:rPr>
                <w:rFonts w:ascii="Arial" w:hAnsi="Arial" w:cs="Arial"/>
                <w:b/>
                <w:sz w:val="20"/>
                <w:szCs w:val="20"/>
              </w:rPr>
              <w:t>Information on Displaced Persons:</w:t>
            </w:r>
          </w:p>
        </w:tc>
      </w:tr>
      <w:tr w:rsidR="0062252C" w:rsidRPr="008C4FD3" w:rsidTr="003714A0">
        <w:trPr>
          <w:cantSplit/>
          <w:trHeight w:val="340"/>
        </w:trPr>
        <w:tc>
          <w:tcPr>
            <w:tcW w:w="5000" w:type="pct"/>
            <w:gridSpan w:val="5"/>
            <w:tcBorders>
              <w:right w:val="single" w:sz="4" w:space="0" w:color="auto"/>
            </w:tcBorders>
            <w:shd w:val="clear" w:color="auto" w:fill="auto"/>
            <w:vAlign w:val="center"/>
          </w:tcPr>
          <w:p w:rsidR="0062252C" w:rsidRPr="008C4FD3" w:rsidRDefault="0062252C" w:rsidP="00E766EF">
            <w:pPr>
              <w:pStyle w:val="Caption"/>
              <w:pBdr>
                <w:right w:val="single" w:sz="4" w:space="4" w:color="auto"/>
              </w:pBdr>
              <w:spacing w:after="100"/>
              <w:ind w:right="0"/>
              <w:jc w:val="both"/>
              <w:rPr>
                <w:rFonts w:ascii="Arial" w:hAnsi="Arial" w:cs="Arial"/>
                <w:b w:val="0"/>
                <w:bCs w:val="0"/>
                <w:sz w:val="20"/>
                <w:szCs w:val="20"/>
              </w:rPr>
            </w:pPr>
          </w:p>
          <w:p w:rsidR="00C2347E" w:rsidRDefault="0062252C" w:rsidP="00C2347E">
            <w:pPr>
              <w:pBdr>
                <w:right w:val="single" w:sz="4" w:space="4" w:color="auto"/>
              </w:pBdr>
              <w:spacing w:before="120"/>
              <w:rPr>
                <w:rFonts w:ascii="Arial" w:hAnsi="Arial" w:cs="Arial"/>
                <w:bCs/>
                <w:sz w:val="20"/>
                <w:szCs w:val="20"/>
              </w:rPr>
            </w:pPr>
            <w:r w:rsidRPr="00C2347E">
              <w:rPr>
                <w:rFonts w:ascii="Arial" w:hAnsi="Arial" w:cs="Arial"/>
                <w:bCs/>
                <w:sz w:val="20"/>
                <w:szCs w:val="20"/>
              </w:rPr>
              <w:t xml:space="preserve">Any estimate of the likely number of persons that will be displaced by the Project?           </w:t>
            </w:r>
          </w:p>
          <w:p w:rsidR="0062252C" w:rsidRPr="00C2347E" w:rsidRDefault="0062252C" w:rsidP="00C2347E">
            <w:pPr>
              <w:pBdr>
                <w:right w:val="single" w:sz="4" w:space="4" w:color="auto"/>
              </w:pBdr>
              <w:spacing w:before="120"/>
              <w:rPr>
                <w:rFonts w:ascii="Arial" w:hAnsi="Arial" w:cs="Arial"/>
                <w:bCs/>
                <w:sz w:val="20"/>
                <w:szCs w:val="20"/>
              </w:rPr>
            </w:pPr>
            <w:r w:rsidRPr="00C2347E">
              <w:rPr>
                <w:rFonts w:ascii="Arial" w:hAnsi="Arial" w:cs="Arial"/>
                <w:bCs/>
                <w:sz w:val="20"/>
                <w:szCs w:val="20"/>
              </w:rPr>
              <w:t xml:space="preserve">  [  ]   No       [  ]   Yes   </w:t>
            </w:r>
          </w:p>
          <w:p w:rsidR="0062252C" w:rsidRPr="008C4FD3" w:rsidRDefault="0062252C" w:rsidP="00E766EF">
            <w:pPr>
              <w:spacing w:before="120"/>
              <w:rPr>
                <w:rFonts w:ascii="Arial" w:hAnsi="Arial" w:cs="Arial"/>
                <w:bCs/>
                <w:sz w:val="20"/>
                <w:szCs w:val="20"/>
              </w:rPr>
            </w:pPr>
            <w:r w:rsidRPr="008C4FD3">
              <w:rPr>
                <w:rFonts w:ascii="Arial" w:hAnsi="Arial" w:cs="Arial"/>
                <w:bCs/>
                <w:sz w:val="20"/>
                <w:szCs w:val="20"/>
              </w:rPr>
              <w:t xml:space="preserve">If yes, approximately how many?   -  </w:t>
            </w:r>
            <w:r w:rsidRPr="00C2347E">
              <w:rPr>
                <w:rFonts w:ascii="Arial" w:hAnsi="Arial" w:cs="Arial"/>
                <w:b/>
                <w:bCs/>
                <w:sz w:val="20"/>
                <w:szCs w:val="20"/>
              </w:rPr>
              <w:t>No persons to be displaced</w:t>
            </w:r>
            <w:r w:rsidRPr="008C4FD3">
              <w:rPr>
                <w:rFonts w:ascii="Arial" w:hAnsi="Arial" w:cs="Arial"/>
                <w:bCs/>
                <w:sz w:val="20"/>
                <w:szCs w:val="20"/>
              </w:rPr>
              <w:t xml:space="preserve"> </w:t>
            </w:r>
          </w:p>
          <w:p w:rsidR="0062252C" w:rsidRPr="008C4FD3" w:rsidRDefault="0062252C" w:rsidP="00E766EF">
            <w:pPr>
              <w:spacing w:before="120"/>
              <w:rPr>
                <w:rFonts w:ascii="Arial" w:hAnsi="Arial" w:cs="Arial"/>
                <w:sz w:val="20"/>
                <w:szCs w:val="20"/>
              </w:rPr>
            </w:pPr>
          </w:p>
        </w:tc>
      </w:tr>
      <w:tr w:rsidR="0062252C" w:rsidRPr="008C4FD3" w:rsidTr="003714A0">
        <w:trPr>
          <w:cantSplit/>
          <w:trHeight w:val="340"/>
        </w:trPr>
        <w:tc>
          <w:tcPr>
            <w:tcW w:w="5000" w:type="pct"/>
            <w:gridSpan w:val="5"/>
            <w:tcBorders>
              <w:right w:val="single" w:sz="4" w:space="0" w:color="auto"/>
            </w:tcBorders>
            <w:shd w:val="clear" w:color="auto" w:fill="auto"/>
            <w:vAlign w:val="center"/>
          </w:tcPr>
          <w:p w:rsidR="00C2347E" w:rsidRDefault="0062252C" w:rsidP="00C2347E">
            <w:pPr>
              <w:pBdr>
                <w:right w:val="single" w:sz="4" w:space="4" w:color="auto"/>
              </w:pBdr>
              <w:spacing w:before="120"/>
              <w:rPr>
                <w:rFonts w:ascii="Arial" w:hAnsi="Arial" w:cs="Arial"/>
                <w:bCs/>
                <w:sz w:val="20"/>
                <w:szCs w:val="20"/>
              </w:rPr>
            </w:pPr>
            <w:r w:rsidRPr="00C2347E">
              <w:rPr>
                <w:rFonts w:ascii="Arial" w:hAnsi="Arial" w:cs="Arial"/>
                <w:bCs/>
                <w:sz w:val="20"/>
                <w:szCs w:val="20"/>
              </w:rPr>
              <w:t xml:space="preserve">Are any of them poor, female-heads of households, or vulnerable to poverty risks?     </w:t>
            </w:r>
            <w:r w:rsidRPr="00C2347E">
              <w:rPr>
                <w:rFonts w:ascii="Arial" w:hAnsi="Arial" w:cs="Arial"/>
                <w:b/>
                <w:bCs/>
                <w:sz w:val="20"/>
                <w:szCs w:val="20"/>
              </w:rPr>
              <w:t>Not Applicable</w:t>
            </w:r>
            <w:r w:rsidRPr="00C2347E">
              <w:rPr>
                <w:rFonts w:ascii="Arial" w:hAnsi="Arial" w:cs="Arial"/>
                <w:bCs/>
                <w:sz w:val="20"/>
                <w:szCs w:val="20"/>
              </w:rPr>
              <w:t xml:space="preserve">       </w:t>
            </w:r>
          </w:p>
          <w:p w:rsidR="0062252C" w:rsidRPr="00C2347E" w:rsidRDefault="0062252C" w:rsidP="00C2347E">
            <w:pPr>
              <w:pBdr>
                <w:right w:val="single" w:sz="4" w:space="4" w:color="auto"/>
              </w:pBdr>
              <w:spacing w:before="120"/>
              <w:rPr>
                <w:rFonts w:ascii="Arial" w:hAnsi="Arial" w:cs="Arial"/>
                <w:b/>
                <w:bCs/>
                <w:sz w:val="20"/>
                <w:szCs w:val="20"/>
              </w:rPr>
            </w:pPr>
            <w:r w:rsidRPr="00C2347E">
              <w:rPr>
                <w:rFonts w:ascii="Arial" w:hAnsi="Arial" w:cs="Arial"/>
                <w:bCs/>
                <w:sz w:val="20"/>
                <w:szCs w:val="20"/>
              </w:rPr>
              <w:t xml:space="preserve">    [  ]   No       [  ]   Yes</w:t>
            </w:r>
          </w:p>
        </w:tc>
      </w:tr>
      <w:tr w:rsidR="0062252C" w:rsidRPr="008C4FD3" w:rsidTr="003714A0">
        <w:trPr>
          <w:cantSplit/>
          <w:trHeight w:val="340"/>
        </w:trPr>
        <w:tc>
          <w:tcPr>
            <w:tcW w:w="5000" w:type="pct"/>
            <w:gridSpan w:val="5"/>
            <w:tcBorders>
              <w:right w:val="single" w:sz="4" w:space="0" w:color="auto"/>
            </w:tcBorders>
            <w:shd w:val="clear" w:color="auto" w:fill="auto"/>
            <w:vAlign w:val="center"/>
          </w:tcPr>
          <w:p w:rsidR="00C2347E" w:rsidRDefault="0062252C" w:rsidP="00C2347E">
            <w:pPr>
              <w:pBdr>
                <w:right w:val="single" w:sz="4" w:space="4" w:color="auto"/>
              </w:pBdr>
              <w:spacing w:before="120"/>
              <w:rPr>
                <w:rFonts w:ascii="Arial" w:hAnsi="Arial" w:cs="Arial"/>
                <w:bCs/>
                <w:sz w:val="20"/>
                <w:szCs w:val="20"/>
              </w:rPr>
            </w:pPr>
            <w:r w:rsidRPr="00C2347E">
              <w:rPr>
                <w:rFonts w:ascii="Arial" w:hAnsi="Arial" w:cs="Arial"/>
                <w:bCs/>
                <w:sz w:val="20"/>
                <w:szCs w:val="20"/>
              </w:rPr>
              <w:t xml:space="preserve">Are any displaced persons from indigenous or ethnic minority groups?       </w:t>
            </w:r>
            <w:r w:rsidRPr="00C2347E">
              <w:rPr>
                <w:rFonts w:ascii="Arial" w:hAnsi="Arial" w:cs="Arial"/>
                <w:b/>
                <w:bCs/>
                <w:sz w:val="20"/>
                <w:szCs w:val="20"/>
              </w:rPr>
              <w:t>Not Applicable</w:t>
            </w:r>
            <w:r w:rsidRPr="00C2347E">
              <w:rPr>
                <w:rFonts w:ascii="Arial" w:hAnsi="Arial" w:cs="Arial"/>
                <w:bCs/>
                <w:sz w:val="20"/>
                <w:szCs w:val="20"/>
              </w:rPr>
              <w:t xml:space="preserve">      </w:t>
            </w:r>
          </w:p>
          <w:p w:rsidR="0062252C" w:rsidRPr="00C2347E" w:rsidRDefault="0062252C" w:rsidP="00C2347E">
            <w:pPr>
              <w:pBdr>
                <w:right w:val="single" w:sz="4" w:space="4" w:color="auto"/>
              </w:pBdr>
              <w:spacing w:before="120"/>
              <w:rPr>
                <w:rFonts w:ascii="Arial" w:hAnsi="Arial" w:cs="Arial"/>
                <w:b/>
                <w:bCs/>
                <w:sz w:val="20"/>
                <w:szCs w:val="20"/>
                <w:highlight w:val="yellow"/>
              </w:rPr>
            </w:pPr>
            <w:r w:rsidRPr="00C2347E">
              <w:rPr>
                <w:rFonts w:ascii="Arial" w:hAnsi="Arial" w:cs="Arial"/>
                <w:bCs/>
                <w:sz w:val="20"/>
                <w:szCs w:val="20"/>
              </w:rPr>
              <w:t xml:space="preserve"> [  ]   No       [  ]   Yes</w:t>
            </w:r>
            <w:r w:rsidRPr="00C2347E">
              <w:rPr>
                <w:rFonts w:ascii="Arial" w:hAnsi="Arial" w:cs="Arial"/>
                <w:b/>
                <w:sz w:val="20"/>
                <w:szCs w:val="20"/>
                <w:highlight w:val="yellow"/>
              </w:rPr>
              <w:t xml:space="preserve">   </w:t>
            </w:r>
          </w:p>
        </w:tc>
      </w:tr>
    </w:tbl>
    <w:p w:rsidR="0062252C" w:rsidRDefault="0062252C" w:rsidP="0062252C">
      <w:pPr>
        <w:pStyle w:val="CommentText"/>
        <w:widowControl/>
        <w:tabs>
          <w:tab w:val="clear" w:pos="-720"/>
          <w:tab w:val="clear" w:pos="0"/>
        </w:tabs>
        <w:autoSpaceDE/>
        <w:adjustRightInd/>
        <w:ind w:left="-720" w:right="-720"/>
        <w:jc w:val="both"/>
        <w:rPr>
          <w:sz w:val="20"/>
        </w:rPr>
      </w:pPr>
    </w:p>
    <w:p w:rsidR="00FC21EA" w:rsidRDefault="00FC21EA" w:rsidP="00AF77DF">
      <w:pPr>
        <w:pStyle w:val="BodyText"/>
        <w:jc w:val="center"/>
        <w:rPr>
          <w:rFonts w:cs="Arial"/>
          <w:b/>
          <w:sz w:val="22"/>
          <w:szCs w:val="22"/>
          <w:lang w:val="en-US"/>
        </w:rPr>
      </w:pPr>
    </w:p>
    <w:p w:rsidR="00FC21EA" w:rsidRDefault="00FC21EA" w:rsidP="00FC21EA">
      <w:pPr>
        <w:pStyle w:val="CommentText"/>
        <w:widowControl/>
        <w:tabs>
          <w:tab w:val="clear" w:pos="-720"/>
          <w:tab w:val="clear" w:pos="0"/>
        </w:tabs>
        <w:autoSpaceDE/>
        <w:adjustRightInd/>
        <w:spacing w:after="120"/>
        <w:ind w:right="-720"/>
        <w:rPr>
          <w:b/>
          <w:bCs/>
          <w:szCs w:val="24"/>
        </w:rPr>
      </w:pPr>
      <w:r>
        <w:rPr>
          <w:b/>
          <w:bCs/>
          <w:szCs w:val="24"/>
        </w:rPr>
        <w:t>INDIGENOUS PEOPLES IMPACT CATEGORIZATION</w:t>
      </w:r>
    </w:p>
    <w:p w:rsidR="00FC21EA" w:rsidRPr="003714A0" w:rsidRDefault="00FC21EA" w:rsidP="00953866">
      <w:pPr>
        <w:spacing w:after="120"/>
        <w:ind w:left="6840" w:right="-720" w:firstLine="0"/>
        <w:jc w:val="center"/>
        <w:rPr>
          <w:rFonts w:ascii="Arial" w:hAnsi="Arial" w:cs="Arial"/>
        </w:rPr>
      </w:pPr>
      <w:r w:rsidRPr="003714A0">
        <w:rPr>
          <w:rFonts w:ascii="Arial" w:hAnsi="Arial" w:cs="Arial"/>
        </w:rPr>
        <w:t>Date: August 21, 2016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36"/>
        <w:gridCol w:w="1238"/>
        <w:gridCol w:w="2230"/>
        <w:gridCol w:w="23"/>
        <w:gridCol w:w="58"/>
        <w:gridCol w:w="141"/>
        <w:gridCol w:w="682"/>
        <w:gridCol w:w="1586"/>
        <w:gridCol w:w="642"/>
        <w:gridCol w:w="381"/>
        <w:gridCol w:w="1604"/>
      </w:tblGrid>
      <w:tr w:rsidR="00FC21EA" w:rsidRPr="003714A0" w:rsidTr="003714A0">
        <w:tc>
          <w:tcPr>
            <w:tcW w:w="5000" w:type="pct"/>
            <w:gridSpan w:val="11"/>
          </w:tcPr>
          <w:p w:rsidR="00FC21EA" w:rsidRPr="003714A0" w:rsidRDefault="00FC21EA" w:rsidP="00FC21EA">
            <w:pPr>
              <w:tabs>
                <w:tab w:val="left" w:pos="90"/>
              </w:tabs>
              <w:rPr>
                <w:rFonts w:ascii="Arial" w:hAnsi="Arial" w:cs="Arial"/>
                <w:b/>
                <w:bCs/>
                <w:sz w:val="20"/>
                <w:szCs w:val="20"/>
              </w:rPr>
            </w:pPr>
            <w:r w:rsidRPr="003714A0">
              <w:rPr>
                <w:rFonts w:ascii="Arial" w:hAnsi="Arial" w:cs="Arial"/>
                <w:b/>
                <w:bCs/>
                <w:sz w:val="20"/>
                <w:szCs w:val="20"/>
              </w:rPr>
              <w:t xml:space="preserve">A.  Instructions </w:t>
            </w:r>
          </w:p>
          <w:p w:rsidR="00FC21EA" w:rsidRPr="003714A0" w:rsidRDefault="00FC21EA" w:rsidP="003B47E3">
            <w:pPr>
              <w:pStyle w:val="Heading3"/>
              <w:tabs>
                <w:tab w:val="left" w:pos="90"/>
              </w:tabs>
              <w:ind w:left="0" w:firstLine="0"/>
              <w:rPr>
                <w:rFonts w:cs="Arial"/>
                <w:b/>
                <w:bCs/>
                <w:sz w:val="20"/>
                <w:szCs w:val="20"/>
              </w:rPr>
            </w:pPr>
            <w:bookmarkStart w:id="67" w:name="_Toc459403142"/>
            <w:bookmarkStart w:id="68" w:name="_Toc459405843"/>
            <w:r w:rsidRPr="003714A0">
              <w:rPr>
                <w:rFonts w:cs="Arial"/>
                <w:sz w:val="20"/>
                <w:szCs w:val="20"/>
              </w:rPr>
              <w:t>The project team completes and submits the form to the Environment and Safeguards Division (RSES) for endorsement by RSES Director, and for approval by the Chief Compliance Officer (CCO).</w:t>
            </w:r>
            <w:bookmarkEnd w:id="67"/>
            <w:bookmarkEnd w:id="68"/>
            <w:r w:rsidRPr="003714A0">
              <w:rPr>
                <w:rFonts w:cs="Arial"/>
                <w:sz w:val="20"/>
                <w:szCs w:val="20"/>
              </w:rPr>
              <w:t xml:space="preserve"> </w:t>
            </w:r>
          </w:p>
          <w:p w:rsidR="00FC21EA" w:rsidRPr="00177F17" w:rsidRDefault="00FC21EA" w:rsidP="00FC21EA">
            <w:pPr>
              <w:pStyle w:val="CommentText"/>
              <w:widowControl/>
              <w:tabs>
                <w:tab w:val="clear" w:pos="-720"/>
                <w:tab w:val="clear" w:pos="0"/>
              </w:tabs>
              <w:autoSpaceDE/>
              <w:adjustRightInd/>
              <w:jc w:val="both"/>
              <w:rPr>
                <w:rFonts w:cs="Arial"/>
                <w:sz w:val="20"/>
                <w:lang w:val="en-US" w:eastAsia="en-US"/>
              </w:rPr>
            </w:pPr>
            <w:r w:rsidRPr="00177F17">
              <w:rPr>
                <w:rFonts w:cs="Arial"/>
                <w:sz w:val="20"/>
                <w:lang w:val="en-US" w:eastAsia="en-US"/>
              </w:rPr>
              <w:t xml:space="preserve">(ii) The classification of a project is a continuing process. If there is a change in the project components or/and site that may result in category change, the Sector Division submits a new form and requests for recategorization, and endorsement by RSES Director and by the CCO. The old form is attached for reference. </w:t>
            </w:r>
          </w:p>
          <w:p w:rsidR="00FC21EA" w:rsidRPr="00177F17" w:rsidRDefault="00FC21EA" w:rsidP="00FC21EA">
            <w:pPr>
              <w:pStyle w:val="CommentText"/>
              <w:jc w:val="both"/>
              <w:rPr>
                <w:rFonts w:cs="Arial"/>
                <w:sz w:val="20"/>
                <w:lang w:val="en-US" w:eastAsia="en-US"/>
              </w:rPr>
            </w:pPr>
            <w:r w:rsidRPr="00177F17">
              <w:rPr>
                <w:rFonts w:cs="Arial"/>
                <w:sz w:val="20"/>
                <w:lang w:val="en-US" w:eastAsia="en-US"/>
              </w:rPr>
              <w:t>(iii)  The project team indicates if the project requires broad community support (BCS) of Indigenous Peoples communities. BCS is required when project activities involve (a) commercial development of the cultural resources and knowledge of indigenous peoples, (b) physical displacement from traditional or customary lands; and (c) commercial development of natural resources within customary lands under use that would impact the livelihoods or the cultural, ceremonial, or spiritual use that define the identity and community of indigenous peoples.</w:t>
            </w:r>
          </w:p>
          <w:p w:rsidR="00FC21EA" w:rsidRPr="00177F17" w:rsidRDefault="00FC21EA" w:rsidP="00FC21EA">
            <w:pPr>
              <w:pStyle w:val="CommentText"/>
              <w:jc w:val="both"/>
              <w:rPr>
                <w:rFonts w:cs="Arial"/>
                <w:sz w:val="20"/>
                <w:lang w:val="en-US" w:eastAsia="en-US"/>
              </w:rPr>
            </w:pPr>
            <w:r w:rsidRPr="00177F17">
              <w:rPr>
                <w:rFonts w:cs="Arial"/>
                <w:sz w:val="20"/>
                <w:lang w:val="en-US" w:eastAsia="en-US"/>
              </w:rPr>
              <w:t>(iv)  In addition, the project team may propose in the comments section that the project is highly complex and sensitive (HCS), for approval by the CCO. HCS projects are a subset of category A projects that ADB deems to be highly risky or contentious or involve serious and multidimensional and generally interrelated potential social and/or environmental impacts.</w:t>
            </w:r>
          </w:p>
          <w:p w:rsidR="00FC21EA" w:rsidRPr="00177F17" w:rsidRDefault="00FC21EA" w:rsidP="00FC21EA">
            <w:pPr>
              <w:pStyle w:val="CommentText"/>
              <w:jc w:val="both"/>
              <w:rPr>
                <w:rFonts w:cs="Arial"/>
                <w:sz w:val="20"/>
                <w:lang w:val="en-US" w:eastAsia="en-US"/>
              </w:rPr>
            </w:pPr>
          </w:p>
        </w:tc>
      </w:tr>
      <w:tr w:rsidR="00FC21EA" w:rsidRPr="003714A0" w:rsidTr="007143D8">
        <w:trPr>
          <w:trHeight w:val="2213"/>
        </w:trPr>
        <w:tc>
          <w:tcPr>
            <w:tcW w:w="5000" w:type="pct"/>
            <w:gridSpan w:val="11"/>
            <w:tcBorders>
              <w:bottom w:val="single" w:sz="4" w:space="0" w:color="auto"/>
            </w:tcBorders>
          </w:tcPr>
          <w:p w:rsidR="00FC21EA" w:rsidRPr="003714A0" w:rsidRDefault="00FC21EA" w:rsidP="003714A0">
            <w:pPr>
              <w:pStyle w:val="Heading4"/>
              <w:ind w:left="0" w:firstLine="0"/>
              <w:rPr>
                <w:rFonts w:cs="Arial"/>
              </w:rPr>
            </w:pPr>
            <w:r w:rsidRPr="003714A0">
              <w:rPr>
                <w:rFonts w:cs="Arial"/>
              </w:rPr>
              <w:lastRenderedPageBreak/>
              <w:t>B. Project Data</w:t>
            </w:r>
            <w:r w:rsidRPr="003714A0">
              <w:rPr>
                <w:rFonts w:cs="Arial"/>
              </w:rPr>
              <w:tab/>
            </w:r>
          </w:p>
          <w:p w:rsidR="00FC21EA" w:rsidRPr="003714A0" w:rsidRDefault="00FC21EA" w:rsidP="005652B6">
            <w:pPr>
              <w:tabs>
                <w:tab w:val="left" w:pos="22"/>
              </w:tabs>
              <w:rPr>
                <w:rFonts w:ascii="Arial" w:hAnsi="Arial" w:cs="Arial"/>
                <w:sz w:val="20"/>
                <w:szCs w:val="20"/>
              </w:rPr>
            </w:pPr>
          </w:p>
          <w:tbl>
            <w:tblPr>
              <w:tblW w:w="0" w:type="auto"/>
              <w:tblLook w:val="01E0"/>
            </w:tblPr>
            <w:tblGrid>
              <w:gridCol w:w="2905"/>
              <w:gridCol w:w="234"/>
              <w:gridCol w:w="6466"/>
            </w:tblGrid>
            <w:tr w:rsidR="00FC21EA" w:rsidRPr="003714A0" w:rsidTr="003714A0">
              <w:tc>
                <w:tcPr>
                  <w:tcW w:w="3127" w:type="dxa"/>
                </w:tcPr>
                <w:p w:rsidR="00FC21EA" w:rsidRPr="003714A0" w:rsidRDefault="00FC21EA" w:rsidP="00E766EF">
                  <w:pPr>
                    <w:pStyle w:val="Heading4"/>
                    <w:rPr>
                      <w:rFonts w:cs="Arial"/>
                      <w:b w:val="0"/>
                      <w:bCs w:val="0"/>
                    </w:rPr>
                  </w:pPr>
                  <w:r w:rsidRPr="003714A0">
                    <w:rPr>
                      <w:rFonts w:cs="Arial"/>
                      <w:b w:val="0"/>
                    </w:rPr>
                    <w:t>Country/Project No./Project Title</w:t>
                  </w:r>
                </w:p>
              </w:tc>
              <w:tc>
                <w:tcPr>
                  <w:tcW w:w="236" w:type="dxa"/>
                </w:tcPr>
                <w:p w:rsidR="00FC21EA" w:rsidRPr="003714A0" w:rsidRDefault="00FC21EA" w:rsidP="00E766EF">
                  <w:pPr>
                    <w:pStyle w:val="Heading4"/>
                    <w:rPr>
                      <w:rFonts w:cs="Arial"/>
                      <w:b w:val="0"/>
                      <w:bCs w:val="0"/>
                    </w:rPr>
                  </w:pPr>
                  <w:r w:rsidRPr="003714A0">
                    <w:rPr>
                      <w:rFonts w:cs="Arial"/>
                      <w:b w:val="0"/>
                      <w:bCs w:val="0"/>
                    </w:rPr>
                    <w:t>:</w:t>
                  </w:r>
                </w:p>
              </w:tc>
              <w:tc>
                <w:tcPr>
                  <w:tcW w:w="7206" w:type="dxa"/>
                  <w:tcBorders>
                    <w:bottom w:val="single" w:sz="4" w:space="0" w:color="auto"/>
                  </w:tcBorders>
                </w:tcPr>
                <w:p w:rsidR="00FC21EA" w:rsidRPr="003714A0" w:rsidRDefault="00FC21EA" w:rsidP="00FC21EA">
                  <w:pPr>
                    <w:pStyle w:val="Heading4"/>
                    <w:ind w:hanging="226"/>
                    <w:rPr>
                      <w:rFonts w:cs="Arial"/>
                      <w:b w:val="0"/>
                      <w:bCs w:val="0"/>
                    </w:rPr>
                  </w:pPr>
                  <w:r w:rsidRPr="003714A0">
                    <w:rPr>
                      <w:rFonts w:cs="Arial"/>
                      <w:b w:val="0"/>
                      <w:bCs w:val="0"/>
                    </w:rPr>
                    <w:t>India/49108-002- IND/ Supporting Skill Development in Himachal Pradesh</w:t>
                  </w:r>
                </w:p>
              </w:tc>
            </w:tr>
            <w:tr w:rsidR="00FC21EA" w:rsidRPr="003714A0" w:rsidTr="003714A0">
              <w:tc>
                <w:tcPr>
                  <w:tcW w:w="3127" w:type="dxa"/>
                </w:tcPr>
                <w:p w:rsidR="00FC21EA" w:rsidRPr="003714A0" w:rsidRDefault="00FC21EA" w:rsidP="00E766EF">
                  <w:pPr>
                    <w:pStyle w:val="Heading4"/>
                    <w:rPr>
                      <w:rFonts w:cs="Arial"/>
                      <w:b w:val="0"/>
                    </w:rPr>
                  </w:pPr>
                </w:p>
              </w:tc>
              <w:tc>
                <w:tcPr>
                  <w:tcW w:w="236" w:type="dxa"/>
                </w:tcPr>
                <w:p w:rsidR="00FC21EA" w:rsidRPr="003714A0" w:rsidRDefault="00FC21EA" w:rsidP="00E766EF">
                  <w:pPr>
                    <w:pStyle w:val="Heading4"/>
                    <w:rPr>
                      <w:rFonts w:cs="Arial"/>
                      <w:b w:val="0"/>
                      <w:bCs w:val="0"/>
                    </w:rPr>
                  </w:pPr>
                </w:p>
              </w:tc>
              <w:tc>
                <w:tcPr>
                  <w:tcW w:w="7206" w:type="dxa"/>
                  <w:tcBorders>
                    <w:bottom w:val="single" w:sz="4" w:space="0" w:color="auto"/>
                  </w:tcBorders>
                </w:tcPr>
                <w:p w:rsidR="00FC21EA" w:rsidRPr="003714A0" w:rsidRDefault="00FC21EA" w:rsidP="00FC21EA">
                  <w:pPr>
                    <w:pStyle w:val="Heading4"/>
                    <w:ind w:hanging="226"/>
                    <w:rPr>
                      <w:rFonts w:cs="Arial"/>
                      <w:b w:val="0"/>
                      <w:bCs w:val="0"/>
                    </w:rPr>
                  </w:pPr>
                  <w:r w:rsidRPr="003714A0">
                    <w:rPr>
                      <w:rFonts w:cs="Arial"/>
                      <w:b w:val="0"/>
                      <w:bCs w:val="0"/>
                    </w:rPr>
                    <w:t xml:space="preserve">Subproject- Establishment </w:t>
                  </w:r>
                  <w:r w:rsidR="003714A0" w:rsidRPr="003714A0">
                    <w:rPr>
                      <w:rFonts w:cs="Arial"/>
                      <w:b w:val="0"/>
                      <w:bCs w:val="0"/>
                    </w:rPr>
                    <w:t>of City</w:t>
                  </w:r>
                  <w:r w:rsidRPr="003714A0">
                    <w:rPr>
                      <w:rFonts w:cs="Arial"/>
                      <w:b w:val="0"/>
                      <w:bCs w:val="0"/>
                    </w:rPr>
                    <w:t xml:space="preserve"> Livelihood Center at Dharamshala town in </w:t>
                  </w:r>
                  <w:r w:rsidR="003714A0" w:rsidRPr="003714A0">
                    <w:rPr>
                      <w:rFonts w:cs="Arial"/>
                      <w:b w:val="0"/>
                      <w:bCs w:val="0"/>
                    </w:rPr>
                    <w:t>Kangra District</w:t>
                  </w:r>
                  <w:r w:rsidRPr="003714A0">
                    <w:rPr>
                      <w:rFonts w:cs="Arial"/>
                      <w:b w:val="0"/>
                      <w:bCs w:val="0"/>
                    </w:rPr>
                    <w:t xml:space="preserve">  </w:t>
                  </w:r>
                </w:p>
              </w:tc>
            </w:tr>
            <w:tr w:rsidR="00FC21EA" w:rsidRPr="003714A0" w:rsidTr="003714A0">
              <w:tc>
                <w:tcPr>
                  <w:tcW w:w="3127" w:type="dxa"/>
                </w:tcPr>
                <w:p w:rsidR="00FC21EA" w:rsidRPr="003714A0" w:rsidRDefault="00FC21EA" w:rsidP="003714A0">
                  <w:pPr>
                    <w:pStyle w:val="Heading4"/>
                    <w:ind w:left="0" w:firstLine="0"/>
                    <w:rPr>
                      <w:rFonts w:cs="Arial"/>
                      <w:b w:val="0"/>
                      <w:bCs w:val="0"/>
                    </w:rPr>
                  </w:pPr>
                  <w:r w:rsidRPr="003714A0">
                    <w:rPr>
                      <w:rFonts w:cs="Arial"/>
                      <w:b w:val="0"/>
                    </w:rPr>
                    <w:t>Department/ Division</w:t>
                  </w:r>
                </w:p>
              </w:tc>
              <w:tc>
                <w:tcPr>
                  <w:tcW w:w="236" w:type="dxa"/>
                </w:tcPr>
                <w:p w:rsidR="00FC21EA" w:rsidRPr="003714A0" w:rsidRDefault="00FC21EA" w:rsidP="00E766EF">
                  <w:pPr>
                    <w:pStyle w:val="Heading4"/>
                    <w:rPr>
                      <w:rFonts w:cs="Arial"/>
                      <w:b w:val="0"/>
                      <w:bCs w:val="0"/>
                    </w:rPr>
                  </w:pPr>
                  <w:r w:rsidRPr="003714A0">
                    <w:rPr>
                      <w:rFonts w:cs="Arial"/>
                      <w:b w:val="0"/>
                      <w:bCs w:val="0"/>
                    </w:rPr>
                    <w:t>:</w:t>
                  </w:r>
                </w:p>
              </w:tc>
              <w:tc>
                <w:tcPr>
                  <w:tcW w:w="7206" w:type="dxa"/>
                  <w:tcBorders>
                    <w:top w:val="single" w:sz="4" w:space="0" w:color="auto"/>
                    <w:bottom w:val="single" w:sz="4" w:space="0" w:color="auto"/>
                  </w:tcBorders>
                </w:tcPr>
                <w:p w:rsidR="00FC21EA" w:rsidRPr="003714A0" w:rsidRDefault="00FC21EA" w:rsidP="00FC21EA">
                  <w:pPr>
                    <w:pStyle w:val="Heading4"/>
                    <w:ind w:hanging="226"/>
                    <w:rPr>
                      <w:rFonts w:cs="Arial"/>
                      <w:b w:val="0"/>
                      <w:bCs w:val="0"/>
                    </w:rPr>
                  </w:pPr>
                  <w:r w:rsidRPr="003714A0">
                    <w:rPr>
                      <w:rFonts w:cs="Arial"/>
                      <w:b w:val="0"/>
                      <w:bCs w:val="0"/>
                    </w:rPr>
                    <w:t>SAHS</w:t>
                  </w:r>
                </w:p>
              </w:tc>
            </w:tr>
            <w:tr w:rsidR="00FC21EA" w:rsidRPr="003714A0" w:rsidTr="003714A0">
              <w:tc>
                <w:tcPr>
                  <w:tcW w:w="3127" w:type="dxa"/>
                </w:tcPr>
                <w:p w:rsidR="00FC21EA" w:rsidRPr="003714A0" w:rsidRDefault="00FC21EA" w:rsidP="003714A0">
                  <w:pPr>
                    <w:pStyle w:val="Heading4"/>
                    <w:ind w:left="0" w:firstLine="0"/>
                    <w:rPr>
                      <w:rFonts w:cs="Arial"/>
                      <w:b w:val="0"/>
                      <w:bCs w:val="0"/>
                    </w:rPr>
                  </w:pPr>
                  <w:r w:rsidRPr="003714A0">
                    <w:rPr>
                      <w:rFonts w:cs="Arial"/>
                      <w:b w:val="0"/>
                    </w:rPr>
                    <w:t>Processing Stage</w:t>
                  </w:r>
                </w:p>
              </w:tc>
              <w:tc>
                <w:tcPr>
                  <w:tcW w:w="236" w:type="dxa"/>
                </w:tcPr>
                <w:p w:rsidR="00FC21EA" w:rsidRPr="003714A0" w:rsidRDefault="00FC21EA" w:rsidP="00E766EF">
                  <w:pPr>
                    <w:pStyle w:val="Heading4"/>
                    <w:rPr>
                      <w:rFonts w:cs="Arial"/>
                      <w:b w:val="0"/>
                      <w:bCs w:val="0"/>
                    </w:rPr>
                  </w:pPr>
                  <w:r w:rsidRPr="003714A0">
                    <w:rPr>
                      <w:rFonts w:cs="Arial"/>
                      <w:b w:val="0"/>
                      <w:bCs w:val="0"/>
                    </w:rPr>
                    <w:t>:</w:t>
                  </w:r>
                </w:p>
              </w:tc>
              <w:tc>
                <w:tcPr>
                  <w:tcW w:w="7206" w:type="dxa"/>
                  <w:tcBorders>
                    <w:top w:val="single" w:sz="4" w:space="0" w:color="auto"/>
                    <w:bottom w:val="single" w:sz="4" w:space="0" w:color="auto"/>
                  </w:tcBorders>
                </w:tcPr>
                <w:p w:rsidR="00FC21EA" w:rsidRPr="003714A0" w:rsidRDefault="00FC21EA" w:rsidP="00E766EF">
                  <w:pPr>
                    <w:pStyle w:val="Heading4"/>
                    <w:rPr>
                      <w:rFonts w:cs="Arial"/>
                      <w:b w:val="0"/>
                      <w:bCs w:val="0"/>
                    </w:rPr>
                  </w:pPr>
                </w:p>
              </w:tc>
            </w:tr>
            <w:tr w:rsidR="00FC21EA" w:rsidRPr="003714A0" w:rsidTr="003714A0">
              <w:tc>
                <w:tcPr>
                  <w:tcW w:w="3127" w:type="dxa"/>
                </w:tcPr>
                <w:p w:rsidR="00FC21EA" w:rsidRPr="003714A0" w:rsidRDefault="00FC21EA" w:rsidP="003714A0">
                  <w:pPr>
                    <w:pStyle w:val="Heading4"/>
                    <w:ind w:left="0" w:firstLine="0"/>
                    <w:rPr>
                      <w:rFonts w:cs="Arial"/>
                      <w:b w:val="0"/>
                      <w:bCs w:val="0"/>
                    </w:rPr>
                  </w:pPr>
                  <w:r w:rsidRPr="003714A0">
                    <w:rPr>
                      <w:rFonts w:cs="Arial"/>
                      <w:b w:val="0"/>
                    </w:rPr>
                    <w:t>Modality</w:t>
                  </w:r>
                </w:p>
              </w:tc>
              <w:tc>
                <w:tcPr>
                  <w:tcW w:w="236" w:type="dxa"/>
                </w:tcPr>
                <w:p w:rsidR="00FC21EA" w:rsidRPr="003714A0" w:rsidRDefault="00FC21EA" w:rsidP="00E766EF">
                  <w:pPr>
                    <w:pStyle w:val="Heading4"/>
                    <w:rPr>
                      <w:rFonts w:cs="Arial"/>
                      <w:b w:val="0"/>
                      <w:bCs w:val="0"/>
                    </w:rPr>
                  </w:pPr>
                  <w:r w:rsidRPr="003714A0">
                    <w:rPr>
                      <w:rFonts w:cs="Arial"/>
                      <w:b w:val="0"/>
                      <w:bCs w:val="0"/>
                    </w:rPr>
                    <w:t>:</w:t>
                  </w:r>
                </w:p>
              </w:tc>
              <w:tc>
                <w:tcPr>
                  <w:tcW w:w="7206" w:type="dxa"/>
                  <w:tcBorders>
                    <w:top w:val="single" w:sz="4" w:space="0" w:color="auto"/>
                  </w:tcBorders>
                </w:tcPr>
                <w:p w:rsidR="00FC21EA" w:rsidRPr="003714A0" w:rsidRDefault="00FC21EA" w:rsidP="00E766EF">
                  <w:pPr>
                    <w:pStyle w:val="Heading4"/>
                    <w:rPr>
                      <w:rFonts w:cs="Arial"/>
                      <w:b w:val="0"/>
                      <w:bCs w:val="0"/>
                    </w:rPr>
                  </w:pPr>
                </w:p>
              </w:tc>
            </w:tr>
          </w:tbl>
          <w:p w:rsidR="00FC21EA" w:rsidRPr="003714A0" w:rsidRDefault="00FC21EA" w:rsidP="00E766EF">
            <w:pPr>
              <w:rPr>
                <w:rFonts w:ascii="Arial" w:hAnsi="Arial" w:cs="Arial"/>
                <w:sz w:val="20"/>
                <w:szCs w:val="20"/>
              </w:rPr>
            </w:pPr>
            <w:r w:rsidRPr="003714A0">
              <w:rPr>
                <w:rFonts w:ascii="Arial" w:hAnsi="Arial" w:cs="Arial"/>
                <w:sz w:val="20"/>
                <w:szCs w:val="20"/>
              </w:rPr>
              <w:t xml:space="preserve">[  × ] Project Loan         [   ] Program Loan </w:t>
            </w:r>
            <w:r w:rsidRPr="003714A0">
              <w:rPr>
                <w:rFonts w:ascii="Arial" w:hAnsi="Arial" w:cs="Arial"/>
                <w:sz w:val="20"/>
                <w:szCs w:val="20"/>
              </w:rPr>
              <w:tab/>
              <w:t xml:space="preserve">[   ] Financial Intermediary      </w:t>
            </w:r>
            <w:r w:rsidRPr="003714A0">
              <w:rPr>
                <w:rFonts w:ascii="Arial" w:hAnsi="Arial" w:cs="Arial"/>
                <w:sz w:val="20"/>
                <w:szCs w:val="20"/>
              </w:rPr>
              <w:tab/>
              <w:t>[   ] General Corporate Finance</w:t>
            </w:r>
          </w:p>
          <w:p w:rsidR="00FC21EA" w:rsidRPr="003714A0" w:rsidRDefault="00FC21EA" w:rsidP="00E766EF">
            <w:pPr>
              <w:rPr>
                <w:rFonts w:ascii="Arial" w:hAnsi="Arial" w:cs="Arial"/>
                <w:sz w:val="20"/>
                <w:szCs w:val="20"/>
              </w:rPr>
            </w:pPr>
            <w:r w:rsidRPr="003714A0">
              <w:rPr>
                <w:rFonts w:ascii="Arial" w:hAnsi="Arial" w:cs="Arial"/>
                <w:sz w:val="20"/>
                <w:szCs w:val="20"/>
              </w:rPr>
              <w:t>[   ] Sector Loan          [   ] MFF</w:t>
            </w:r>
            <w:r w:rsidRPr="003714A0">
              <w:rPr>
                <w:rFonts w:ascii="Arial" w:hAnsi="Arial" w:cs="Arial"/>
                <w:sz w:val="20"/>
                <w:szCs w:val="20"/>
              </w:rPr>
              <w:tab/>
            </w:r>
            <w:r w:rsidRPr="003714A0">
              <w:rPr>
                <w:rFonts w:ascii="Arial" w:hAnsi="Arial" w:cs="Arial"/>
                <w:sz w:val="20"/>
                <w:szCs w:val="20"/>
              </w:rPr>
              <w:tab/>
              <w:t xml:space="preserve">             [   ] Emergency Assistance</w:t>
            </w:r>
            <w:r w:rsidRPr="003714A0">
              <w:rPr>
                <w:rFonts w:ascii="Arial" w:hAnsi="Arial" w:cs="Arial"/>
                <w:sz w:val="20"/>
                <w:szCs w:val="20"/>
              </w:rPr>
              <w:tab/>
              <w:t>[   ] Grant</w:t>
            </w:r>
          </w:p>
          <w:p w:rsidR="00FC21EA" w:rsidRPr="003714A0" w:rsidRDefault="00FC21EA" w:rsidP="00E766EF">
            <w:pPr>
              <w:rPr>
                <w:rFonts w:ascii="Arial" w:hAnsi="Arial" w:cs="Arial"/>
                <w:sz w:val="20"/>
                <w:szCs w:val="20"/>
              </w:rPr>
            </w:pPr>
            <w:r w:rsidRPr="003714A0">
              <w:rPr>
                <w:rFonts w:ascii="Arial" w:hAnsi="Arial" w:cs="Arial"/>
                <w:sz w:val="20"/>
                <w:szCs w:val="20"/>
              </w:rPr>
              <w:t xml:space="preserve">[   ] Other financing modalities: </w:t>
            </w:r>
            <w:r w:rsidRPr="003714A0">
              <w:rPr>
                <w:rFonts w:ascii="Arial" w:hAnsi="Arial" w:cs="Arial"/>
                <w:sz w:val="20"/>
                <w:szCs w:val="20"/>
              </w:rPr>
              <w:tab/>
            </w:r>
            <w:r w:rsidRPr="003714A0">
              <w:rPr>
                <w:rFonts w:ascii="Arial" w:hAnsi="Arial" w:cs="Arial"/>
                <w:sz w:val="20"/>
                <w:szCs w:val="20"/>
              </w:rPr>
              <w:tab/>
            </w:r>
          </w:p>
          <w:p w:rsidR="00FC21EA" w:rsidRPr="003714A0" w:rsidRDefault="00FC21EA" w:rsidP="00E766EF">
            <w:pPr>
              <w:rPr>
                <w:rFonts w:ascii="Arial" w:hAnsi="Arial" w:cs="Arial"/>
                <w:sz w:val="20"/>
                <w:szCs w:val="20"/>
              </w:rPr>
            </w:pPr>
            <w:r w:rsidRPr="003714A0">
              <w:rPr>
                <w:rFonts w:ascii="Arial" w:hAnsi="Arial" w:cs="Arial"/>
                <w:sz w:val="20"/>
                <w:szCs w:val="20"/>
              </w:rPr>
              <w:tab/>
            </w:r>
            <w:r w:rsidRPr="003714A0">
              <w:rPr>
                <w:rFonts w:ascii="Arial" w:hAnsi="Arial" w:cs="Arial"/>
                <w:sz w:val="20"/>
                <w:szCs w:val="20"/>
              </w:rPr>
              <w:tab/>
            </w:r>
            <w:r w:rsidRPr="003714A0">
              <w:rPr>
                <w:rFonts w:ascii="Arial" w:hAnsi="Arial" w:cs="Arial"/>
                <w:sz w:val="20"/>
                <w:szCs w:val="20"/>
              </w:rPr>
              <w:tab/>
              <w:t xml:space="preserve">         </w:t>
            </w:r>
          </w:p>
        </w:tc>
      </w:tr>
      <w:tr w:rsidR="00FC21EA" w:rsidRPr="003714A0" w:rsidTr="007143D8">
        <w:trPr>
          <w:trHeight w:val="1174"/>
        </w:trPr>
        <w:tc>
          <w:tcPr>
            <w:tcW w:w="5000" w:type="pct"/>
            <w:gridSpan w:val="11"/>
            <w:tcBorders>
              <w:left w:val="single" w:sz="4" w:space="0" w:color="auto"/>
              <w:bottom w:val="single" w:sz="4" w:space="0" w:color="auto"/>
              <w:right w:val="single" w:sz="4" w:space="0" w:color="auto"/>
            </w:tcBorders>
            <w:shd w:val="clear" w:color="auto" w:fill="auto"/>
          </w:tcPr>
          <w:p w:rsidR="007143D8" w:rsidRDefault="00C63B78" w:rsidP="00D84318">
            <w:pPr>
              <w:pStyle w:val="Heading1"/>
            </w:pPr>
            <w:bookmarkStart w:id="69" w:name="_Toc459403143"/>
            <w:bookmarkStart w:id="70" w:name="_Toc459405844"/>
            <w:r w:rsidRPr="00C63B78">
              <w:t>C.</w:t>
            </w:r>
            <w:r w:rsidR="00FC21EA" w:rsidRPr="003714A0">
              <w:t xml:space="preserve"> </w:t>
            </w:r>
            <w:r w:rsidR="00FC21EA" w:rsidRPr="00C63B78">
              <w:rPr>
                <w:w w:val="100"/>
                <w:shd w:val="clear" w:color="auto" w:fill="auto"/>
              </w:rPr>
              <w:t>Indigenous Peoples Category</w:t>
            </w:r>
            <w:bookmarkEnd w:id="69"/>
            <w:bookmarkEnd w:id="70"/>
            <w:r w:rsidR="00FC21EA" w:rsidRPr="003714A0">
              <w:t xml:space="preserve">      </w:t>
            </w:r>
            <w:bookmarkStart w:id="71" w:name="_Toc459403144"/>
            <w:bookmarkEnd w:id="71"/>
          </w:p>
          <w:p w:rsidR="00FC21EA" w:rsidRPr="003714A0" w:rsidRDefault="00FC21EA" w:rsidP="00D84318">
            <w:pPr>
              <w:pStyle w:val="Heading1"/>
            </w:pPr>
            <w:r w:rsidRPr="003714A0">
              <w:t xml:space="preserve"> </w:t>
            </w:r>
            <w:bookmarkStart w:id="72" w:name="_Toc459403145"/>
            <w:bookmarkStart w:id="73" w:name="_Toc459405845"/>
            <w:r w:rsidRPr="003714A0">
              <w:t xml:space="preserve">[   ×   ] New </w:t>
            </w:r>
            <w:r w:rsidRPr="003714A0">
              <w:tab/>
              <w:t xml:space="preserve">    [      ] Recategorization ― Previous Category [      ]</w:t>
            </w:r>
            <w:bookmarkEnd w:id="72"/>
            <w:bookmarkEnd w:id="73"/>
          </w:p>
        </w:tc>
      </w:tr>
      <w:tr w:rsidR="00FC21EA" w:rsidRPr="003714A0" w:rsidTr="007143D8">
        <w:trPr>
          <w:trHeight w:val="806"/>
        </w:trPr>
        <w:tc>
          <w:tcPr>
            <w:tcW w:w="1281" w:type="pct"/>
            <w:gridSpan w:val="2"/>
            <w:tcBorders>
              <w:top w:val="single" w:sz="4" w:space="0" w:color="auto"/>
              <w:right w:val="dashed" w:sz="4" w:space="0" w:color="auto"/>
            </w:tcBorders>
            <w:shd w:val="clear" w:color="auto" w:fill="auto"/>
          </w:tcPr>
          <w:p w:rsidR="00FC21EA" w:rsidRPr="003714A0" w:rsidRDefault="00FC21EA" w:rsidP="00D84318">
            <w:pPr>
              <w:pStyle w:val="Heading1"/>
            </w:pPr>
            <w:bookmarkStart w:id="74" w:name="_Toc459403146"/>
            <w:bookmarkEnd w:id="74"/>
          </w:p>
          <w:p w:rsidR="00FC21EA" w:rsidRPr="003714A0" w:rsidRDefault="00FC21EA" w:rsidP="00FC21EA">
            <w:pPr>
              <w:jc w:val="center"/>
              <w:rPr>
                <w:rFonts w:ascii="Arial" w:hAnsi="Arial" w:cs="Arial"/>
                <w:sz w:val="20"/>
                <w:szCs w:val="20"/>
              </w:rPr>
            </w:pPr>
            <w:r w:rsidRPr="003714A0">
              <w:rPr>
                <w:rFonts w:ascii="Arial" w:hAnsi="Arial" w:cs="Arial"/>
                <w:b/>
                <w:bCs/>
                <w:sz w:val="20"/>
                <w:szCs w:val="20"/>
              </w:rPr>
              <w:t>[    ]</w:t>
            </w:r>
            <w:ins w:id="75" w:author="Metis Ilagan" w:date="2010-06-23T17:54:00Z">
              <w:r w:rsidRPr="003714A0">
                <w:rPr>
                  <w:rFonts w:ascii="Arial" w:hAnsi="Arial" w:cs="Arial"/>
                  <w:b/>
                  <w:bCs/>
                  <w:sz w:val="20"/>
                  <w:szCs w:val="20"/>
                </w:rPr>
                <w:t xml:space="preserve"> </w:t>
              </w:r>
            </w:ins>
            <w:r w:rsidRPr="003714A0">
              <w:rPr>
                <w:rFonts w:ascii="Arial" w:hAnsi="Arial" w:cs="Arial"/>
                <w:sz w:val="20"/>
                <w:szCs w:val="20"/>
              </w:rPr>
              <w:t>Category A</w:t>
            </w:r>
          </w:p>
        </w:tc>
        <w:tc>
          <w:tcPr>
            <w:tcW w:w="1157" w:type="pct"/>
            <w:gridSpan w:val="2"/>
            <w:tcBorders>
              <w:top w:val="single" w:sz="4" w:space="0" w:color="auto"/>
              <w:left w:val="dashed" w:sz="4" w:space="0" w:color="auto"/>
              <w:right w:val="dashed" w:sz="4" w:space="0" w:color="auto"/>
            </w:tcBorders>
            <w:shd w:val="clear" w:color="auto" w:fill="auto"/>
          </w:tcPr>
          <w:p w:rsidR="00FC21EA" w:rsidRPr="003714A0" w:rsidRDefault="00FC21EA" w:rsidP="00D84318">
            <w:pPr>
              <w:pStyle w:val="Heading1"/>
            </w:pPr>
            <w:bookmarkStart w:id="76" w:name="_Toc459403147"/>
            <w:bookmarkEnd w:id="76"/>
          </w:p>
          <w:p w:rsidR="00FC21EA" w:rsidRPr="003714A0" w:rsidRDefault="00FC21EA" w:rsidP="00FC21EA">
            <w:pPr>
              <w:jc w:val="center"/>
              <w:rPr>
                <w:rFonts w:ascii="Arial" w:hAnsi="Arial" w:cs="Arial"/>
                <w:sz w:val="20"/>
                <w:szCs w:val="20"/>
              </w:rPr>
            </w:pPr>
            <w:r w:rsidRPr="003714A0">
              <w:rPr>
                <w:rFonts w:ascii="Arial" w:hAnsi="Arial" w:cs="Arial"/>
                <w:b/>
                <w:bCs/>
                <w:sz w:val="20"/>
                <w:szCs w:val="20"/>
              </w:rPr>
              <w:t>[    ]</w:t>
            </w:r>
            <w:r w:rsidRPr="003714A0">
              <w:rPr>
                <w:rFonts w:ascii="Arial" w:hAnsi="Arial" w:cs="Arial"/>
                <w:sz w:val="20"/>
                <w:szCs w:val="20"/>
              </w:rPr>
              <w:t xml:space="preserve"> Category B</w:t>
            </w:r>
          </w:p>
        </w:tc>
        <w:tc>
          <w:tcPr>
            <w:tcW w:w="1233" w:type="pct"/>
            <w:gridSpan w:val="4"/>
            <w:tcBorders>
              <w:top w:val="single" w:sz="4" w:space="0" w:color="auto"/>
              <w:left w:val="dashed" w:sz="4" w:space="0" w:color="auto"/>
              <w:bottom w:val="single" w:sz="4" w:space="0" w:color="auto"/>
              <w:right w:val="dashed" w:sz="4" w:space="0" w:color="auto"/>
            </w:tcBorders>
            <w:shd w:val="clear" w:color="auto" w:fill="auto"/>
          </w:tcPr>
          <w:p w:rsidR="00FC21EA" w:rsidRPr="003714A0" w:rsidRDefault="00FC21EA" w:rsidP="00D84318">
            <w:pPr>
              <w:pStyle w:val="Heading1"/>
            </w:pPr>
            <w:bookmarkStart w:id="77" w:name="_Toc459403148"/>
            <w:bookmarkEnd w:id="77"/>
          </w:p>
          <w:p w:rsidR="00FC21EA" w:rsidRPr="003714A0" w:rsidRDefault="00FC21EA" w:rsidP="003B47E3">
            <w:pPr>
              <w:jc w:val="center"/>
              <w:rPr>
                <w:rFonts w:ascii="Arial" w:hAnsi="Arial" w:cs="Arial"/>
                <w:sz w:val="20"/>
                <w:szCs w:val="20"/>
              </w:rPr>
            </w:pPr>
            <w:r w:rsidRPr="003714A0">
              <w:rPr>
                <w:rFonts w:ascii="Arial" w:hAnsi="Arial" w:cs="Arial"/>
                <w:b/>
                <w:bCs/>
                <w:sz w:val="20"/>
                <w:szCs w:val="20"/>
              </w:rPr>
              <w:t>[</w:t>
            </w:r>
            <w:r w:rsidR="003B47E3">
              <w:rPr>
                <w:rFonts w:ascii="Arial" w:hAnsi="Arial" w:cs="Arial"/>
                <w:b/>
                <w:bCs/>
                <w:sz w:val="20"/>
                <w:szCs w:val="20"/>
              </w:rPr>
              <w:t xml:space="preserve"> </w:t>
            </w:r>
            <w:r w:rsidRPr="003714A0">
              <w:rPr>
                <w:rFonts w:ascii="Arial" w:hAnsi="Arial" w:cs="Arial"/>
                <w:sz w:val="20"/>
                <w:szCs w:val="20"/>
              </w:rPr>
              <w:t>×</w:t>
            </w:r>
            <w:r w:rsidRPr="003714A0">
              <w:rPr>
                <w:rFonts w:ascii="Arial" w:hAnsi="Arial" w:cs="Arial"/>
                <w:b/>
                <w:bCs/>
                <w:sz w:val="20"/>
                <w:szCs w:val="20"/>
              </w:rPr>
              <w:t xml:space="preserve"> ]</w:t>
            </w:r>
            <w:r w:rsidRPr="003714A0">
              <w:rPr>
                <w:rFonts w:ascii="Arial" w:hAnsi="Arial" w:cs="Arial"/>
                <w:sz w:val="20"/>
                <w:szCs w:val="20"/>
              </w:rPr>
              <w:t xml:space="preserve"> Category C</w:t>
            </w:r>
          </w:p>
        </w:tc>
        <w:tc>
          <w:tcPr>
            <w:tcW w:w="1329" w:type="pct"/>
            <w:gridSpan w:val="3"/>
            <w:tcBorders>
              <w:top w:val="single" w:sz="4" w:space="0" w:color="auto"/>
              <w:left w:val="dashed" w:sz="4" w:space="0" w:color="auto"/>
              <w:bottom w:val="single" w:sz="4" w:space="0" w:color="auto"/>
            </w:tcBorders>
            <w:shd w:val="clear" w:color="auto" w:fill="auto"/>
          </w:tcPr>
          <w:p w:rsidR="00FC21EA" w:rsidRPr="003714A0" w:rsidRDefault="00FC21EA" w:rsidP="00D84318">
            <w:pPr>
              <w:pStyle w:val="Heading1"/>
            </w:pPr>
            <w:bookmarkStart w:id="78" w:name="_Toc459403149"/>
            <w:bookmarkEnd w:id="78"/>
          </w:p>
          <w:p w:rsidR="00FC21EA" w:rsidRPr="003714A0" w:rsidRDefault="00FC21EA" w:rsidP="00D84318">
            <w:pPr>
              <w:pStyle w:val="Heading1"/>
            </w:pPr>
            <w:bookmarkStart w:id="79" w:name="_Toc459403150"/>
            <w:bookmarkStart w:id="80" w:name="_Toc459405846"/>
            <w:r w:rsidRPr="003714A0">
              <w:t>[     ] Category FI</w:t>
            </w:r>
            <w:bookmarkEnd w:id="79"/>
            <w:bookmarkEnd w:id="80"/>
          </w:p>
        </w:tc>
      </w:tr>
      <w:tr w:rsidR="00FC21EA" w:rsidRPr="003714A0" w:rsidTr="003714A0">
        <w:trPr>
          <w:trHeight w:val="530"/>
        </w:trPr>
        <w:tc>
          <w:tcPr>
            <w:tcW w:w="2438" w:type="pct"/>
            <w:gridSpan w:val="4"/>
            <w:tcBorders>
              <w:top w:val="dashed" w:sz="4" w:space="0" w:color="auto"/>
              <w:bottom w:val="single" w:sz="4" w:space="0" w:color="auto"/>
              <w:right w:val="nil"/>
            </w:tcBorders>
            <w:shd w:val="clear" w:color="auto" w:fill="auto"/>
          </w:tcPr>
          <w:p w:rsidR="00FC21EA" w:rsidRPr="003714A0" w:rsidDel="00A97EEE" w:rsidRDefault="007143D8" w:rsidP="007143D8">
            <w:pPr>
              <w:ind w:left="252" w:hanging="252"/>
              <w:rPr>
                <w:rFonts w:ascii="Arial" w:hAnsi="Arial" w:cs="Arial"/>
                <w:sz w:val="20"/>
                <w:szCs w:val="20"/>
              </w:rPr>
            </w:pPr>
            <w:r>
              <w:rPr>
                <w:rFonts w:ascii="Arial" w:hAnsi="Arial" w:cs="Arial"/>
                <w:b/>
                <w:bCs/>
                <w:sz w:val="20"/>
                <w:szCs w:val="20"/>
              </w:rPr>
              <w:t xml:space="preserve">D. </w:t>
            </w:r>
            <w:r w:rsidR="00FC21EA" w:rsidRPr="003714A0">
              <w:rPr>
                <w:rFonts w:ascii="Arial" w:hAnsi="Arial" w:cs="Arial"/>
                <w:b/>
                <w:bCs/>
                <w:sz w:val="20"/>
                <w:szCs w:val="20"/>
              </w:rPr>
              <w:t xml:space="preserve">Project requires the broad community support of </w:t>
            </w:r>
            <w:r>
              <w:rPr>
                <w:rFonts w:ascii="Arial" w:hAnsi="Arial" w:cs="Arial"/>
                <w:b/>
                <w:bCs/>
                <w:sz w:val="20"/>
                <w:szCs w:val="20"/>
              </w:rPr>
              <w:t>A</w:t>
            </w:r>
            <w:r w:rsidR="003714A0" w:rsidRPr="003714A0">
              <w:rPr>
                <w:rFonts w:ascii="Arial" w:hAnsi="Arial" w:cs="Arial"/>
                <w:b/>
                <w:bCs/>
                <w:sz w:val="20"/>
                <w:szCs w:val="20"/>
              </w:rPr>
              <w:t>ffected</w:t>
            </w:r>
            <w:r w:rsidR="00FC21EA" w:rsidRPr="003714A0">
              <w:rPr>
                <w:rFonts w:ascii="Arial" w:hAnsi="Arial" w:cs="Arial"/>
                <w:b/>
                <w:bCs/>
                <w:sz w:val="20"/>
                <w:szCs w:val="20"/>
              </w:rPr>
              <w:t xml:space="preserve"> Indigenous Peoples communities.</w:t>
            </w:r>
          </w:p>
        </w:tc>
        <w:tc>
          <w:tcPr>
            <w:tcW w:w="2562" w:type="pct"/>
            <w:gridSpan w:val="7"/>
            <w:tcBorders>
              <w:top w:val="single" w:sz="4" w:space="0" w:color="auto"/>
              <w:left w:val="nil"/>
              <w:bottom w:val="single" w:sz="4" w:space="0" w:color="auto"/>
            </w:tcBorders>
            <w:shd w:val="clear" w:color="auto" w:fill="auto"/>
          </w:tcPr>
          <w:p w:rsidR="00FC21EA" w:rsidRPr="003714A0" w:rsidRDefault="00FC21EA" w:rsidP="00E766EF">
            <w:pPr>
              <w:rPr>
                <w:rFonts w:ascii="Arial" w:hAnsi="Arial" w:cs="Arial"/>
                <w:b/>
                <w:bCs/>
                <w:sz w:val="20"/>
                <w:szCs w:val="20"/>
              </w:rPr>
            </w:pPr>
          </w:p>
          <w:p w:rsidR="00FC21EA" w:rsidRPr="003714A0" w:rsidRDefault="00FC21EA" w:rsidP="00E766EF">
            <w:pPr>
              <w:rPr>
                <w:rFonts w:ascii="Arial" w:hAnsi="Arial" w:cs="Arial"/>
                <w:b/>
                <w:bCs/>
                <w:sz w:val="20"/>
                <w:szCs w:val="20"/>
              </w:rPr>
            </w:pPr>
            <w:r w:rsidRPr="003714A0">
              <w:rPr>
                <w:rFonts w:ascii="Arial" w:hAnsi="Arial" w:cs="Arial"/>
                <w:b/>
                <w:bCs/>
                <w:sz w:val="20"/>
                <w:szCs w:val="20"/>
              </w:rPr>
              <w:t xml:space="preserve">         [     ]</w:t>
            </w:r>
            <w:r w:rsidRPr="003714A0">
              <w:rPr>
                <w:rFonts w:ascii="Arial" w:hAnsi="Arial" w:cs="Arial"/>
                <w:sz w:val="20"/>
                <w:szCs w:val="20"/>
              </w:rPr>
              <w:t xml:space="preserve">  </w:t>
            </w:r>
            <w:r w:rsidRPr="003714A0">
              <w:rPr>
                <w:rFonts w:ascii="Arial" w:hAnsi="Arial" w:cs="Arial"/>
                <w:bCs/>
                <w:sz w:val="20"/>
                <w:szCs w:val="20"/>
              </w:rPr>
              <w:t>Yes</w:t>
            </w:r>
            <w:r w:rsidRPr="003714A0">
              <w:rPr>
                <w:rFonts w:ascii="Arial" w:hAnsi="Arial" w:cs="Arial"/>
                <w:bCs/>
                <w:sz w:val="20"/>
                <w:szCs w:val="20"/>
              </w:rPr>
              <w:tab/>
              <w:t xml:space="preserve">                           </w:t>
            </w:r>
            <w:r w:rsidRPr="003714A0">
              <w:rPr>
                <w:rFonts w:ascii="Arial" w:hAnsi="Arial" w:cs="Arial"/>
                <w:b/>
                <w:bCs/>
                <w:sz w:val="20"/>
                <w:szCs w:val="20"/>
              </w:rPr>
              <w:t xml:space="preserve"> [</w:t>
            </w:r>
            <w:r w:rsidRPr="003714A0">
              <w:rPr>
                <w:rFonts w:ascii="Arial" w:hAnsi="Arial" w:cs="Arial"/>
                <w:sz w:val="20"/>
                <w:szCs w:val="20"/>
              </w:rPr>
              <w:t>×</w:t>
            </w:r>
            <w:r w:rsidRPr="003714A0">
              <w:rPr>
                <w:rFonts w:ascii="Arial" w:hAnsi="Arial" w:cs="Arial"/>
                <w:b/>
                <w:bCs/>
                <w:sz w:val="20"/>
                <w:szCs w:val="20"/>
              </w:rPr>
              <w:t xml:space="preserve">    ]</w:t>
            </w:r>
            <w:r w:rsidRPr="003714A0">
              <w:rPr>
                <w:rFonts w:ascii="Arial" w:hAnsi="Arial" w:cs="Arial"/>
                <w:bCs/>
                <w:sz w:val="20"/>
                <w:szCs w:val="20"/>
              </w:rPr>
              <w:t xml:space="preserve">   No</w:t>
            </w:r>
          </w:p>
        </w:tc>
      </w:tr>
      <w:tr w:rsidR="00FC21EA" w:rsidRPr="003714A0" w:rsidTr="003714A0">
        <w:tc>
          <w:tcPr>
            <w:tcW w:w="5000" w:type="pct"/>
            <w:gridSpan w:val="11"/>
            <w:tcBorders>
              <w:top w:val="single" w:sz="4" w:space="0" w:color="auto"/>
              <w:left w:val="single" w:sz="4" w:space="0" w:color="auto"/>
              <w:bottom w:val="single" w:sz="4" w:space="0" w:color="auto"/>
              <w:right w:val="single" w:sz="4" w:space="0" w:color="auto"/>
            </w:tcBorders>
          </w:tcPr>
          <w:p w:rsidR="00FC21EA" w:rsidRPr="003714A0" w:rsidRDefault="00FC21EA" w:rsidP="00E766EF">
            <w:pPr>
              <w:rPr>
                <w:rFonts w:ascii="Arial" w:hAnsi="Arial" w:cs="Arial"/>
                <w:b/>
                <w:bCs/>
                <w:sz w:val="20"/>
                <w:szCs w:val="20"/>
              </w:rPr>
            </w:pPr>
            <w:r w:rsidRPr="003714A0">
              <w:rPr>
                <w:rFonts w:ascii="Arial" w:hAnsi="Arial" w:cs="Arial"/>
                <w:b/>
                <w:bCs/>
                <w:sz w:val="20"/>
                <w:szCs w:val="20"/>
              </w:rPr>
              <w:t>E.  Comments</w:t>
            </w:r>
          </w:p>
        </w:tc>
      </w:tr>
      <w:tr w:rsidR="00FC21EA" w:rsidRPr="003714A0" w:rsidTr="003714A0">
        <w:trPr>
          <w:trHeight w:val="377"/>
        </w:trPr>
        <w:tc>
          <w:tcPr>
            <w:tcW w:w="2466" w:type="pct"/>
            <w:gridSpan w:val="5"/>
            <w:tcBorders>
              <w:top w:val="single" w:sz="4" w:space="0" w:color="auto"/>
              <w:left w:val="single" w:sz="4" w:space="0" w:color="auto"/>
              <w:bottom w:val="single" w:sz="4" w:space="0" w:color="auto"/>
              <w:right w:val="single" w:sz="4" w:space="0" w:color="auto"/>
            </w:tcBorders>
          </w:tcPr>
          <w:p w:rsidR="003B47E3" w:rsidRDefault="00FC21EA" w:rsidP="003B47E3">
            <w:pPr>
              <w:ind w:left="0" w:firstLine="0"/>
              <w:rPr>
                <w:rFonts w:ascii="Arial" w:hAnsi="Arial" w:cs="Arial"/>
                <w:sz w:val="20"/>
                <w:szCs w:val="20"/>
              </w:rPr>
            </w:pPr>
            <w:r w:rsidRPr="003714A0">
              <w:rPr>
                <w:rFonts w:ascii="Arial" w:hAnsi="Arial" w:cs="Arial"/>
                <w:sz w:val="20"/>
                <w:szCs w:val="20"/>
              </w:rPr>
              <w:t>Project Team Comments:</w:t>
            </w:r>
          </w:p>
          <w:p w:rsidR="00FC21EA" w:rsidRPr="003B47E3" w:rsidRDefault="003714A0" w:rsidP="003B47E3">
            <w:pPr>
              <w:ind w:left="0" w:firstLine="0"/>
              <w:rPr>
                <w:rFonts w:ascii="Arial" w:hAnsi="Arial" w:cs="Arial"/>
                <w:sz w:val="20"/>
                <w:szCs w:val="20"/>
              </w:rPr>
            </w:pPr>
            <w:r w:rsidRPr="003714A0">
              <w:rPr>
                <w:rFonts w:ascii="Arial" w:hAnsi="Arial" w:cs="Arial"/>
                <w:sz w:val="20"/>
                <w:szCs w:val="20"/>
              </w:rPr>
              <w:t>The CLC</w:t>
            </w:r>
            <w:r w:rsidR="00FC21EA" w:rsidRPr="003714A0">
              <w:rPr>
                <w:rFonts w:ascii="Arial" w:hAnsi="Arial" w:cs="Arial"/>
                <w:sz w:val="20"/>
                <w:szCs w:val="20"/>
              </w:rPr>
              <w:t xml:space="preserve"> Subproject site is proposed to be located on </w:t>
            </w:r>
            <w:r w:rsidRPr="003714A0">
              <w:rPr>
                <w:rFonts w:ascii="Arial" w:hAnsi="Arial" w:cs="Arial"/>
                <w:sz w:val="20"/>
                <w:szCs w:val="20"/>
              </w:rPr>
              <w:t>a DoUD</w:t>
            </w:r>
            <w:r w:rsidR="00FC21EA" w:rsidRPr="003714A0">
              <w:rPr>
                <w:rFonts w:ascii="Arial" w:hAnsi="Arial" w:cs="Arial"/>
                <w:sz w:val="20"/>
                <w:szCs w:val="20"/>
              </w:rPr>
              <w:t xml:space="preserve"> GoHP owned vacant plot in Mohal Sidhbari locality of Dharamshala town in Kangra </w:t>
            </w:r>
            <w:r w:rsidR="00FC21EA" w:rsidRPr="003714A0">
              <w:rPr>
                <w:rFonts w:ascii="Arial" w:hAnsi="Arial" w:cs="Arial"/>
                <w:sz w:val="20"/>
                <w:szCs w:val="20"/>
              </w:rPr>
              <w:lastRenderedPageBreak/>
              <w:t xml:space="preserve">district.  The Indigenous People in </w:t>
            </w:r>
            <w:r w:rsidR="003B47E3" w:rsidRPr="003714A0">
              <w:rPr>
                <w:rFonts w:ascii="Arial" w:hAnsi="Arial" w:cs="Arial"/>
                <w:sz w:val="20"/>
                <w:szCs w:val="20"/>
              </w:rPr>
              <w:t>the state</w:t>
            </w:r>
            <w:r w:rsidR="00FC21EA" w:rsidRPr="003714A0">
              <w:rPr>
                <w:rFonts w:ascii="Arial" w:hAnsi="Arial" w:cs="Arial"/>
                <w:sz w:val="20"/>
                <w:szCs w:val="20"/>
              </w:rPr>
              <w:t xml:space="preserve"> are Schedule Tribe population.</w:t>
            </w:r>
            <w:r w:rsidR="00FC21EA" w:rsidRPr="003714A0">
              <w:rPr>
                <w:rFonts w:ascii="Arial" w:hAnsi="Arial" w:cs="Arial"/>
                <w:bCs/>
                <w:sz w:val="20"/>
                <w:szCs w:val="20"/>
              </w:rPr>
              <w:t xml:space="preserve"> </w:t>
            </w:r>
            <w:r w:rsidR="00FC21EA" w:rsidRPr="003714A0">
              <w:rPr>
                <w:rStyle w:val="style19"/>
                <w:rFonts w:ascii="Arial" w:hAnsi="Arial" w:cs="Arial"/>
                <w:color w:val="000000"/>
                <w:sz w:val="20"/>
                <w:szCs w:val="20"/>
              </w:rPr>
              <w:t xml:space="preserve">The Kinnaur and Lahaul-Spiti districts in their entirety, and Pangi and Bharmour (now tehsil Bharmour and sub-tehsil Holi) Sub-Divisions of the Chamba district constitute the Scheduled areas of HP since the proportion of scheduled tribes (STs) is 50% or more. These districts are in the extreme north and north-east of HP forming a contiguous belt in the far hinterland behind high mountain passes. </w:t>
            </w:r>
            <w:r w:rsidRPr="003714A0">
              <w:rPr>
                <w:rStyle w:val="style19"/>
                <w:rFonts w:ascii="Arial" w:hAnsi="Arial" w:cs="Arial"/>
                <w:color w:val="000000"/>
                <w:sz w:val="20"/>
                <w:szCs w:val="20"/>
              </w:rPr>
              <w:t>The proposed</w:t>
            </w:r>
            <w:r w:rsidR="00FC21EA" w:rsidRPr="003714A0">
              <w:rPr>
                <w:rStyle w:val="style19"/>
                <w:rFonts w:ascii="Arial" w:hAnsi="Arial" w:cs="Arial"/>
                <w:color w:val="000000"/>
                <w:sz w:val="20"/>
                <w:szCs w:val="20"/>
              </w:rPr>
              <w:t xml:space="preserve"> site of CLC is far from Tribal areas of state and hence has no risks to Indigenous People. There will also be no adverse impact due to CLC construction and operation.  </w:t>
            </w:r>
          </w:p>
        </w:tc>
        <w:tc>
          <w:tcPr>
            <w:tcW w:w="2534" w:type="pct"/>
            <w:gridSpan w:val="6"/>
            <w:tcBorders>
              <w:top w:val="single" w:sz="4" w:space="0" w:color="auto"/>
              <w:left w:val="single" w:sz="4" w:space="0" w:color="auto"/>
              <w:bottom w:val="single" w:sz="4" w:space="0" w:color="auto"/>
              <w:right w:val="single" w:sz="4" w:space="0" w:color="auto"/>
            </w:tcBorders>
          </w:tcPr>
          <w:p w:rsidR="00FC21EA" w:rsidRPr="003714A0" w:rsidRDefault="00FC21EA" w:rsidP="00E766EF">
            <w:pPr>
              <w:rPr>
                <w:rFonts w:ascii="Arial" w:hAnsi="Arial" w:cs="Arial"/>
                <w:sz w:val="20"/>
                <w:szCs w:val="20"/>
              </w:rPr>
            </w:pPr>
            <w:r w:rsidRPr="003714A0">
              <w:rPr>
                <w:rFonts w:ascii="Arial" w:hAnsi="Arial" w:cs="Arial"/>
                <w:bCs/>
                <w:sz w:val="20"/>
                <w:szCs w:val="20"/>
              </w:rPr>
              <w:lastRenderedPageBreak/>
              <w:t>RSES Comments:</w:t>
            </w:r>
          </w:p>
          <w:p w:rsidR="00FC21EA" w:rsidRPr="003714A0" w:rsidRDefault="00FC21EA" w:rsidP="00E766EF">
            <w:pPr>
              <w:rPr>
                <w:rFonts w:ascii="Arial" w:hAnsi="Arial" w:cs="Arial"/>
                <w:b/>
                <w:bCs/>
                <w:sz w:val="20"/>
                <w:szCs w:val="20"/>
              </w:rPr>
            </w:pPr>
          </w:p>
        </w:tc>
      </w:tr>
      <w:tr w:rsidR="00FC21EA" w:rsidRPr="003714A0" w:rsidTr="003B47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0"/>
        </w:trPr>
        <w:tc>
          <w:tcPr>
            <w:tcW w:w="2427" w:type="pct"/>
            <w:gridSpan w:val="3"/>
            <w:tcBorders>
              <w:top w:val="single" w:sz="4" w:space="0" w:color="auto"/>
              <w:left w:val="single" w:sz="4" w:space="0" w:color="auto"/>
              <w:bottom w:val="single" w:sz="4" w:space="0" w:color="auto"/>
            </w:tcBorders>
          </w:tcPr>
          <w:p w:rsidR="00FC21EA" w:rsidRPr="003714A0" w:rsidRDefault="00FC21EA" w:rsidP="00E766EF">
            <w:pPr>
              <w:rPr>
                <w:rFonts w:ascii="Arial" w:hAnsi="Arial" w:cs="Arial"/>
                <w:b/>
                <w:sz w:val="20"/>
                <w:szCs w:val="20"/>
              </w:rPr>
            </w:pPr>
            <w:r w:rsidRPr="003714A0">
              <w:rPr>
                <w:rFonts w:ascii="Arial" w:hAnsi="Arial" w:cs="Arial"/>
                <w:b/>
                <w:sz w:val="20"/>
                <w:szCs w:val="20"/>
              </w:rPr>
              <w:lastRenderedPageBreak/>
              <w:t>F.  Approval</w:t>
            </w:r>
          </w:p>
        </w:tc>
        <w:tc>
          <w:tcPr>
            <w:tcW w:w="108" w:type="pct"/>
            <w:gridSpan w:val="3"/>
            <w:tcBorders>
              <w:top w:val="single" w:sz="4" w:space="0" w:color="auto"/>
              <w:bottom w:val="single" w:sz="4" w:space="0" w:color="auto"/>
            </w:tcBorders>
            <w:shd w:val="clear" w:color="auto" w:fill="auto"/>
          </w:tcPr>
          <w:p w:rsidR="00FC21EA" w:rsidRPr="003714A0" w:rsidRDefault="00FC21EA" w:rsidP="00E766EF">
            <w:pPr>
              <w:rPr>
                <w:rFonts w:ascii="Arial" w:hAnsi="Arial" w:cs="Arial"/>
                <w:sz w:val="20"/>
                <w:szCs w:val="20"/>
              </w:rPr>
            </w:pPr>
          </w:p>
        </w:tc>
        <w:tc>
          <w:tcPr>
            <w:tcW w:w="2465" w:type="pct"/>
            <w:gridSpan w:val="5"/>
            <w:tcBorders>
              <w:top w:val="single" w:sz="4" w:space="0" w:color="auto"/>
              <w:left w:val="nil"/>
              <w:bottom w:val="single" w:sz="4" w:space="0" w:color="auto"/>
              <w:right w:val="single" w:sz="4" w:space="0" w:color="auto"/>
            </w:tcBorders>
          </w:tcPr>
          <w:p w:rsidR="00FC21EA" w:rsidRPr="003714A0" w:rsidRDefault="00FC21EA" w:rsidP="00E766EF">
            <w:pPr>
              <w:rPr>
                <w:rFonts w:ascii="Arial" w:hAnsi="Arial" w:cs="Arial"/>
                <w:b/>
                <w:sz w:val="20"/>
                <w:szCs w:val="20"/>
              </w:rPr>
            </w:pPr>
          </w:p>
        </w:tc>
      </w:tr>
      <w:tr w:rsidR="00FC21EA" w:rsidRPr="003714A0" w:rsidTr="003B47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0"/>
        </w:trPr>
        <w:tc>
          <w:tcPr>
            <w:tcW w:w="2427" w:type="pct"/>
            <w:gridSpan w:val="3"/>
            <w:tcBorders>
              <w:top w:val="single" w:sz="4" w:space="0" w:color="auto"/>
              <w:left w:val="single" w:sz="4" w:space="0" w:color="auto"/>
            </w:tcBorders>
          </w:tcPr>
          <w:p w:rsidR="00FC21EA" w:rsidRPr="003714A0" w:rsidRDefault="00FC21EA" w:rsidP="00E766EF">
            <w:pPr>
              <w:rPr>
                <w:rFonts w:ascii="Arial" w:hAnsi="Arial" w:cs="Arial"/>
                <w:sz w:val="20"/>
                <w:szCs w:val="20"/>
              </w:rPr>
            </w:pPr>
            <w:r w:rsidRPr="003714A0">
              <w:rPr>
                <w:rFonts w:ascii="Arial" w:hAnsi="Arial" w:cs="Arial"/>
                <w:b/>
                <w:sz w:val="20"/>
                <w:szCs w:val="20"/>
              </w:rPr>
              <w:t>Proposed by</w:t>
            </w:r>
            <w:r w:rsidRPr="003714A0">
              <w:rPr>
                <w:rFonts w:ascii="Arial" w:hAnsi="Arial" w:cs="Arial"/>
                <w:sz w:val="20"/>
                <w:szCs w:val="20"/>
              </w:rPr>
              <w:t>:</w:t>
            </w:r>
          </w:p>
          <w:p w:rsidR="00FC21EA" w:rsidRPr="003714A0" w:rsidRDefault="00FC21EA" w:rsidP="00E766EF">
            <w:pPr>
              <w:rPr>
                <w:rFonts w:ascii="Arial" w:hAnsi="Arial" w:cs="Arial"/>
                <w:sz w:val="20"/>
                <w:szCs w:val="20"/>
              </w:rPr>
            </w:pPr>
          </w:p>
        </w:tc>
        <w:tc>
          <w:tcPr>
            <w:tcW w:w="108" w:type="pct"/>
            <w:gridSpan w:val="3"/>
            <w:tcBorders>
              <w:top w:val="single" w:sz="4" w:space="0" w:color="auto"/>
              <w:bottom w:val="single" w:sz="4" w:space="0" w:color="auto"/>
            </w:tcBorders>
            <w:shd w:val="clear" w:color="auto" w:fill="auto"/>
          </w:tcPr>
          <w:p w:rsidR="00FC21EA" w:rsidRPr="003714A0" w:rsidRDefault="00FC21EA" w:rsidP="00E766EF">
            <w:pPr>
              <w:rPr>
                <w:rFonts w:ascii="Arial" w:hAnsi="Arial" w:cs="Arial"/>
                <w:sz w:val="20"/>
                <w:szCs w:val="20"/>
              </w:rPr>
            </w:pPr>
          </w:p>
        </w:tc>
        <w:tc>
          <w:tcPr>
            <w:tcW w:w="2465" w:type="pct"/>
            <w:gridSpan w:val="5"/>
            <w:tcBorders>
              <w:top w:val="single" w:sz="4" w:space="0" w:color="auto"/>
              <w:left w:val="nil"/>
              <w:right w:val="single" w:sz="4" w:space="0" w:color="auto"/>
            </w:tcBorders>
          </w:tcPr>
          <w:p w:rsidR="00FC21EA" w:rsidRPr="003714A0" w:rsidRDefault="00FC21EA" w:rsidP="00E766EF">
            <w:pPr>
              <w:rPr>
                <w:rFonts w:ascii="Arial" w:hAnsi="Arial" w:cs="Arial"/>
                <w:sz w:val="20"/>
                <w:szCs w:val="20"/>
              </w:rPr>
            </w:pPr>
            <w:r w:rsidRPr="003714A0">
              <w:rPr>
                <w:rFonts w:ascii="Arial" w:hAnsi="Arial" w:cs="Arial"/>
                <w:b/>
                <w:sz w:val="20"/>
                <w:szCs w:val="20"/>
              </w:rPr>
              <w:t>Reviewed by</w:t>
            </w:r>
            <w:r w:rsidRPr="003714A0">
              <w:rPr>
                <w:rFonts w:ascii="Arial" w:hAnsi="Arial" w:cs="Arial"/>
                <w:sz w:val="20"/>
                <w:szCs w:val="20"/>
              </w:rPr>
              <w:t>:</w:t>
            </w:r>
          </w:p>
          <w:p w:rsidR="00FC21EA" w:rsidRPr="003714A0" w:rsidRDefault="00FC21EA" w:rsidP="00E766EF">
            <w:pPr>
              <w:rPr>
                <w:rFonts w:ascii="Arial" w:hAnsi="Arial" w:cs="Arial"/>
                <w:b/>
                <w:sz w:val="20"/>
                <w:szCs w:val="20"/>
              </w:rPr>
            </w:pPr>
          </w:p>
        </w:tc>
      </w:tr>
      <w:tr w:rsidR="00FC21EA" w:rsidRPr="003714A0" w:rsidTr="003B47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27" w:type="pct"/>
            <w:gridSpan w:val="3"/>
            <w:tcBorders>
              <w:top w:val="single" w:sz="4" w:space="0" w:color="auto"/>
              <w:left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 xml:space="preserve">Project Team Leader Mr. Shamit Chakravarty </w:t>
            </w:r>
          </w:p>
        </w:tc>
        <w:tc>
          <w:tcPr>
            <w:tcW w:w="108" w:type="pct"/>
            <w:gridSpan w:val="3"/>
            <w:tcBorders>
              <w:top w:val="single" w:sz="4" w:space="0" w:color="auto"/>
            </w:tcBorders>
            <w:shd w:val="clear" w:color="auto" w:fill="auto"/>
            <w:vAlign w:val="center"/>
          </w:tcPr>
          <w:p w:rsidR="00FC21EA" w:rsidRPr="003714A0" w:rsidRDefault="00FC21EA" w:rsidP="00E766EF">
            <w:pPr>
              <w:rPr>
                <w:rFonts w:ascii="Arial" w:hAnsi="Arial" w:cs="Arial"/>
                <w:sz w:val="20"/>
                <w:szCs w:val="20"/>
              </w:rPr>
            </w:pPr>
          </w:p>
        </w:tc>
        <w:tc>
          <w:tcPr>
            <w:tcW w:w="2465" w:type="pct"/>
            <w:gridSpan w:val="5"/>
            <w:tcBorders>
              <w:top w:val="single" w:sz="4" w:space="0" w:color="auto"/>
              <w:left w:val="nil"/>
              <w:right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 xml:space="preserve">Social Safeguard Specialist, RSDD/RSES </w:t>
            </w:r>
          </w:p>
        </w:tc>
      </w:tr>
      <w:tr w:rsidR="00FC21EA" w:rsidRPr="003714A0" w:rsidTr="003B47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34" w:type="pct"/>
            <w:tcBorders>
              <w:left w:val="single" w:sz="4" w:space="0" w:color="auto"/>
            </w:tcBorders>
            <w:vAlign w:val="center"/>
          </w:tcPr>
          <w:p w:rsidR="00FC21EA" w:rsidRPr="003714A0" w:rsidRDefault="00FC21EA" w:rsidP="00FC21EA">
            <w:pPr>
              <w:ind w:right="-348"/>
              <w:rPr>
                <w:rFonts w:ascii="Arial" w:hAnsi="Arial" w:cs="Arial"/>
                <w:sz w:val="20"/>
                <w:szCs w:val="20"/>
              </w:rPr>
            </w:pPr>
            <w:r w:rsidRPr="003714A0">
              <w:rPr>
                <w:rFonts w:ascii="Arial" w:hAnsi="Arial" w:cs="Arial"/>
                <w:sz w:val="20"/>
                <w:szCs w:val="20"/>
              </w:rPr>
              <w:t>Date:16/5/2016</w:t>
            </w:r>
          </w:p>
        </w:tc>
        <w:tc>
          <w:tcPr>
            <w:tcW w:w="1793" w:type="pct"/>
            <w:gridSpan w:val="2"/>
            <w:vAlign w:val="center"/>
          </w:tcPr>
          <w:p w:rsidR="00FC21EA" w:rsidRPr="003714A0" w:rsidRDefault="00FC21EA" w:rsidP="00E766EF">
            <w:pPr>
              <w:rPr>
                <w:rFonts w:ascii="Arial" w:hAnsi="Arial" w:cs="Arial"/>
                <w:sz w:val="20"/>
                <w:szCs w:val="20"/>
              </w:rPr>
            </w:pPr>
          </w:p>
        </w:tc>
        <w:tc>
          <w:tcPr>
            <w:tcW w:w="108" w:type="pct"/>
            <w:gridSpan w:val="3"/>
            <w:shd w:val="clear" w:color="auto" w:fill="auto"/>
            <w:vAlign w:val="center"/>
          </w:tcPr>
          <w:p w:rsidR="00FC21EA" w:rsidRPr="003714A0" w:rsidRDefault="00FC21EA" w:rsidP="00E766EF">
            <w:pPr>
              <w:rPr>
                <w:rFonts w:ascii="Arial" w:hAnsi="Arial" w:cs="Arial"/>
                <w:sz w:val="20"/>
                <w:szCs w:val="20"/>
              </w:rPr>
            </w:pPr>
          </w:p>
        </w:tc>
        <w:tc>
          <w:tcPr>
            <w:tcW w:w="318" w:type="pct"/>
            <w:tcBorders>
              <w:left w:val="nil"/>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Date:</w:t>
            </w:r>
          </w:p>
        </w:tc>
        <w:tc>
          <w:tcPr>
            <w:tcW w:w="2147" w:type="pct"/>
            <w:gridSpan w:val="4"/>
            <w:tcBorders>
              <w:right w:val="single" w:sz="4" w:space="0" w:color="auto"/>
            </w:tcBorders>
          </w:tcPr>
          <w:p w:rsidR="00FC21EA" w:rsidRPr="003714A0" w:rsidRDefault="00FC21EA" w:rsidP="00E766EF">
            <w:pPr>
              <w:rPr>
                <w:rFonts w:ascii="Arial" w:hAnsi="Arial" w:cs="Arial"/>
                <w:sz w:val="20"/>
                <w:szCs w:val="20"/>
              </w:rPr>
            </w:pPr>
          </w:p>
        </w:tc>
      </w:tr>
      <w:tr w:rsidR="00FC21EA" w:rsidRPr="003714A0" w:rsidTr="003B47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82"/>
        </w:trPr>
        <w:tc>
          <w:tcPr>
            <w:tcW w:w="2427" w:type="pct"/>
            <w:gridSpan w:val="3"/>
            <w:tcBorders>
              <w:left w:val="single" w:sz="4" w:space="0" w:color="auto"/>
              <w:bottom w:val="single" w:sz="4" w:space="0" w:color="auto"/>
            </w:tcBorders>
            <w:vAlign w:val="center"/>
          </w:tcPr>
          <w:p w:rsidR="00FC21EA" w:rsidRPr="003714A0" w:rsidRDefault="00FC21EA" w:rsidP="00E766EF">
            <w:pPr>
              <w:rPr>
                <w:rFonts w:ascii="Arial" w:hAnsi="Arial" w:cs="Arial"/>
                <w:sz w:val="20"/>
                <w:szCs w:val="20"/>
              </w:rPr>
            </w:pPr>
          </w:p>
          <w:p w:rsidR="00FC21EA" w:rsidRPr="003714A0" w:rsidRDefault="00FC21EA" w:rsidP="00E766EF">
            <w:pPr>
              <w:rPr>
                <w:rFonts w:ascii="Arial" w:hAnsi="Arial" w:cs="Arial"/>
                <w:sz w:val="20"/>
                <w:szCs w:val="20"/>
              </w:rPr>
            </w:pPr>
          </w:p>
        </w:tc>
        <w:tc>
          <w:tcPr>
            <w:tcW w:w="108" w:type="pct"/>
            <w:gridSpan w:val="3"/>
            <w:tcBorders>
              <w:bottom w:val="single" w:sz="4" w:space="0" w:color="auto"/>
            </w:tcBorders>
            <w:shd w:val="clear" w:color="auto" w:fill="auto"/>
            <w:vAlign w:val="center"/>
          </w:tcPr>
          <w:p w:rsidR="00FC21EA" w:rsidRPr="003714A0" w:rsidRDefault="00FC21EA" w:rsidP="00E766EF">
            <w:pPr>
              <w:rPr>
                <w:rFonts w:ascii="Arial" w:hAnsi="Arial" w:cs="Arial"/>
                <w:sz w:val="20"/>
                <w:szCs w:val="20"/>
              </w:rPr>
            </w:pPr>
          </w:p>
        </w:tc>
        <w:tc>
          <w:tcPr>
            <w:tcW w:w="2465" w:type="pct"/>
            <w:gridSpan w:val="5"/>
            <w:tcBorders>
              <w:left w:val="nil"/>
              <w:bottom w:val="single" w:sz="4" w:space="0" w:color="auto"/>
              <w:right w:val="single" w:sz="4" w:space="0" w:color="auto"/>
            </w:tcBorders>
            <w:shd w:val="clear" w:color="auto" w:fill="auto"/>
          </w:tcPr>
          <w:p w:rsidR="00FC21EA" w:rsidRPr="003714A0" w:rsidRDefault="00FC21EA" w:rsidP="00E766EF">
            <w:pPr>
              <w:rPr>
                <w:rFonts w:ascii="Arial" w:hAnsi="Arial" w:cs="Arial"/>
                <w:b/>
                <w:sz w:val="20"/>
                <w:szCs w:val="20"/>
              </w:rPr>
            </w:pPr>
          </w:p>
          <w:p w:rsidR="00FC21EA" w:rsidRPr="003714A0" w:rsidRDefault="00FC21EA" w:rsidP="00E766EF">
            <w:pPr>
              <w:rPr>
                <w:rFonts w:ascii="Arial" w:hAnsi="Arial" w:cs="Arial"/>
                <w:sz w:val="20"/>
                <w:szCs w:val="20"/>
              </w:rPr>
            </w:pPr>
            <w:r w:rsidRPr="003714A0">
              <w:rPr>
                <w:rFonts w:ascii="Arial" w:hAnsi="Arial" w:cs="Arial"/>
                <w:b/>
                <w:sz w:val="20"/>
                <w:szCs w:val="20"/>
              </w:rPr>
              <w:t>Endorsed by</w:t>
            </w:r>
            <w:r w:rsidRPr="003714A0">
              <w:rPr>
                <w:rFonts w:ascii="Arial" w:hAnsi="Arial" w:cs="Arial"/>
                <w:sz w:val="20"/>
                <w:szCs w:val="20"/>
              </w:rPr>
              <w:t>:</w:t>
            </w:r>
          </w:p>
          <w:p w:rsidR="00FC21EA" w:rsidRPr="003714A0" w:rsidRDefault="00FC21EA" w:rsidP="00E766EF">
            <w:pPr>
              <w:rPr>
                <w:rFonts w:ascii="Arial" w:hAnsi="Arial" w:cs="Arial"/>
                <w:sz w:val="20"/>
                <w:szCs w:val="20"/>
              </w:rPr>
            </w:pPr>
          </w:p>
        </w:tc>
      </w:tr>
      <w:tr w:rsidR="00FC21EA" w:rsidRPr="003714A0" w:rsidTr="003B47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0"/>
        </w:trPr>
        <w:tc>
          <w:tcPr>
            <w:tcW w:w="2427" w:type="pct"/>
            <w:gridSpan w:val="3"/>
            <w:tcBorders>
              <w:top w:val="single" w:sz="4" w:space="0" w:color="auto"/>
              <w:left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 xml:space="preserve">Social Development Specialist, </w:t>
            </w:r>
            <w:r w:rsidRPr="003714A0">
              <w:rPr>
                <w:rFonts w:ascii="Arial" w:hAnsi="Arial" w:cs="Arial"/>
                <w:color w:val="FF0000"/>
                <w:sz w:val="20"/>
                <w:szCs w:val="20"/>
              </w:rPr>
              <w:t xml:space="preserve"> </w:t>
            </w:r>
          </w:p>
        </w:tc>
        <w:tc>
          <w:tcPr>
            <w:tcW w:w="108" w:type="pct"/>
            <w:gridSpan w:val="3"/>
            <w:shd w:val="clear" w:color="auto" w:fill="auto"/>
            <w:vAlign w:val="center"/>
          </w:tcPr>
          <w:p w:rsidR="00FC21EA" w:rsidRPr="003714A0" w:rsidRDefault="00FC21EA" w:rsidP="00E766EF">
            <w:pPr>
              <w:rPr>
                <w:rFonts w:ascii="Arial" w:hAnsi="Arial" w:cs="Arial"/>
                <w:sz w:val="20"/>
                <w:szCs w:val="20"/>
              </w:rPr>
            </w:pPr>
          </w:p>
        </w:tc>
        <w:tc>
          <w:tcPr>
            <w:tcW w:w="2465" w:type="pct"/>
            <w:gridSpan w:val="5"/>
            <w:tcBorders>
              <w:top w:val="single" w:sz="4" w:space="0" w:color="auto"/>
              <w:left w:val="nil"/>
              <w:right w:val="single" w:sz="4" w:space="0" w:color="auto"/>
            </w:tcBorders>
            <w:shd w:val="clear" w:color="auto" w:fill="auto"/>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Director, RSES</w:t>
            </w:r>
          </w:p>
        </w:tc>
      </w:tr>
      <w:tr w:rsidR="00FC21EA" w:rsidRPr="003714A0" w:rsidTr="003B47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34" w:type="pct"/>
            <w:tcBorders>
              <w:left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Date:</w:t>
            </w:r>
          </w:p>
        </w:tc>
        <w:tc>
          <w:tcPr>
            <w:tcW w:w="1793" w:type="pct"/>
            <w:gridSpan w:val="2"/>
            <w:vAlign w:val="center"/>
          </w:tcPr>
          <w:p w:rsidR="00FC21EA" w:rsidRPr="003714A0" w:rsidRDefault="00FC21EA" w:rsidP="00E766EF">
            <w:pPr>
              <w:rPr>
                <w:rFonts w:ascii="Arial" w:hAnsi="Arial" w:cs="Arial"/>
                <w:sz w:val="20"/>
                <w:szCs w:val="20"/>
              </w:rPr>
            </w:pPr>
          </w:p>
        </w:tc>
        <w:tc>
          <w:tcPr>
            <w:tcW w:w="108" w:type="pct"/>
            <w:gridSpan w:val="3"/>
            <w:shd w:val="clear" w:color="auto" w:fill="auto"/>
            <w:vAlign w:val="center"/>
          </w:tcPr>
          <w:p w:rsidR="00FC21EA" w:rsidRPr="003714A0" w:rsidRDefault="00FC21EA" w:rsidP="00E766EF">
            <w:pPr>
              <w:rPr>
                <w:rFonts w:ascii="Arial" w:hAnsi="Arial" w:cs="Arial"/>
                <w:sz w:val="20"/>
                <w:szCs w:val="20"/>
              </w:rPr>
            </w:pPr>
          </w:p>
        </w:tc>
        <w:tc>
          <w:tcPr>
            <w:tcW w:w="318" w:type="pct"/>
            <w:tcBorders>
              <w:left w:val="nil"/>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Date:</w:t>
            </w:r>
          </w:p>
        </w:tc>
        <w:tc>
          <w:tcPr>
            <w:tcW w:w="2147" w:type="pct"/>
            <w:gridSpan w:val="4"/>
            <w:tcBorders>
              <w:right w:val="single" w:sz="4" w:space="0" w:color="auto"/>
            </w:tcBorders>
          </w:tcPr>
          <w:p w:rsidR="00FC21EA" w:rsidRPr="003714A0" w:rsidRDefault="00FC21EA" w:rsidP="00E766EF">
            <w:pPr>
              <w:rPr>
                <w:rFonts w:ascii="Arial" w:hAnsi="Arial" w:cs="Arial"/>
                <w:sz w:val="20"/>
                <w:szCs w:val="20"/>
              </w:rPr>
            </w:pPr>
          </w:p>
        </w:tc>
      </w:tr>
      <w:tr w:rsidR="00FC21EA" w:rsidRPr="003714A0" w:rsidTr="007143D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27" w:type="pct"/>
            <w:gridSpan w:val="3"/>
            <w:tcBorders>
              <w:left w:val="single" w:sz="4" w:space="0" w:color="auto"/>
            </w:tcBorders>
            <w:vAlign w:val="center"/>
          </w:tcPr>
          <w:p w:rsidR="00C2347E" w:rsidRPr="003714A0" w:rsidRDefault="00C2347E" w:rsidP="00E766EF">
            <w:pPr>
              <w:rPr>
                <w:rFonts w:ascii="Arial" w:hAnsi="Arial" w:cs="Arial"/>
                <w:sz w:val="20"/>
                <w:szCs w:val="20"/>
              </w:rPr>
            </w:pPr>
          </w:p>
        </w:tc>
        <w:tc>
          <w:tcPr>
            <w:tcW w:w="108" w:type="pct"/>
            <w:gridSpan w:val="3"/>
            <w:shd w:val="clear" w:color="auto" w:fill="auto"/>
            <w:vAlign w:val="center"/>
          </w:tcPr>
          <w:p w:rsidR="00FC21EA" w:rsidRPr="003714A0" w:rsidRDefault="00FC21EA" w:rsidP="00E766EF">
            <w:pPr>
              <w:rPr>
                <w:rFonts w:ascii="Arial" w:hAnsi="Arial" w:cs="Arial"/>
                <w:sz w:val="20"/>
                <w:szCs w:val="20"/>
              </w:rPr>
            </w:pPr>
          </w:p>
        </w:tc>
        <w:tc>
          <w:tcPr>
            <w:tcW w:w="2465" w:type="pct"/>
            <w:gridSpan w:val="5"/>
            <w:tcBorders>
              <w:left w:val="nil"/>
              <w:bottom w:val="single" w:sz="4" w:space="0" w:color="auto"/>
              <w:right w:val="single" w:sz="4" w:space="0" w:color="auto"/>
            </w:tcBorders>
            <w:vAlign w:val="center"/>
          </w:tcPr>
          <w:p w:rsidR="00FC21EA" w:rsidRDefault="00FC21EA" w:rsidP="00E766EF">
            <w:pPr>
              <w:rPr>
                <w:rFonts w:ascii="Arial" w:hAnsi="Arial" w:cs="Arial"/>
                <w:sz w:val="20"/>
                <w:szCs w:val="20"/>
              </w:rPr>
            </w:pPr>
          </w:p>
          <w:p w:rsidR="00C2347E" w:rsidRDefault="00C2347E" w:rsidP="00E766EF">
            <w:pPr>
              <w:rPr>
                <w:rFonts w:ascii="Arial" w:hAnsi="Arial" w:cs="Arial"/>
                <w:sz w:val="20"/>
                <w:szCs w:val="20"/>
              </w:rPr>
            </w:pPr>
          </w:p>
          <w:p w:rsidR="00C2347E" w:rsidRDefault="00C2347E" w:rsidP="00E766EF">
            <w:pPr>
              <w:rPr>
                <w:rFonts w:ascii="Arial" w:hAnsi="Arial" w:cs="Arial"/>
                <w:sz w:val="20"/>
                <w:szCs w:val="20"/>
              </w:rPr>
            </w:pPr>
          </w:p>
          <w:p w:rsidR="00C2347E" w:rsidRDefault="00C2347E" w:rsidP="00E766EF">
            <w:pPr>
              <w:rPr>
                <w:rFonts w:ascii="Arial" w:hAnsi="Arial" w:cs="Arial"/>
                <w:sz w:val="20"/>
                <w:szCs w:val="20"/>
              </w:rPr>
            </w:pPr>
          </w:p>
          <w:p w:rsidR="00C2347E" w:rsidRPr="003714A0" w:rsidRDefault="00C2347E" w:rsidP="00E766EF">
            <w:pPr>
              <w:rPr>
                <w:rFonts w:ascii="Arial" w:hAnsi="Arial" w:cs="Arial"/>
                <w:sz w:val="20"/>
                <w:szCs w:val="20"/>
              </w:rPr>
            </w:pPr>
          </w:p>
        </w:tc>
      </w:tr>
      <w:tr w:rsidR="00FC21EA" w:rsidRPr="003714A0" w:rsidTr="007143D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0"/>
        </w:trPr>
        <w:tc>
          <w:tcPr>
            <w:tcW w:w="2427" w:type="pct"/>
            <w:gridSpan w:val="3"/>
            <w:tcBorders>
              <w:left w:val="single" w:sz="4" w:space="0" w:color="auto"/>
              <w:bottom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b/>
                <w:sz w:val="20"/>
                <w:szCs w:val="20"/>
              </w:rPr>
              <w:lastRenderedPageBreak/>
              <w:t>Endorsed by</w:t>
            </w:r>
            <w:r w:rsidRPr="003714A0">
              <w:rPr>
                <w:rFonts w:ascii="Arial" w:hAnsi="Arial" w:cs="Arial"/>
                <w:sz w:val="20"/>
                <w:szCs w:val="20"/>
              </w:rPr>
              <w:t>:</w:t>
            </w:r>
          </w:p>
          <w:p w:rsidR="00FC21EA" w:rsidRPr="003714A0" w:rsidRDefault="00FC21EA" w:rsidP="00E766EF">
            <w:pPr>
              <w:rPr>
                <w:rFonts w:ascii="Arial" w:hAnsi="Arial" w:cs="Arial"/>
                <w:sz w:val="20"/>
                <w:szCs w:val="20"/>
              </w:rPr>
            </w:pPr>
          </w:p>
          <w:p w:rsidR="00FC21EA" w:rsidRPr="003714A0" w:rsidRDefault="00FC21EA" w:rsidP="00E766EF">
            <w:pPr>
              <w:rPr>
                <w:rFonts w:ascii="Arial" w:hAnsi="Arial" w:cs="Arial"/>
                <w:sz w:val="20"/>
                <w:szCs w:val="20"/>
              </w:rPr>
            </w:pPr>
          </w:p>
        </w:tc>
        <w:tc>
          <w:tcPr>
            <w:tcW w:w="108" w:type="pct"/>
            <w:gridSpan w:val="3"/>
            <w:tcBorders>
              <w:bottom w:val="single" w:sz="4" w:space="0" w:color="auto"/>
              <w:right w:val="single" w:sz="4" w:space="0" w:color="auto"/>
            </w:tcBorders>
            <w:shd w:val="clear" w:color="auto" w:fill="auto"/>
            <w:vAlign w:val="center"/>
          </w:tcPr>
          <w:p w:rsidR="00FC21EA" w:rsidRPr="003714A0" w:rsidRDefault="00FC21EA" w:rsidP="00E766EF">
            <w:pPr>
              <w:rPr>
                <w:rFonts w:ascii="Arial" w:hAnsi="Arial" w:cs="Arial"/>
                <w:sz w:val="20"/>
                <w:szCs w:val="20"/>
              </w:rPr>
            </w:pPr>
          </w:p>
        </w:tc>
        <w:tc>
          <w:tcPr>
            <w:tcW w:w="1473" w:type="pct"/>
            <w:gridSpan w:val="3"/>
            <w:tcBorders>
              <w:top w:val="single" w:sz="4" w:space="0" w:color="auto"/>
              <w:left w:val="single" w:sz="4" w:space="0" w:color="auto"/>
              <w:right w:val="single" w:sz="4" w:space="0" w:color="auto"/>
            </w:tcBorders>
          </w:tcPr>
          <w:p w:rsidR="00FC21EA" w:rsidRPr="003714A0" w:rsidRDefault="00FC21EA" w:rsidP="00E766EF">
            <w:pPr>
              <w:rPr>
                <w:rFonts w:ascii="Arial" w:hAnsi="Arial" w:cs="Arial"/>
                <w:sz w:val="20"/>
                <w:szCs w:val="20"/>
              </w:rPr>
            </w:pPr>
            <w:r w:rsidRPr="003714A0">
              <w:rPr>
                <w:rFonts w:ascii="Arial" w:hAnsi="Arial" w:cs="Arial"/>
                <w:b/>
                <w:sz w:val="20"/>
                <w:szCs w:val="20"/>
              </w:rPr>
              <w:t>Approved by</w:t>
            </w:r>
            <w:r w:rsidRPr="003714A0">
              <w:rPr>
                <w:rFonts w:ascii="Arial" w:hAnsi="Arial" w:cs="Arial"/>
                <w:sz w:val="20"/>
                <w:szCs w:val="20"/>
              </w:rPr>
              <w:t>:</w:t>
            </w:r>
          </w:p>
        </w:tc>
        <w:tc>
          <w:tcPr>
            <w:tcW w:w="165" w:type="pct"/>
            <w:vMerge w:val="restart"/>
            <w:tcBorders>
              <w:top w:val="single" w:sz="4" w:space="0" w:color="auto"/>
              <w:left w:val="single" w:sz="4" w:space="0" w:color="auto"/>
            </w:tcBorders>
          </w:tcPr>
          <w:p w:rsidR="00FC21EA" w:rsidRPr="003714A0" w:rsidRDefault="00FC21EA" w:rsidP="00E766EF">
            <w:pPr>
              <w:rPr>
                <w:rFonts w:ascii="Arial" w:hAnsi="Arial" w:cs="Arial"/>
                <w:sz w:val="20"/>
                <w:szCs w:val="20"/>
              </w:rPr>
            </w:pPr>
          </w:p>
          <w:p w:rsidR="00FC21EA" w:rsidRPr="003714A0" w:rsidRDefault="00FC21EA" w:rsidP="00E766EF">
            <w:pPr>
              <w:rPr>
                <w:rFonts w:ascii="Arial" w:hAnsi="Arial" w:cs="Arial"/>
                <w:sz w:val="20"/>
                <w:szCs w:val="20"/>
              </w:rPr>
            </w:pPr>
            <w:r w:rsidRPr="003714A0">
              <w:rPr>
                <w:rFonts w:ascii="Arial" w:hAnsi="Arial" w:cs="Arial"/>
                <w:sz w:val="20"/>
                <w:szCs w:val="20"/>
              </w:rPr>
              <w:sym w:font="Wingdings" w:char="F06F"/>
            </w:r>
          </w:p>
        </w:tc>
        <w:tc>
          <w:tcPr>
            <w:tcW w:w="826" w:type="pct"/>
            <w:vMerge w:val="restart"/>
            <w:tcBorders>
              <w:top w:val="single" w:sz="4" w:space="0" w:color="auto"/>
              <w:bottom w:val="single" w:sz="4" w:space="0" w:color="auto"/>
              <w:right w:val="single" w:sz="4" w:space="0" w:color="auto"/>
            </w:tcBorders>
          </w:tcPr>
          <w:p w:rsidR="00FC21EA" w:rsidRPr="003714A0" w:rsidRDefault="00FC21EA" w:rsidP="007143D8">
            <w:pPr>
              <w:ind w:left="-137"/>
              <w:rPr>
                <w:rFonts w:ascii="Arial" w:hAnsi="Arial" w:cs="Arial"/>
                <w:sz w:val="20"/>
                <w:szCs w:val="20"/>
              </w:rPr>
            </w:pPr>
          </w:p>
          <w:p w:rsidR="00FC21EA" w:rsidRPr="003714A0" w:rsidRDefault="007143D8" w:rsidP="007143D8">
            <w:pPr>
              <w:ind w:left="0" w:firstLine="0"/>
              <w:rPr>
                <w:rFonts w:ascii="Arial" w:hAnsi="Arial" w:cs="Arial"/>
                <w:sz w:val="20"/>
                <w:szCs w:val="20"/>
              </w:rPr>
            </w:pPr>
            <w:r>
              <w:rPr>
                <w:rFonts w:ascii="Arial" w:hAnsi="Arial" w:cs="Arial"/>
                <w:sz w:val="20"/>
                <w:szCs w:val="20"/>
              </w:rPr>
              <w:t>H</w:t>
            </w:r>
            <w:r w:rsidR="00FC21EA" w:rsidRPr="003714A0">
              <w:rPr>
                <w:rFonts w:ascii="Arial" w:hAnsi="Arial" w:cs="Arial"/>
                <w:sz w:val="20"/>
                <w:szCs w:val="20"/>
              </w:rPr>
              <w:t>ighly Complex and Sensitive Project</w:t>
            </w:r>
          </w:p>
        </w:tc>
      </w:tr>
      <w:tr w:rsidR="00FC21EA" w:rsidRPr="003714A0" w:rsidTr="007143D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427" w:type="pct"/>
            <w:gridSpan w:val="3"/>
            <w:tcBorders>
              <w:top w:val="single" w:sz="4" w:space="0" w:color="auto"/>
              <w:left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 xml:space="preserve">Director, </w:t>
            </w:r>
            <w:r w:rsidRPr="003714A0">
              <w:rPr>
                <w:rFonts w:ascii="Arial" w:hAnsi="Arial" w:cs="Arial"/>
                <w:color w:val="FF0000"/>
                <w:sz w:val="20"/>
                <w:szCs w:val="20"/>
              </w:rPr>
              <w:t xml:space="preserve"> SAHS</w:t>
            </w:r>
          </w:p>
        </w:tc>
        <w:tc>
          <w:tcPr>
            <w:tcW w:w="108" w:type="pct"/>
            <w:gridSpan w:val="3"/>
            <w:tcBorders>
              <w:top w:val="single" w:sz="4" w:space="0" w:color="auto"/>
              <w:right w:val="single" w:sz="4" w:space="0" w:color="auto"/>
            </w:tcBorders>
            <w:shd w:val="clear" w:color="auto" w:fill="auto"/>
            <w:vAlign w:val="center"/>
          </w:tcPr>
          <w:p w:rsidR="00FC21EA" w:rsidRPr="003714A0" w:rsidRDefault="00FC21EA" w:rsidP="00E766EF">
            <w:pPr>
              <w:rPr>
                <w:rFonts w:ascii="Arial" w:hAnsi="Arial" w:cs="Arial"/>
                <w:sz w:val="20"/>
                <w:szCs w:val="20"/>
              </w:rPr>
            </w:pPr>
          </w:p>
        </w:tc>
        <w:tc>
          <w:tcPr>
            <w:tcW w:w="1473" w:type="pct"/>
            <w:gridSpan w:val="3"/>
            <w:tcBorders>
              <w:top w:val="single" w:sz="4" w:space="0" w:color="auto"/>
              <w:left w:val="single" w:sz="4" w:space="0" w:color="auto"/>
              <w:right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Chief Compliance Officer</w:t>
            </w:r>
          </w:p>
        </w:tc>
        <w:tc>
          <w:tcPr>
            <w:tcW w:w="165" w:type="pct"/>
            <w:vMerge/>
            <w:tcBorders>
              <w:left w:val="single" w:sz="4" w:space="0" w:color="auto"/>
            </w:tcBorders>
            <w:vAlign w:val="center"/>
          </w:tcPr>
          <w:p w:rsidR="00FC21EA" w:rsidRPr="003714A0" w:rsidRDefault="00FC21EA" w:rsidP="00E766EF">
            <w:pPr>
              <w:rPr>
                <w:rFonts w:ascii="Arial" w:hAnsi="Arial" w:cs="Arial"/>
                <w:sz w:val="20"/>
                <w:szCs w:val="20"/>
              </w:rPr>
            </w:pPr>
          </w:p>
        </w:tc>
        <w:tc>
          <w:tcPr>
            <w:tcW w:w="826" w:type="pct"/>
            <w:vMerge/>
            <w:tcBorders>
              <w:bottom w:val="single" w:sz="4" w:space="0" w:color="auto"/>
              <w:right w:val="single" w:sz="4" w:space="0" w:color="auto"/>
            </w:tcBorders>
            <w:vAlign w:val="center"/>
          </w:tcPr>
          <w:p w:rsidR="00FC21EA" w:rsidRPr="003714A0" w:rsidRDefault="00FC21EA" w:rsidP="00E766EF">
            <w:pPr>
              <w:rPr>
                <w:rFonts w:ascii="Arial" w:hAnsi="Arial" w:cs="Arial"/>
                <w:sz w:val="20"/>
                <w:szCs w:val="20"/>
              </w:rPr>
            </w:pPr>
          </w:p>
        </w:tc>
      </w:tr>
      <w:tr w:rsidR="00FC21EA" w:rsidRPr="003714A0" w:rsidTr="003714A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8"/>
        </w:trPr>
        <w:tc>
          <w:tcPr>
            <w:tcW w:w="634" w:type="pct"/>
            <w:tcBorders>
              <w:left w:val="single" w:sz="4" w:space="0" w:color="auto"/>
              <w:bottom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Date:</w:t>
            </w:r>
          </w:p>
        </w:tc>
        <w:tc>
          <w:tcPr>
            <w:tcW w:w="1793" w:type="pct"/>
            <w:gridSpan w:val="2"/>
            <w:tcBorders>
              <w:bottom w:val="single" w:sz="4" w:space="0" w:color="auto"/>
            </w:tcBorders>
            <w:vAlign w:val="center"/>
          </w:tcPr>
          <w:p w:rsidR="00FC21EA" w:rsidRPr="003714A0" w:rsidRDefault="00FC21EA" w:rsidP="00E766EF">
            <w:pPr>
              <w:rPr>
                <w:rFonts w:ascii="Arial" w:hAnsi="Arial" w:cs="Arial"/>
                <w:sz w:val="20"/>
                <w:szCs w:val="20"/>
              </w:rPr>
            </w:pPr>
          </w:p>
        </w:tc>
        <w:tc>
          <w:tcPr>
            <w:tcW w:w="108" w:type="pct"/>
            <w:gridSpan w:val="3"/>
            <w:tcBorders>
              <w:bottom w:val="single" w:sz="4" w:space="0" w:color="auto"/>
              <w:right w:val="single" w:sz="4" w:space="0" w:color="auto"/>
            </w:tcBorders>
            <w:shd w:val="clear" w:color="auto" w:fill="auto"/>
            <w:vAlign w:val="center"/>
          </w:tcPr>
          <w:p w:rsidR="00FC21EA" w:rsidRPr="003714A0" w:rsidRDefault="00FC21EA" w:rsidP="00E766EF">
            <w:pPr>
              <w:rPr>
                <w:rFonts w:ascii="Arial" w:hAnsi="Arial" w:cs="Arial"/>
                <w:sz w:val="20"/>
                <w:szCs w:val="20"/>
              </w:rPr>
            </w:pPr>
          </w:p>
        </w:tc>
        <w:tc>
          <w:tcPr>
            <w:tcW w:w="318" w:type="pct"/>
            <w:tcBorders>
              <w:left w:val="single" w:sz="4" w:space="0" w:color="auto"/>
              <w:bottom w:val="single" w:sz="4" w:space="0" w:color="auto"/>
            </w:tcBorders>
            <w:vAlign w:val="center"/>
          </w:tcPr>
          <w:p w:rsidR="00FC21EA" w:rsidRPr="003714A0" w:rsidRDefault="00FC21EA" w:rsidP="00E766EF">
            <w:pPr>
              <w:rPr>
                <w:rFonts w:ascii="Arial" w:hAnsi="Arial" w:cs="Arial"/>
                <w:sz w:val="20"/>
                <w:szCs w:val="20"/>
              </w:rPr>
            </w:pPr>
            <w:r w:rsidRPr="003714A0">
              <w:rPr>
                <w:rFonts w:ascii="Arial" w:hAnsi="Arial" w:cs="Arial"/>
                <w:sz w:val="20"/>
                <w:szCs w:val="20"/>
              </w:rPr>
              <w:t>Date:</w:t>
            </w:r>
          </w:p>
        </w:tc>
        <w:tc>
          <w:tcPr>
            <w:tcW w:w="1155" w:type="pct"/>
            <w:gridSpan w:val="2"/>
            <w:tcBorders>
              <w:bottom w:val="single" w:sz="4" w:space="0" w:color="auto"/>
              <w:right w:val="single" w:sz="4" w:space="0" w:color="auto"/>
            </w:tcBorders>
          </w:tcPr>
          <w:p w:rsidR="00FC21EA" w:rsidRPr="003714A0" w:rsidRDefault="00FC21EA" w:rsidP="00E766EF">
            <w:pPr>
              <w:rPr>
                <w:rFonts w:ascii="Arial" w:hAnsi="Arial" w:cs="Arial"/>
                <w:sz w:val="20"/>
                <w:szCs w:val="20"/>
              </w:rPr>
            </w:pPr>
          </w:p>
        </w:tc>
        <w:tc>
          <w:tcPr>
            <w:tcW w:w="165" w:type="pct"/>
            <w:vMerge/>
            <w:tcBorders>
              <w:left w:val="single" w:sz="4" w:space="0" w:color="auto"/>
              <w:bottom w:val="single" w:sz="4" w:space="0" w:color="auto"/>
            </w:tcBorders>
          </w:tcPr>
          <w:p w:rsidR="00FC21EA" w:rsidRPr="003714A0" w:rsidRDefault="00FC21EA" w:rsidP="00E766EF">
            <w:pPr>
              <w:rPr>
                <w:rFonts w:ascii="Arial" w:hAnsi="Arial" w:cs="Arial"/>
                <w:sz w:val="20"/>
                <w:szCs w:val="20"/>
              </w:rPr>
            </w:pPr>
          </w:p>
        </w:tc>
        <w:tc>
          <w:tcPr>
            <w:tcW w:w="826" w:type="pct"/>
            <w:vMerge/>
            <w:tcBorders>
              <w:bottom w:val="single" w:sz="4" w:space="0" w:color="auto"/>
              <w:right w:val="single" w:sz="4" w:space="0" w:color="auto"/>
            </w:tcBorders>
          </w:tcPr>
          <w:p w:rsidR="00FC21EA" w:rsidRPr="003714A0" w:rsidRDefault="00FC21EA" w:rsidP="00E766EF">
            <w:pPr>
              <w:rPr>
                <w:rFonts w:ascii="Arial" w:hAnsi="Arial" w:cs="Arial"/>
                <w:sz w:val="20"/>
                <w:szCs w:val="20"/>
              </w:rPr>
            </w:pPr>
          </w:p>
        </w:tc>
      </w:tr>
    </w:tbl>
    <w:p w:rsidR="00FC21EA" w:rsidRPr="007143D8" w:rsidRDefault="00C2347E" w:rsidP="00FC21EA">
      <w:pPr>
        <w:pStyle w:val="CommentText"/>
        <w:widowControl/>
        <w:tabs>
          <w:tab w:val="clear" w:pos="-720"/>
          <w:tab w:val="clear" w:pos="0"/>
        </w:tabs>
        <w:autoSpaceDE/>
        <w:adjustRightInd/>
        <w:ind w:left="-720"/>
        <w:rPr>
          <w:lang w:val="en-IN"/>
        </w:rPr>
      </w:pPr>
      <w:r>
        <w:rPr>
          <w:lang w:val="en-IN"/>
        </w:rPr>
        <w:t xml:space="preserve"> </w:t>
      </w:r>
    </w:p>
    <w:p w:rsidR="003B47E3" w:rsidRDefault="003B47E3" w:rsidP="00FC21EA">
      <w:pPr>
        <w:pStyle w:val="BodyText"/>
        <w:jc w:val="center"/>
        <w:rPr>
          <w:b/>
          <w:lang w:val="en-US"/>
        </w:rPr>
      </w:pPr>
    </w:p>
    <w:p w:rsidR="00FC21EA" w:rsidRPr="003714A0" w:rsidRDefault="00C2347E" w:rsidP="00FC21EA">
      <w:pPr>
        <w:pStyle w:val="BodyText"/>
        <w:jc w:val="center"/>
        <w:rPr>
          <w:sz w:val="22"/>
          <w:szCs w:val="22"/>
        </w:rPr>
      </w:pPr>
      <w:r>
        <w:rPr>
          <w:b/>
          <w:sz w:val="22"/>
          <w:szCs w:val="22"/>
          <w:lang w:val="en-US"/>
        </w:rPr>
        <w:t>I</w:t>
      </w:r>
      <w:r w:rsidRPr="003714A0">
        <w:rPr>
          <w:b/>
          <w:sz w:val="22"/>
          <w:szCs w:val="22"/>
        </w:rPr>
        <w:t>indigenous</w:t>
      </w:r>
      <w:r w:rsidR="00FC21EA" w:rsidRPr="003714A0">
        <w:rPr>
          <w:b/>
          <w:sz w:val="22"/>
          <w:szCs w:val="22"/>
        </w:rPr>
        <w:t xml:space="preserve"> Peoples Impact Screening Checklist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378"/>
        <w:gridCol w:w="1023"/>
        <w:gridCol w:w="1065"/>
        <w:gridCol w:w="1159"/>
        <w:gridCol w:w="2196"/>
      </w:tblGrid>
      <w:tr w:rsidR="00FC21EA" w:rsidRPr="003714A0" w:rsidTr="003B47E3">
        <w:trPr>
          <w:cantSplit/>
          <w:tblHeader/>
        </w:trPr>
        <w:tc>
          <w:tcPr>
            <w:tcW w:w="2229" w:type="pct"/>
            <w:tcBorders>
              <w:top w:val="single" w:sz="4" w:space="0" w:color="auto"/>
            </w:tcBorders>
            <w:vAlign w:val="bottom"/>
          </w:tcPr>
          <w:p w:rsidR="00FC21EA" w:rsidRPr="003714A0" w:rsidRDefault="00FC21EA" w:rsidP="00E766EF">
            <w:pPr>
              <w:jc w:val="center"/>
              <w:rPr>
                <w:rFonts w:ascii="Arial" w:hAnsi="Arial" w:cs="Arial"/>
                <w:bCs/>
                <w:sz w:val="20"/>
                <w:szCs w:val="20"/>
              </w:rPr>
            </w:pPr>
          </w:p>
          <w:p w:rsidR="00FC21EA" w:rsidRPr="003714A0" w:rsidRDefault="00FC21EA" w:rsidP="00E766EF">
            <w:pPr>
              <w:jc w:val="center"/>
              <w:rPr>
                <w:rFonts w:ascii="Arial" w:hAnsi="Arial" w:cs="Arial"/>
                <w:b/>
                <w:bCs/>
                <w:sz w:val="20"/>
                <w:szCs w:val="20"/>
              </w:rPr>
            </w:pPr>
            <w:r w:rsidRPr="003714A0">
              <w:rPr>
                <w:rFonts w:ascii="Arial" w:hAnsi="Arial" w:cs="Arial"/>
                <w:b/>
                <w:bCs/>
                <w:sz w:val="20"/>
                <w:szCs w:val="20"/>
              </w:rPr>
              <w:t>KEY CONCERNS</w:t>
            </w:r>
          </w:p>
          <w:p w:rsidR="00FC21EA" w:rsidRPr="003714A0" w:rsidRDefault="00FC21EA" w:rsidP="00E766EF">
            <w:pPr>
              <w:jc w:val="center"/>
              <w:rPr>
                <w:rFonts w:ascii="Arial" w:hAnsi="Arial" w:cs="Arial"/>
                <w:bCs/>
                <w:sz w:val="20"/>
                <w:szCs w:val="20"/>
              </w:rPr>
            </w:pPr>
            <w:r w:rsidRPr="003714A0">
              <w:rPr>
                <w:rFonts w:ascii="Arial" w:hAnsi="Arial" w:cs="Arial"/>
                <w:bCs/>
                <w:sz w:val="20"/>
                <w:szCs w:val="20"/>
              </w:rPr>
              <w:t>(Please provide elaborations</w:t>
            </w:r>
          </w:p>
          <w:p w:rsidR="00FC21EA" w:rsidRPr="003714A0" w:rsidRDefault="00FC21EA" w:rsidP="00E766EF">
            <w:pPr>
              <w:jc w:val="center"/>
              <w:rPr>
                <w:rFonts w:ascii="Arial" w:hAnsi="Arial" w:cs="Arial"/>
                <w:bCs/>
                <w:sz w:val="20"/>
                <w:szCs w:val="20"/>
              </w:rPr>
            </w:pPr>
            <w:r w:rsidRPr="003714A0">
              <w:rPr>
                <w:rFonts w:ascii="Arial" w:hAnsi="Arial" w:cs="Arial"/>
                <w:bCs/>
                <w:sz w:val="20"/>
                <w:szCs w:val="20"/>
              </w:rPr>
              <w:t>on the Remarks column)</w:t>
            </w:r>
          </w:p>
        </w:tc>
        <w:tc>
          <w:tcPr>
            <w:tcW w:w="521" w:type="pct"/>
            <w:vAlign w:val="center"/>
          </w:tcPr>
          <w:p w:rsidR="00FC21EA" w:rsidRPr="003714A0" w:rsidRDefault="00FC21EA" w:rsidP="00E766EF">
            <w:pPr>
              <w:jc w:val="center"/>
              <w:rPr>
                <w:rFonts w:ascii="Arial" w:hAnsi="Arial" w:cs="Arial"/>
                <w:sz w:val="20"/>
                <w:szCs w:val="20"/>
              </w:rPr>
            </w:pPr>
            <w:r w:rsidRPr="003714A0">
              <w:rPr>
                <w:rFonts w:ascii="Arial" w:hAnsi="Arial" w:cs="Arial"/>
                <w:b/>
                <w:bCs/>
                <w:sz w:val="20"/>
                <w:szCs w:val="20"/>
              </w:rPr>
              <w:t>YES</w:t>
            </w:r>
          </w:p>
        </w:tc>
        <w:tc>
          <w:tcPr>
            <w:tcW w:w="542" w:type="pct"/>
            <w:vAlign w:val="center"/>
          </w:tcPr>
          <w:p w:rsidR="00FC21EA" w:rsidRPr="003714A0" w:rsidRDefault="00FC21EA" w:rsidP="003B47E3">
            <w:pPr>
              <w:jc w:val="center"/>
              <w:rPr>
                <w:rFonts w:ascii="Arial" w:hAnsi="Arial" w:cs="Arial"/>
                <w:b/>
                <w:bCs/>
                <w:sz w:val="20"/>
                <w:szCs w:val="20"/>
              </w:rPr>
            </w:pPr>
            <w:r w:rsidRPr="003714A0">
              <w:rPr>
                <w:rFonts w:ascii="Arial" w:hAnsi="Arial" w:cs="Arial"/>
                <w:b/>
                <w:bCs/>
                <w:sz w:val="20"/>
                <w:szCs w:val="20"/>
              </w:rPr>
              <w:t>NO</w:t>
            </w:r>
          </w:p>
        </w:tc>
        <w:tc>
          <w:tcPr>
            <w:tcW w:w="590" w:type="pct"/>
            <w:vAlign w:val="center"/>
          </w:tcPr>
          <w:p w:rsidR="00FC21EA" w:rsidRPr="003714A0" w:rsidRDefault="00FC21EA" w:rsidP="003B47E3">
            <w:pPr>
              <w:ind w:left="0" w:firstLine="0"/>
              <w:jc w:val="center"/>
              <w:rPr>
                <w:rFonts w:ascii="Arial" w:hAnsi="Arial" w:cs="Arial"/>
                <w:b/>
                <w:bCs/>
                <w:sz w:val="20"/>
                <w:szCs w:val="20"/>
              </w:rPr>
            </w:pPr>
            <w:r w:rsidRPr="003714A0">
              <w:rPr>
                <w:rFonts w:ascii="Arial" w:hAnsi="Arial" w:cs="Arial"/>
                <w:b/>
                <w:bCs/>
                <w:sz w:val="20"/>
                <w:szCs w:val="20"/>
              </w:rPr>
              <w:t>NOT KNOWN</w:t>
            </w:r>
          </w:p>
        </w:tc>
        <w:tc>
          <w:tcPr>
            <w:tcW w:w="1118" w:type="pct"/>
            <w:tcBorders>
              <w:top w:val="single" w:sz="4" w:space="0" w:color="auto"/>
              <w:right w:val="single" w:sz="4" w:space="0" w:color="auto"/>
            </w:tcBorders>
            <w:vAlign w:val="center"/>
          </w:tcPr>
          <w:p w:rsidR="00FC21EA" w:rsidRPr="003714A0" w:rsidRDefault="00FC21EA" w:rsidP="00E766EF">
            <w:pPr>
              <w:jc w:val="center"/>
              <w:rPr>
                <w:rFonts w:ascii="Arial" w:hAnsi="Arial" w:cs="Arial"/>
                <w:b/>
                <w:bCs/>
                <w:sz w:val="20"/>
                <w:szCs w:val="20"/>
              </w:rPr>
            </w:pPr>
            <w:r w:rsidRPr="003714A0">
              <w:rPr>
                <w:rFonts w:ascii="Arial" w:hAnsi="Arial" w:cs="Arial"/>
                <w:b/>
                <w:bCs/>
                <w:sz w:val="20"/>
                <w:szCs w:val="20"/>
              </w:rPr>
              <w:t>Remarks</w:t>
            </w:r>
          </w:p>
        </w:tc>
      </w:tr>
      <w:tr w:rsidR="00FC21EA" w:rsidRPr="003714A0" w:rsidTr="003B47E3">
        <w:trPr>
          <w:cantSplit/>
          <w:trHeight w:val="480"/>
        </w:trPr>
        <w:tc>
          <w:tcPr>
            <w:tcW w:w="2229" w:type="pct"/>
            <w:vAlign w:val="center"/>
          </w:tcPr>
          <w:p w:rsidR="00FC21EA" w:rsidRPr="003714A0" w:rsidRDefault="00FC21EA" w:rsidP="00FC21EA">
            <w:pPr>
              <w:widowControl/>
              <w:numPr>
                <w:ilvl w:val="0"/>
                <w:numId w:val="12"/>
              </w:numPr>
              <w:spacing w:before="120" w:after="0" w:line="240" w:lineRule="auto"/>
              <w:ind w:left="360" w:right="0"/>
              <w:jc w:val="left"/>
              <w:rPr>
                <w:rFonts w:ascii="Arial" w:hAnsi="Arial" w:cs="Arial"/>
                <w:b/>
                <w:bCs/>
                <w:sz w:val="20"/>
                <w:szCs w:val="20"/>
              </w:rPr>
            </w:pPr>
            <w:r w:rsidRPr="003714A0">
              <w:rPr>
                <w:rFonts w:ascii="Arial" w:hAnsi="Arial" w:cs="Arial"/>
                <w:b/>
                <w:bCs/>
                <w:sz w:val="20"/>
                <w:szCs w:val="20"/>
              </w:rPr>
              <w:t>Indigenous Peoples Identification</w:t>
            </w:r>
          </w:p>
        </w:tc>
        <w:tc>
          <w:tcPr>
            <w:tcW w:w="521" w:type="pct"/>
          </w:tcPr>
          <w:p w:rsidR="00FC21EA" w:rsidRPr="003714A0" w:rsidRDefault="00FC21EA" w:rsidP="00E766EF">
            <w:pPr>
              <w:spacing w:before="120"/>
              <w:rPr>
                <w:rFonts w:ascii="Arial" w:hAnsi="Arial" w:cs="Arial"/>
                <w:sz w:val="20"/>
                <w:szCs w:val="20"/>
              </w:rPr>
            </w:pPr>
          </w:p>
        </w:tc>
        <w:tc>
          <w:tcPr>
            <w:tcW w:w="542" w:type="pct"/>
            <w:vAlign w:val="center"/>
          </w:tcPr>
          <w:p w:rsidR="00FC21EA" w:rsidRPr="003714A0" w:rsidRDefault="00FC21EA" w:rsidP="003B47E3">
            <w:pPr>
              <w:spacing w:before="120"/>
              <w:jc w:val="center"/>
              <w:rPr>
                <w:rFonts w:ascii="Arial" w:hAnsi="Arial" w:cs="Arial"/>
                <w:sz w:val="20"/>
                <w:szCs w:val="20"/>
              </w:rPr>
            </w:pPr>
          </w:p>
        </w:tc>
        <w:tc>
          <w:tcPr>
            <w:tcW w:w="590" w:type="pct"/>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tcPr>
          <w:p w:rsidR="00FC21EA" w:rsidRPr="003714A0" w:rsidRDefault="00FC21EA" w:rsidP="00E766EF">
            <w:pPr>
              <w:spacing w:before="120"/>
              <w:rPr>
                <w:rFonts w:ascii="Arial" w:hAnsi="Arial" w:cs="Arial"/>
                <w:sz w:val="20"/>
                <w:szCs w:val="20"/>
              </w:rPr>
            </w:pPr>
          </w:p>
        </w:tc>
      </w:tr>
      <w:tr w:rsidR="00FC21EA" w:rsidRPr="003714A0" w:rsidTr="003B47E3">
        <w:trPr>
          <w:cantSplit/>
          <w:trHeight w:val="480"/>
        </w:trPr>
        <w:tc>
          <w:tcPr>
            <w:tcW w:w="2229" w:type="pct"/>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1. Are there socio-cultural groups present in or use the project area who may be considered as "tribes" (hill tribes, schedules tribes, tribal peoples), "minorities" (ethnic or national minorities), or "indigenous communities" in the project area?</w:t>
            </w:r>
          </w:p>
        </w:tc>
        <w:tc>
          <w:tcPr>
            <w:tcW w:w="521" w:type="pct"/>
          </w:tcPr>
          <w:p w:rsidR="00FC21EA" w:rsidRPr="003714A0" w:rsidRDefault="00FC21EA" w:rsidP="00E766EF">
            <w:pPr>
              <w:spacing w:before="120"/>
              <w:rPr>
                <w:rFonts w:ascii="Arial" w:hAnsi="Arial" w:cs="Arial"/>
                <w:sz w:val="20"/>
                <w:szCs w:val="20"/>
              </w:rPr>
            </w:pPr>
          </w:p>
        </w:tc>
        <w:tc>
          <w:tcPr>
            <w:tcW w:w="542" w:type="pct"/>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tcPr>
          <w:p w:rsidR="00FC21EA" w:rsidRPr="003714A0" w:rsidRDefault="00E766EF" w:rsidP="003B47E3">
            <w:pPr>
              <w:spacing w:before="120"/>
              <w:ind w:left="0" w:firstLine="0"/>
              <w:rPr>
                <w:rFonts w:ascii="Arial" w:hAnsi="Arial" w:cs="Arial"/>
                <w:sz w:val="20"/>
                <w:szCs w:val="20"/>
              </w:rPr>
            </w:pPr>
            <w:r w:rsidRPr="003714A0">
              <w:rPr>
                <w:rFonts w:ascii="Arial" w:hAnsi="Arial" w:cs="Arial"/>
                <w:sz w:val="20"/>
                <w:szCs w:val="20"/>
              </w:rPr>
              <w:t xml:space="preserve">The proposed CLC site is far away from Tribal areas of HP, so there is no question </w:t>
            </w:r>
            <w:r w:rsidR="003714A0" w:rsidRPr="003714A0">
              <w:rPr>
                <w:rFonts w:ascii="Arial" w:hAnsi="Arial" w:cs="Arial"/>
                <w:sz w:val="20"/>
                <w:szCs w:val="20"/>
              </w:rPr>
              <w:t>of any</w:t>
            </w:r>
            <w:r w:rsidRPr="003714A0">
              <w:rPr>
                <w:rFonts w:ascii="Arial" w:hAnsi="Arial" w:cs="Arial"/>
                <w:sz w:val="20"/>
                <w:szCs w:val="20"/>
              </w:rPr>
              <w:t xml:space="preserve"> presence of minorities or tribal population. </w:t>
            </w:r>
          </w:p>
        </w:tc>
      </w:tr>
      <w:tr w:rsidR="00FC21EA" w:rsidRPr="003714A0" w:rsidTr="003B47E3">
        <w:trPr>
          <w:cantSplit/>
        </w:trPr>
        <w:tc>
          <w:tcPr>
            <w:tcW w:w="2229" w:type="pct"/>
            <w:tcBorders>
              <w:bottom w:val="single" w:sz="4" w:space="0" w:color="auto"/>
            </w:tcBorders>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2.  Are there national or local laws or policies as well as anthropological researches/studies that consider these groups present in or using the project area as belonging to "ethnic minorities", scheduled tribes, tribal peoples, national minorities, or cultural communities?</w:t>
            </w:r>
          </w:p>
        </w:tc>
        <w:tc>
          <w:tcPr>
            <w:tcW w:w="521" w:type="pct"/>
            <w:tcBorders>
              <w:bottom w:val="single" w:sz="4" w:space="0" w:color="auto"/>
            </w:tcBorders>
          </w:tcPr>
          <w:p w:rsidR="00FC21EA" w:rsidRPr="003714A0" w:rsidRDefault="00FC21EA" w:rsidP="00E766EF">
            <w:pPr>
              <w:spacing w:before="120"/>
              <w:rPr>
                <w:rFonts w:ascii="Arial" w:hAnsi="Arial" w:cs="Arial"/>
                <w:sz w:val="20"/>
                <w:szCs w:val="20"/>
              </w:rPr>
            </w:pPr>
          </w:p>
        </w:tc>
        <w:tc>
          <w:tcPr>
            <w:tcW w:w="542" w:type="pct"/>
            <w:tcBorders>
              <w:bottom w:val="single" w:sz="4" w:space="0" w:color="auto"/>
            </w:tcBorders>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tcBorders>
              <w:bottom w:val="single" w:sz="4" w:space="0" w:color="auto"/>
            </w:tcBorders>
            <w:vAlign w:val="center"/>
          </w:tcPr>
          <w:p w:rsidR="00FC21EA" w:rsidRPr="003714A0" w:rsidRDefault="00FC21EA" w:rsidP="003B47E3">
            <w:pPr>
              <w:spacing w:before="120"/>
              <w:jc w:val="center"/>
              <w:rPr>
                <w:rFonts w:ascii="Arial" w:hAnsi="Arial" w:cs="Arial"/>
                <w:sz w:val="20"/>
                <w:szCs w:val="20"/>
              </w:rPr>
            </w:pPr>
          </w:p>
        </w:tc>
        <w:tc>
          <w:tcPr>
            <w:tcW w:w="1118" w:type="pct"/>
            <w:tcBorders>
              <w:bottom w:val="single" w:sz="4" w:space="0" w:color="auto"/>
              <w:right w:val="single" w:sz="4" w:space="0" w:color="auto"/>
            </w:tcBorders>
          </w:tcPr>
          <w:p w:rsidR="00FC21EA" w:rsidRPr="003714A0" w:rsidRDefault="00E766EF" w:rsidP="00E766EF">
            <w:pPr>
              <w:spacing w:before="120"/>
              <w:rPr>
                <w:rFonts w:ascii="Arial" w:hAnsi="Arial" w:cs="Arial"/>
                <w:sz w:val="20"/>
                <w:szCs w:val="20"/>
              </w:rPr>
            </w:pPr>
            <w:r w:rsidRPr="003714A0">
              <w:rPr>
                <w:rFonts w:ascii="Arial" w:hAnsi="Arial" w:cs="Arial"/>
                <w:sz w:val="20"/>
                <w:szCs w:val="20"/>
              </w:rPr>
              <w:t xml:space="preserve">Not Applicable </w:t>
            </w:r>
          </w:p>
        </w:tc>
      </w:tr>
      <w:tr w:rsidR="00E766EF" w:rsidRPr="003714A0" w:rsidTr="003B47E3">
        <w:trPr>
          <w:cantSplit/>
          <w:trHeight w:val="480"/>
        </w:trPr>
        <w:tc>
          <w:tcPr>
            <w:tcW w:w="2229" w:type="pct"/>
            <w:vAlign w:val="center"/>
          </w:tcPr>
          <w:p w:rsidR="00E766EF" w:rsidRPr="003714A0" w:rsidRDefault="00E766EF" w:rsidP="003B47E3">
            <w:pPr>
              <w:spacing w:before="120" w:after="120"/>
              <w:ind w:left="0" w:firstLine="0"/>
              <w:rPr>
                <w:rFonts w:ascii="Arial" w:hAnsi="Arial" w:cs="Arial"/>
                <w:sz w:val="20"/>
                <w:szCs w:val="20"/>
              </w:rPr>
            </w:pPr>
            <w:r w:rsidRPr="003714A0">
              <w:rPr>
                <w:rFonts w:ascii="Arial" w:hAnsi="Arial" w:cs="Arial"/>
                <w:sz w:val="20"/>
                <w:szCs w:val="20"/>
              </w:rPr>
              <w:t xml:space="preserve">3. Do such groups self-identify as being part of a distinct social and cultural group? </w:t>
            </w:r>
          </w:p>
        </w:tc>
        <w:tc>
          <w:tcPr>
            <w:tcW w:w="521" w:type="pct"/>
          </w:tcPr>
          <w:p w:rsidR="00E766EF" w:rsidRPr="003714A0" w:rsidRDefault="00E766EF" w:rsidP="00E766EF">
            <w:pPr>
              <w:spacing w:before="120"/>
              <w:rPr>
                <w:rFonts w:ascii="Arial" w:hAnsi="Arial" w:cs="Arial"/>
                <w:sz w:val="20"/>
                <w:szCs w:val="20"/>
              </w:rPr>
            </w:pPr>
          </w:p>
        </w:tc>
        <w:tc>
          <w:tcPr>
            <w:tcW w:w="542" w:type="pct"/>
            <w:vAlign w:val="center"/>
          </w:tcPr>
          <w:p w:rsidR="00E766EF" w:rsidRPr="003714A0" w:rsidRDefault="00E766EF"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E766EF" w:rsidRPr="003714A0" w:rsidRDefault="00E766EF" w:rsidP="003B47E3">
            <w:pPr>
              <w:spacing w:before="120"/>
              <w:jc w:val="center"/>
              <w:rPr>
                <w:rFonts w:ascii="Arial" w:hAnsi="Arial" w:cs="Arial"/>
                <w:sz w:val="20"/>
                <w:szCs w:val="20"/>
              </w:rPr>
            </w:pPr>
          </w:p>
        </w:tc>
        <w:tc>
          <w:tcPr>
            <w:tcW w:w="1118" w:type="pct"/>
            <w:tcBorders>
              <w:right w:val="single" w:sz="4" w:space="0" w:color="auto"/>
            </w:tcBorders>
          </w:tcPr>
          <w:p w:rsidR="00E766EF" w:rsidRPr="003714A0" w:rsidRDefault="00E766EF" w:rsidP="00E766EF">
            <w:pPr>
              <w:spacing w:before="120"/>
              <w:rPr>
                <w:rFonts w:ascii="Arial" w:hAnsi="Arial" w:cs="Arial"/>
                <w:sz w:val="20"/>
                <w:szCs w:val="20"/>
              </w:rPr>
            </w:pPr>
            <w:r w:rsidRPr="003714A0">
              <w:rPr>
                <w:rFonts w:ascii="Arial" w:hAnsi="Arial" w:cs="Arial"/>
                <w:sz w:val="20"/>
                <w:szCs w:val="20"/>
              </w:rPr>
              <w:t>Not Applicable</w:t>
            </w:r>
          </w:p>
        </w:tc>
      </w:tr>
      <w:tr w:rsidR="00E766EF" w:rsidRPr="003714A0" w:rsidTr="003B47E3">
        <w:trPr>
          <w:cantSplit/>
          <w:trHeight w:val="555"/>
        </w:trPr>
        <w:tc>
          <w:tcPr>
            <w:tcW w:w="2229" w:type="pct"/>
            <w:vAlign w:val="center"/>
          </w:tcPr>
          <w:p w:rsidR="00E766EF" w:rsidRPr="003714A0" w:rsidRDefault="00E766EF" w:rsidP="003B47E3">
            <w:pPr>
              <w:spacing w:before="120" w:after="120"/>
              <w:ind w:left="0" w:firstLine="0"/>
              <w:rPr>
                <w:rFonts w:ascii="Arial" w:hAnsi="Arial" w:cs="Arial"/>
                <w:sz w:val="20"/>
                <w:szCs w:val="20"/>
              </w:rPr>
            </w:pPr>
            <w:r w:rsidRPr="003714A0">
              <w:rPr>
                <w:rFonts w:ascii="Arial" w:hAnsi="Arial" w:cs="Arial"/>
                <w:sz w:val="20"/>
                <w:szCs w:val="20"/>
              </w:rPr>
              <w:lastRenderedPageBreak/>
              <w:t>4. Do such groups maintain collective attachments to distinct habitats or ancestral territories and/or to the natural resources in these habitats and territories?</w:t>
            </w:r>
          </w:p>
        </w:tc>
        <w:tc>
          <w:tcPr>
            <w:tcW w:w="521" w:type="pct"/>
          </w:tcPr>
          <w:p w:rsidR="00E766EF" w:rsidRPr="003714A0" w:rsidRDefault="00E766EF" w:rsidP="00E766EF">
            <w:pPr>
              <w:spacing w:before="120"/>
              <w:rPr>
                <w:rFonts w:ascii="Arial" w:hAnsi="Arial" w:cs="Arial"/>
                <w:sz w:val="20"/>
                <w:szCs w:val="20"/>
              </w:rPr>
            </w:pPr>
          </w:p>
        </w:tc>
        <w:tc>
          <w:tcPr>
            <w:tcW w:w="542" w:type="pct"/>
            <w:vAlign w:val="center"/>
          </w:tcPr>
          <w:p w:rsidR="00E766EF" w:rsidRPr="003714A0" w:rsidRDefault="00E766EF"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E766EF" w:rsidRPr="003714A0" w:rsidRDefault="00E766EF" w:rsidP="003B47E3">
            <w:pPr>
              <w:spacing w:before="120"/>
              <w:jc w:val="center"/>
              <w:rPr>
                <w:rFonts w:ascii="Arial" w:hAnsi="Arial" w:cs="Arial"/>
                <w:sz w:val="20"/>
                <w:szCs w:val="20"/>
              </w:rPr>
            </w:pPr>
          </w:p>
        </w:tc>
        <w:tc>
          <w:tcPr>
            <w:tcW w:w="1118" w:type="pct"/>
            <w:tcBorders>
              <w:bottom w:val="single" w:sz="4" w:space="0" w:color="auto"/>
              <w:right w:val="single" w:sz="4" w:space="0" w:color="auto"/>
            </w:tcBorders>
          </w:tcPr>
          <w:p w:rsidR="00E766EF" w:rsidRPr="003714A0" w:rsidRDefault="00E766EF" w:rsidP="00E766EF">
            <w:pPr>
              <w:spacing w:before="120"/>
              <w:rPr>
                <w:rFonts w:ascii="Arial" w:hAnsi="Arial" w:cs="Arial"/>
                <w:sz w:val="20"/>
                <w:szCs w:val="20"/>
              </w:rPr>
            </w:pPr>
            <w:r w:rsidRPr="003714A0">
              <w:rPr>
                <w:rFonts w:ascii="Arial" w:hAnsi="Arial" w:cs="Arial"/>
                <w:sz w:val="20"/>
                <w:szCs w:val="20"/>
              </w:rPr>
              <w:t xml:space="preserve">Not applicable </w:t>
            </w:r>
          </w:p>
        </w:tc>
      </w:tr>
      <w:tr w:rsidR="00E766EF" w:rsidRPr="003714A0" w:rsidTr="003B47E3">
        <w:trPr>
          <w:cantSplit/>
          <w:trHeight w:val="375"/>
        </w:trPr>
        <w:tc>
          <w:tcPr>
            <w:tcW w:w="2229" w:type="pct"/>
            <w:vAlign w:val="center"/>
          </w:tcPr>
          <w:p w:rsidR="00E766EF" w:rsidRPr="003714A0" w:rsidRDefault="00E766EF" w:rsidP="003B47E3">
            <w:pPr>
              <w:spacing w:before="120" w:after="120"/>
              <w:ind w:left="0" w:firstLine="0"/>
              <w:rPr>
                <w:rFonts w:ascii="Arial" w:hAnsi="Arial" w:cs="Arial"/>
                <w:sz w:val="20"/>
                <w:szCs w:val="20"/>
              </w:rPr>
            </w:pPr>
            <w:r w:rsidRPr="003714A0">
              <w:rPr>
                <w:rFonts w:ascii="Arial" w:hAnsi="Arial" w:cs="Arial"/>
                <w:sz w:val="20"/>
                <w:szCs w:val="20"/>
              </w:rPr>
              <w:t>5. Do such groups maintain cultural, economic, social, and political institutions distinct from the dominant society and culture?</w:t>
            </w:r>
          </w:p>
        </w:tc>
        <w:tc>
          <w:tcPr>
            <w:tcW w:w="521" w:type="pct"/>
          </w:tcPr>
          <w:p w:rsidR="00E766EF" w:rsidRPr="003714A0" w:rsidRDefault="00E766EF" w:rsidP="00E766EF">
            <w:pPr>
              <w:spacing w:before="120"/>
              <w:rPr>
                <w:rFonts w:ascii="Arial" w:hAnsi="Arial" w:cs="Arial"/>
                <w:sz w:val="20"/>
                <w:szCs w:val="20"/>
              </w:rPr>
            </w:pPr>
          </w:p>
        </w:tc>
        <w:tc>
          <w:tcPr>
            <w:tcW w:w="542" w:type="pct"/>
            <w:vAlign w:val="center"/>
          </w:tcPr>
          <w:p w:rsidR="00E766EF" w:rsidRPr="003714A0" w:rsidRDefault="00E766EF"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E766EF" w:rsidRPr="003714A0" w:rsidRDefault="00E766EF" w:rsidP="003B47E3">
            <w:pPr>
              <w:spacing w:before="120"/>
              <w:jc w:val="center"/>
              <w:rPr>
                <w:rFonts w:ascii="Arial" w:hAnsi="Arial" w:cs="Arial"/>
                <w:sz w:val="20"/>
                <w:szCs w:val="20"/>
              </w:rPr>
            </w:pPr>
          </w:p>
        </w:tc>
        <w:tc>
          <w:tcPr>
            <w:tcW w:w="1118" w:type="pct"/>
            <w:tcBorders>
              <w:right w:val="single" w:sz="4" w:space="0" w:color="auto"/>
            </w:tcBorders>
          </w:tcPr>
          <w:p w:rsidR="00E766EF" w:rsidRPr="003714A0" w:rsidRDefault="00E766EF" w:rsidP="00E766EF">
            <w:pPr>
              <w:spacing w:before="120"/>
              <w:rPr>
                <w:rFonts w:ascii="Arial" w:hAnsi="Arial" w:cs="Arial"/>
                <w:sz w:val="20"/>
                <w:szCs w:val="20"/>
              </w:rPr>
            </w:pPr>
            <w:r w:rsidRPr="003714A0">
              <w:rPr>
                <w:rFonts w:ascii="Arial" w:hAnsi="Arial" w:cs="Arial"/>
                <w:sz w:val="20"/>
                <w:szCs w:val="20"/>
              </w:rPr>
              <w:t xml:space="preserve">Not Applicable </w:t>
            </w:r>
          </w:p>
        </w:tc>
      </w:tr>
      <w:tr w:rsidR="00E766EF" w:rsidRPr="003714A0" w:rsidTr="003B47E3">
        <w:trPr>
          <w:cantSplit/>
          <w:trHeight w:val="611"/>
        </w:trPr>
        <w:tc>
          <w:tcPr>
            <w:tcW w:w="2229" w:type="pct"/>
            <w:vAlign w:val="center"/>
          </w:tcPr>
          <w:p w:rsidR="00E766EF" w:rsidRPr="003714A0" w:rsidRDefault="00E766EF" w:rsidP="003B47E3">
            <w:pPr>
              <w:spacing w:before="120" w:after="120"/>
              <w:ind w:left="0" w:firstLine="0"/>
              <w:rPr>
                <w:rFonts w:ascii="Arial" w:hAnsi="Arial" w:cs="Arial"/>
                <w:sz w:val="20"/>
                <w:szCs w:val="20"/>
              </w:rPr>
            </w:pPr>
            <w:r w:rsidRPr="003714A0">
              <w:rPr>
                <w:rFonts w:ascii="Arial" w:hAnsi="Arial" w:cs="Arial"/>
                <w:sz w:val="20"/>
                <w:szCs w:val="20"/>
              </w:rPr>
              <w:t>6. Do such groups speak a distinct language or dialect?</w:t>
            </w:r>
          </w:p>
        </w:tc>
        <w:tc>
          <w:tcPr>
            <w:tcW w:w="521" w:type="pct"/>
          </w:tcPr>
          <w:p w:rsidR="00E766EF" w:rsidRPr="003714A0" w:rsidRDefault="00E766EF" w:rsidP="00E766EF">
            <w:pPr>
              <w:spacing w:before="120"/>
              <w:rPr>
                <w:rFonts w:ascii="Arial" w:hAnsi="Arial" w:cs="Arial"/>
                <w:sz w:val="20"/>
                <w:szCs w:val="20"/>
              </w:rPr>
            </w:pPr>
          </w:p>
        </w:tc>
        <w:tc>
          <w:tcPr>
            <w:tcW w:w="542" w:type="pct"/>
            <w:vAlign w:val="center"/>
          </w:tcPr>
          <w:p w:rsidR="00E766EF" w:rsidRPr="003714A0" w:rsidRDefault="00E766EF"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E766EF" w:rsidRPr="003714A0" w:rsidRDefault="00E766EF" w:rsidP="003B47E3">
            <w:pPr>
              <w:spacing w:before="120"/>
              <w:jc w:val="center"/>
              <w:rPr>
                <w:rFonts w:ascii="Arial" w:hAnsi="Arial" w:cs="Arial"/>
                <w:sz w:val="20"/>
                <w:szCs w:val="20"/>
              </w:rPr>
            </w:pPr>
          </w:p>
        </w:tc>
        <w:tc>
          <w:tcPr>
            <w:tcW w:w="1118" w:type="pct"/>
            <w:tcBorders>
              <w:right w:val="single" w:sz="4" w:space="0" w:color="auto"/>
            </w:tcBorders>
          </w:tcPr>
          <w:p w:rsidR="00E766EF" w:rsidRPr="003714A0" w:rsidRDefault="00E766EF" w:rsidP="00E766EF">
            <w:pPr>
              <w:spacing w:before="120"/>
              <w:rPr>
                <w:rFonts w:ascii="Arial" w:hAnsi="Arial" w:cs="Arial"/>
                <w:sz w:val="20"/>
                <w:szCs w:val="20"/>
              </w:rPr>
            </w:pPr>
            <w:r w:rsidRPr="003714A0">
              <w:rPr>
                <w:rFonts w:ascii="Arial" w:hAnsi="Arial" w:cs="Arial"/>
                <w:sz w:val="20"/>
                <w:szCs w:val="20"/>
              </w:rPr>
              <w:t xml:space="preserve">Not Applicable </w:t>
            </w:r>
          </w:p>
        </w:tc>
      </w:tr>
      <w:tr w:rsidR="00FC21EA" w:rsidRPr="003714A0" w:rsidTr="003B47E3">
        <w:trPr>
          <w:cantSplit/>
        </w:trPr>
        <w:tc>
          <w:tcPr>
            <w:tcW w:w="2229" w:type="pct"/>
            <w:tcBorders>
              <w:bottom w:val="single" w:sz="4" w:space="0" w:color="auto"/>
            </w:tcBorders>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7. Has such groups been historically, socially and economically marginalized, disempowered, excluded, and/or discriminated against?</w:t>
            </w:r>
          </w:p>
        </w:tc>
        <w:tc>
          <w:tcPr>
            <w:tcW w:w="521" w:type="pct"/>
            <w:tcBorders>
              <w:bottom w:val="single" w:sz="4" w:space="0" w:color="auto"/>
            </w:tcBorders>
          </w:tcPr>
          <w:p w:rsidR="00FC21EA" w:rsidRPr="003714A0" w:rsidRDefault="00FC21EA" w:rsidP="00E766EF">
            <w:pPr>
              <w:spacing w:before="120"/>
              <w:rPr>
                <w:rFonts w:ascii="Arial" w:hAnsi="Arial" w:cs="Arial"/>
                <w:sz w:val="20"/>
                <w:szCs w:val="20"/>
              </w:rPr>
            </w:pPr>
          </w:p>
        </w:tc>
        <w:tc>
          <w:tcPr>
            <w:tcW w:w="542" w:type="pct"/>
            <w:tcBorders>
              <w:bottom w:val="single" w:sz="4" w:space="0" w:color="auto"/>
            </w:tcBorders>
            <w:vAlign w:val="center"/>
          </w:tcPr>
          <w:p w:rsidR="00FC21EA" w:rsidRPr="003714A0" w:rsidRDefault="00E766EF" w:rsidP="003B47E3">
            <w:pPr>
              <w:spacing w:before="120"/>
              <w:jc w:val="center"/>
              <w:rPr>
                <w:rFonts w:ascii="Arial" w:hAnsi="Arial" w:cs="Arial"/>
                <w:sz w:val="20"/>
                <w:szCs w:val="20"/>
              </w:rPr>
            </w:pPr>
            <w:r w:rsidRPr="003714A0">
              <w:rPr>
                <w:rFonts w:ascii="Arial" w:hAnsi="Arial" w:cs="Arial"/>
                <w:sz w:val="20"/>
                <w:szCs w:val="20"/>
              </w:rPr>
              <w:t>×</w:t>
            </w:r>
          </w:p>
        </w:tc>
        <w:tc>
          <w:tcPr>
            <w:tcW w:w="590" w:type="pct"/>
            <w:tcBorders>
              <w:bottom w:val="single" w:sz="4" w:space="0" w:color="auto"/>
            </w:tcBorders>
            <w:vAlign w:val="center"/>
          </w:tcPr>
          <w:p w:rsidR="00FC21EA" w:rsidRPr="003714A0" w:rsidRDefault="00FC21EA" w:rsidP="003B47E3">
            <w:pPr>
              <w:spacing w:before="120"/>
              <w:jc w:val="center"/>
              <w:rPr>
                <w:rFonts w:ascii="Arial" w:hAnsi="Arial" w:cs="Arial"/>
                <w:sz w:val="20"/>
                <w:szCs w:val="20"/>
              </w:rPr>
            </w:pPr>
          </w:p>
        </w:tc>
        <w:tc>
          <w:tcPr>
            <w:tcW w:w="1118" w:type="pct"/>
            <w:tcBorders>
              <w:bottom w:val="single" w:sz="4" w:space="0" w:color="auto"/>
              <w:right w:val="single" w:sz="4" w:space="0" w:color="auto"/>
            </w:tcBorders>
          </w:tcPr>
          <w:p w:rsidR="00FC21EA" w:rsidRPr="003714A0" w:rsidRDefault="00E766EF" w:rsidP="00E766EF">
            <w:pPr>
              <w:spacing w:before="120"/>
              <w:rPr>
                <w:rFonts w:ascii="Arial" w:hAnsi="Arial" w:cs="Arial"/>
                <w:sz w:val="20"/>
                <w:szCs w:val="20"/>
              </w:rPr>
            </w:pPr>
            <w:r w:rsidRPr="003714A0">
              <w:rPr>
                <w:rFonts w:ascii="Arial" w:hAnsi="Arial" w:cs="Arial"/>
                <w:sz w:val="20"/>
                <w:szCs w:val="20"/>
              </w:rPr>
              <w:t xml:space="preserve">Not Applicable </w:t>
            </w:r>
          </w:p>
        </w:tc>
      </w:tr>
      <w:tr w:rsidR="00FC21EA" w:rsidRPr="003714A0" w:rsidTr="003B47E3">
        <w:trPr>
          <w:cantSplit/>
        </w:trPr>
        <w:tc>
          <w:tcPr>
            <w:tcW w:w="2229" w:type="pct"/>
            <w:tcBorders>
              <w:bottom w:val="single" w:sz="4" w:space="0" w:color="auto"/>
            </w:tcBorders>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8.  Are such groups represented as "Indigenous Peoples" or as "ethnic minorities" or "scheduled tribes" or "tribal populations" in any formal decision-making bodies at the national or local levels?</w:t>
            </w:r>
          </w:p>
        </w:tc>
        <w:tc>
          <w:tcPr>
            <w:tcW w:w="521" w:type="pct"/>
            <w:tcBorders>
              <w:bottom w:val="single" w:sz="4" w:space="0" w:color="auto"/>
            </w:tcBorders>
          </w:tcPr>
          <w:p w:rsidR="00FC21EA" w:rsidRPr="003714A0" w:rsidRDefault="00E766EF" w:rsidP="00E766EF">
            <w:pPr>
              <w:spacing w:before="120"/>
              <w:rPr>
                <w:rFonts w:ascii="Arial" w:hAnsi="Arial" w:cs="Arial"/>
                <w:sz w:val="20"/>
                <w:szCs w:val="20"/>
              </w:rPr>
            </w:pPr>
            <w:r w:rsidRPr="003714A0">
              <w:rPr>
                <w:rFonts w:ascii="Arial" w:hAnsi="Arial" w:cs="Arial"/>
                <w:sz w:val="20"/>
                <w:szCs w:val="20"/>
              </w:rPr>
              <w:t xml:space="preserve"> </w:t>
            </w:r>
          </w:p>
        </w:tc>
        <w:tc>
          <w:tcPr>
            <w:tcW w:w="542" w:type="pct"/>
            <w:tcBorders>
              <w:bottom w:val="single" w:sz="4" w:space="0" w:color="auto"/>
            </w:tcBorders>
            <w:vAlign w:val="center"/>
          </w:tcPr>
          <w:p w:rsidR="00FC21EA" w:rsidRPr="003714A0" w:rsidRDefault="00E766EF" w:rsidP="003B47E3">
            <w:pPr>
              <w:spacing w:before="120"/>
              <w:jc w:val="center"/>
              <w:rPr>
                <w:rFonts w:ascii="Arial" w:hAnsi="Arial" w:cs="Arial"/>
                <w:sz w:val="20"/>
                <w:szCs w:val="20"/>
              </w:rPr>
            </w:pPr>
            <w:r w:rsidRPr="003714A0">
              <w:rPr>
                <w:rFonts w:ascii="Arial" w:hAnsi="Arial" w:cs="Arial"/>
                <w:sz w:val="20"/>
                <w:szCs w:val="20"/>
              </w:rPr>
              <w:t>×</w:t>
            </w:r>
          </w:p>
        </w:tc>
        <w:tc>
          <w:tcPr>
            <w:tcW w:w="590" w:type="pct"/>
            <w:tcBorders>
              <w:bottom w:val="single" w:sz="4" w:space="0" w:color="auto"/>
            </w:tcBorders>
            <w:vAlign w:val="center"/>
          </w:tcPr>
          <w:p w:rsidR="00FC21EA" w:rsidRPr="003714A0" w:rsidRDefault="00FC21EA" w:rsidP="003B47E3">
            <w:pPr>
              <w:spacing w:before="120"/>
              <w:jc w:val="center"/>
              <w:rPr>
                <w:rFonts w:ascii="Arial" w:hAnsi="Arial" w:cs="Arial"/>
                <w:sz w:val="20"/>
                <w:szCs w:val="20"/>
              </w:rPr>
            </w:pPr>
          </w:p>
        </w:tc>
        <w:tc>
          <w:tcPr>
            <w:tcW w:w="1118" w:type="pct"/>
            <w:tcBorders>
              <w:bottom w:val="single" w:sz="4" w:space="0" w:color="auto"/>
              <w:right w:val="single" w:sz="4" w:space="0" w:color="auto"/>
            </w:tcBorders>
          </w:tcPr>
          <w:p w:rsidR="00FC21EA" w:rsidRPr="003714A0" w:rsidRDefault="00E766EF" w:rsidP="00E766EF">
            <w:pPr>
              <w:spacing w:before="120"/>
              <w:rPr>
                <w:rFonts w:ascii="Arial" w:hAnsi="Arial" w:cs="Arial"/>
                <w:sz w:val="20"/>
                <w:szCs w:val="20"/>
              </w:rPr>
            </w:pPr>
            <w:r w:rsidRPr="003714A0">
              <w:rPr>
                <w:rFonts w:ascii="Arial" w:hAnsi="Arial" w:cs="Arial"/>
                <w:sz w:val="20"/>
                <w:szCs w:val="20"/>
              </w:rPr>
              <w:t xml:space="preserve">Not applicable </w:t>
            </w:r>
          </w:p>
        </w:tc>
      </w:tr>
      <w:tr w:rsidR="00FC21EA" w:rsidRPr="003714A0" w:rsidTr="003B47E3">
        <w:trPr>
          <w:cantSplit/>
        </w:trPr>
        <w:tc>
          <w:tcPr>
            <w:tcW w:w="2229" w:type="pct"/>
            <w:shd w:val="clear" w:color="auto" w:fill="auto"/>
            <w:vAlign w:val="center"/>
          </w:tcPr>
          <w:p w:rsidR="00FC21EA" w:rsidRPr="003714A0" w:rsidRDefault="00FC21EA" w:rsidP="00E766EF">
            <w:pPr>
              <w:spacing w:before="120"/>
              <w:rPr>
                <w:rFonts w:ascii="Arial" w:hAnsi="Arial" w:cs="Arial"/>
                <w:b/>
                <w:sz w:val="20"/>
                <w:szCs w:val="20"/>
              </w:rPr>
            </w:pPr>
            <w:r w:rsidRPr="003714A0">
              <w:rPr>
                <w:rFonts w:ascii="Arial" w:hAnsi="Arial" w:cs="Arial"/>
                <w:b/>
                <w:sz w:val="20"/>
                <w:szCs w:val="20"/>
              </w:rPr>
              <w:t>B.  Identification of Potential Impacts</w:t>
            </w:r>
          </w:p>
          <w:p w:rsidR="00FC21EA" w:rsidRPr="003714A0" w:rsidRDefault="00FC21EA" w:rsidP="00E766EF">
            <w:pPr>
              <w:rPr>
                <w:rFonts w:ascii="Arial" w:hAnsi="Arial" w:cs="Arial"/>
                <w:b/>
                <w:sz w:val="20"/>
                <w:szCs w:val="20"/>
              </w:rPr>
            </w:pPr>
            <w:r w:rsidRPr="003714A0">
              <w:rPr>
                <w:rFonts w:ascii="Arial" w:hAnsi="Arial" w:cs="Arial"/>
                <w:sz w:val="20"/>
                <w:szCs w:val="20"/>
              </w:rPr>
              <w:t xml:space="preserve">     </w:t>
            </w:r>
          </w:p>
        </w:tc>
        <w:tc>
          <w:tcPr>
            <w:tcW w:w="521" w:type="pct"/>
            <w:shd w:val="clear" w:color="auto" w:fill="auto"/>
            <w:vAlign w:val="center"/>
          </w:tcPr>
          <w:p w:rsidR="00FC21EA" w:rsidRPr="003714A0" w:rsidRDefault="00FC21EA" w:rsidP="00E766EF">
            <w:pPr>
              <w:jc w:val="center"/>
              <w:rPr>
                <w:rFonts w:ascii="Arial" w:hAnsi="Arial" w:cs="Arial"/>
                <w:sz w:val="20"/>
                <w:szCs w:val="20"/>
              </w:rPr>
            </w:pPr>
          </w:p>
        </w:tc>
        <w:tc>
          <w:tcPr>
            <w:tcW w:w="542" w:type="pct"/>
            <w:shd w:val="clear" w:color="auto" w:fill="auto"/>
            <w:vAlign w:val="center"/>
          </w:tcPr>
          <w:p w:rsidR="00FC21EA" w:rsidRPr="003714A0" w:rsidRDefault="00FC21EA" w:rsidP="003B47E3">
            <w:pPr>
              <w:jc w:val="center"/>
              <w:rPr>
                <w:rFonts w:ascii="Arial" w:hAnsi="Arial" w:cs="Arial"/>
                <w:b/>
                <w:bCs/>
                <w:sz w:val="20"/>
                <w:szCs w:val="20"/>
              </w:rPr>
            </w:pPr>
          </w:p>
        </w:tc>
        <w:tc>
          <w:tcPr>
            <w:tcW w:w="590" w:type="pct"/>
            <w:shd w:val="clear" w:color="auto" w:fill="auto"/>
            <w:vAlign w:val="center"/>
          </w:tcPr>
          <w:p w:rsidR="00FC21EA" w:rsidRPr="003714A0" w:rsidRDefault="00FC21EA" w:rsidP="003B47E3">
            <w:pPr>
              <w:jc w:val="center"/>
              <w:rPr>
                <w:rFonts w:ascii="Arial" w:hAnsi="Arial" w:cs="Arial"/>
                <w:b/>
                <w:bCs/>
                <w:sz w:val="20"/>
                <w:szCs w:val="20"/>
              </w:rPr>
            </w:pPr>
          </w:p>
        </w:tc>
        <w:tc>
          <w:tcPr>
            <w:tcW w:w="1118" w:type="pct"/>
            <w:tcBorders>
              <w:right w:val="single" w:sz="4" w:space="0" w:color="auto"/>
            </w:tcBorders>
            <w:shd w:val="clear" w:color="auto" w:fill="auto"/>
            <w:vAlign w:val="center"/>
          </w:tcPr>
          <w:p w:rsidR="00FC21EA" w:rsidRPr="003714A0" w:rsidRDefault="00FC21EA" w:rsidP="00E766EF">
            <w:pPr>
              <w:jc w:val="center"/>
              <w:rPr>
                <w:rFonts w:ascii="Arial" w:hAnsi="Arial" w:cs="Arial"/>
                <w:b/>
                <w:bCs/>
                <w:sz w:val="20"/>
                <w:szCs w:val="20"/>
              </w:rPr>
            </w:pPr>
          </w:p>
        </w:tc>
      </w:tr>
      <w:tr w:rsidR="00FC21EA" w:rsidRPr="003714A0" w:rsidTr="003B47E3">
        <w:trPr>
          <w:cantSplit/>
        </w:trPr>
        <w:tc>
          <w:tcPr>
            <w:tcW w:w="2229" w:type="pct"/>
            <w:shd w:val="clear" w:color="auto" w:fill="auto"/>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lastRenderedPageBreak/>
              <w:t xml:space="preserve">9.  Will the project directly or indirectly benefit or target Indigenous Peoples? </w:t>
            </w:r>
          </w:p>
        </w:tc>
        <w:tc>
          <w:tcPr>
            <w:tcW w:w="521" w:type="pct"/>
            <w:shd w:val="clear" w:color="auto" w:fill="auto"/>
          </w:tcPr>
          <w:p w:rsidR="00FC21EA" w:rsidRPr="003714A0" w:rsidRDefault="00FC21EA" w:rsidP="00E766EF">
            <w:pPr>
              <w:spacing w:before="120"/>
              <w:rPr>
                <w:rFonts w:ascii="Arial" w:hAnsi="Arial" w:cs="Arial"/>
                <w:sz w:val="20"/>
                <w:szCs w:val="20"/>
              </w:rPr>
            </w:pPr>
            <w:r w:rsidRPr="003714A0">
              <w:rPr>
                <w:rFonts w:ascii="Arial" w:hAnsi="Arial" w:cs="Arial"/>
                <w:sz w:val="20"/>
                <w:szCs w:val="20"/>
              </w:rPr>
              <w:t xml:space="preserve"> </w:t>
            </w:r>
          </w:p>
        </w:tc>
        <w:tc>
          <w:tcPr>
            <w:tcW w:w="542" w:type="pct"/>
            <w:shd w:val="clear" w:color="auto" w:fill="auto"/>
            <w:vAlign w:val="center"/>
          </w:tcPr>
          <w:p w:rsidR="00FC21EA" w:rsidRPr="003714A0" w:rsidRDefault="00FC21EA" w:rsidP="003B47E3">
            <w:pPr>
              <w:spacing w:before="120"/>
              <w:jc w:val="center"/>
              <w:rPr>
                <w:rFonts w:ascii="Arial" w:hAnsi="Arial" w:cs="Arial"/>
                <w:sz w:val="20"/>
                <w:szCs w:val="20"/>
              </w:rPr>
            </w:pPr>
          </w:p>
        </w:tc>
        <w:tc>
          <w:tcPr>
            <w:tcW w:w="590" w:type="pct"/>
            <w:shd w:val="clear" w:color="auto" w:fill="auto"/>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1118" w:type="pct"/>
            <w:tcBorders>
              <w:right w:val="single" w:sz="4" w:space="0" w:color="auto"/>
            </w:tcBorders>
            <w:shd w:val="clear" w:color="auto" w:fill="auto"/>
          </w:tcPr>
          <w:p w:rsidR="00FC21EA" w:rsidRPr="003714A0" w:rsidRDefault="00FC21EA" w:rsidP="003B47E3">
            <w:pPr>
              <w:spacing w:before="120"/>
              <w:ind w:left="0" w:firstLine="0"/>
              <w:rPr>
                <w:rFonts w:ascii="Arial" w:hAnsi="Arial" w:cs="Arial"/>
                <w:sz w:val="20"/>
                <w:szCs w:val="20"/>
              </w:rPr>
            </w:pPr>
            <w:r w:rsidRPr="003714A0">
              <w:rPr>
                <w:rFonts w:ascii="Arial" w:hAnsi="Arial" w:cs="Arial"/>
                <w:sz w:val="20"/>
                <w:szCs w:val="20"/>
              </w:rPr>
              <w:t>The subproject site is far from Tribal areas of the State.</w:t>
            </w:r>
            <w:r w:rsidR="00E766EF" w:rsidRPr="003714A0">
              <w:rPr>
                <w:rFonts w:ascii="Arial" w:hAnsi="Arial" w:cs="Arial"/>
                <w:sz w:val="20"/>
                <w:szCs w:val="20"/>
              </w:rPr>
              <w:t xml:space="preserve"> The tribal youth can join training programs to be run at CLC  and improve their skills for better employment and overall economic development </w:t>
            </w:r>
          </w:p>
        </w:tc>
      </w:tr>
      <w:tr w:rsidR="00FC21EA" w:rsidRPr="003714A0" w:rsidTr="003B47E3">
        <w:trPr>
          <w:cantSplit/>
        </w:trPr>
        <w:tc>
          <w:tcPr>
            <w:tcW w:w="2229" w:type="pct"/>
            <w:shd w:val="clear" w:color="auto" w:fill="auto"/>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10.  Will the project directly or indirectly affect Indigenous Peoples' traditional socio-cultural and belief practices? (e.g. child-rearing, health, education, arts, and governance)</w:t>
            </w:r>
          </w:p>
        </w:tc>
        <w:tc>
          <w:tcPr>
            <w:tcW w:w="521" w:type="pct"/>
            <w:shd w:val="clear" w:color="auto" w:fill="auto"/>
          </w:tcPr>
          <w:p w:rsidR="00FC21EA" w:rsidRPr="003714A0" w:rsidRDefault="00FC21EA" w:rsidP="00E766EF">
            <w:pPr>
              <w:spacing w:before="120"/>
              <w:rPr>
                <w:rFonts w:ascii="Arial" w:hAnsi="Arial" w:cs="Arial"/>
                <w:sz w:val="20"/>
                <w:szCs w:val="20"/>
              </w:rPr>
            </w:pPr>
          </w:p>
        </w:tc>
        <w:tc>
          <w:tcPr>
            <w:tcW w:w="542" w:type="pct"/>
            <w:shd w:val="clear" w:color="auto" w:fill="auto"/>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shd w:val="clear" w:color="auto" w:fill="auto"/>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shd w:val="clear" w:color="auto" w:fill="auto"/>
          </w:tcPr>
          <w:p w:rsidR="00FC21EA" w:rsidRPr="003714A0" w:rsidRDefault="00E766EF" w:rsidP="003B47E3">
            <w:pPr>
              <w:spacing w:before="120"/>
              <w:ind w:left="0" w:firstLine="0"/>
              <w:rPr>
                <w:rFonts w:ascii="Arial" w:hAnsi="Arial" w:cs="Arial"/>
                <w:sz w:val="20"/>
                <w:szCs w:val="20"/>
              </w:rPr>
            </w:pPr>
            <w:r w:rsidRPr="003714A0">
              <w:rPr>
                <w:rFonts w:ascii="Arial" w:hAnsi="Arial" w:cs="Arial"/>
                <w:sz w:val="20"/>
                <w:szCs w:val="20"/>
              </w:rPr>
              <w:t>Since CLC site is far away from Tribal areas, therefore, it will not impact socio-cultural and belief practices.</w:t>
            </w:r>
          </w:p>
        </w:tc>
      </w:tr>
      <w:tr w:rsidR="00FC21EA" w:rsidRPr="003714A0" w:rsidTr="003B47E3">
        <w:trPr>
          <w:cantSplit/>
        </w:trPr>
        <w:tc>
          <w:tcPr>
            <w:tcW w:w="2229" w:type="pct"/>
            <w:shd w:val="clear" w:color="auto" w:fill="auto"/>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11.  Will the project affect the livelihood systems of Indigenous Peoples? (e.g., food production system, natural resource management, crafts and trade, employment status)</w:t>
            </w:r>
          </w:p>
        </w:tc>
        <w:tc>
          <w:tcPr>
            <w:tcW w:w="521" w:type="pct"/>
            <w:shd w:val="clear" w:color="auto" w:fill="auto"/>
          </w:tcPr>
          <w:p w:rsidR="00FC21EA" w:rsidRPr="003714A0" w:rsidRDefault="00FC21EA" w:rsidP="00E766EF">
            <w:pPr>
              <w:spacing w:before="120"/>
              <w:rPr>
                <w:rFonts w:ascii="Arial" w:hAnsi="Arial" w:cs="Arial"/>
                <w:sz w:val="20"/>
                <w:szCs w:val="20"/>
              </w:rPr>
            </w:pPr>
          </w:p>
        </w:tc>
        <w:tc>
          <w:tcPr>
            <w:tcW w:w="542" w:type="pct"/>
            <w:shd w:val="clear" w:color="auto" w:fill="auto"/>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shd w:val="clear" w:color="auto" w:fill="auto"/>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shd w:val="clear" w:color="auto" w:fill="auto"/>
          </w:tcPr>
          <w:p w:rsidR="00FC21EA" w:rsidRPr="003714A0" w:rsidRDefault="003714A0" w:rsidP="003B47E3">
            <w:pPr>
              <w:spacing w:before="120"/>
              <w:ind w:left="0" w:firstLine="0"/>
              <w:rPr>
                <w:rFonts w:ascii="Arial" w:hAnsi="Arial" w:cs="Arial"/>
                <w:sz w:val="20"/>
                <w:szCs w:val="20"/>
              </w:rPr>
            </w:pPr>
            <w:r w:rsidRPr="003714A0">
              <w:rPr>
                <w:rFonts w:ascii="Arial" w:hAnsi="Arial" w:cs="Arial"/>
                <w:sz w:val="20"/>
                <w:szCs w:val="20"/>
              </w:rPr>
              <w:t>The subproject</w:t>
            </w:r>
            <w:r w:rsidR="00FC21EA" w:rsidRPr="003714A0">
              <w:rPr>
                <w:rFonts w:ascii="Arial" w:hAnsi="Arial" w:cs="Arial"/>
                <w:sz w:val="20"/>
                <w:szCs w:val="20"/>
              </w:rPr>
              <w:t xml:space="preserve"> will not affect livelihood system of indigenous people.      </w:t>
            </w:r>
          </w:p>
        </w:tc>
      </w:tr>
      <w:tr w:rsidR="00FC21EA" w:rsidRPr="003714A0" w:rsidTr="003B47E3">
        <w:trPr>
          <w:cantSplit/>
        </w:trPr>
        <w:tc>
          <w:tcPr>
            <w:tcW w:w="2229" w:type="pct"/>
            <w:shd w:val="clear" w:color="auto" w:fill="auto"/>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 xml:space="preserve">12.  Will the project be in an area (land or territory) occupied, owned, or used by Indigenous Peoples, and/or claimed as ancestral domain? </w:t>
            </w:r>
          </w:p>
        </w:tc>
        <w:tc>
          <w:tcPr>
            <w:tcW w:w="521" w:type="pct"/>
            <w:shd w:val="clear" w:color="auto" w:fill="auto"/>
          </w:tcPr>
          <w:p w:rsidR="00FC21EA" w:rsidRPr="003714A0" w:rsidRDefault="00FC21EA" w:rsidP="00E766EF">
            <w:pPr>
              <w:spacing w:before="120"/>
              <w:rPr>
                <w:rFonts w:ascii="Arial" w:hAnsi="Arial" w:cs="Arial"/>
                <w:sz w:val="20"/>
                <w:szCs w:val="20"/>
              </w:rPr>
            </w:pPr>
          </w:p>
        </w:tc>
        <w:tc>
          <w:tcPr>
            <w:tcW w:w="542" w:type="pct"/>
            <w:shd w:val="clear" w:color="auto" w:fill="auto"/>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shd w:val="clear" w:color="auto" w:fill="auto"/>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shd w:val="clear" w:color="auto" w:fill="auto"/>
          </w:tcPr>
          <w:p w:rsidR="00FC21EA" w:rsidRPr="003714A0" w:rsidRDefault="00FC21EA" w:rsidP="003B47E3">
            <w:pPr>
              <w:spacing w:before="120"/>
              <w:ind w:left="0" w:firstLine="0"/>
              <w:rPr>
                <w:rFonts w:ascii="Arial" w:hAnsi="Arial" w:cs="Arial"/>
                <w:sz w:val="20"/>
                <w:szCs w:val="20"/>
              </w:rPr>
            </w:pPr>
            <w:r w:rsidRPr="003714A0">
              <w:rPr>
                <w:rFonts w:ascii="Arial" w:hAnsi="Arial" w:cs="Arial"/>
                <w:sz w:val="20"/>
                <w:szCs w:val="20"/>
              </w:rPr>
              <w:t xml:space="preserve">The subproject is far from the areas dominated by the schedule tribe population. </w:t>
            </w:r>
          </w:p>
        </w:tc>
      </w:tr>
      <w:tr w:rsidR="00FC21EA" w:rsidRPr="003714A0" w:rsidTr="003B47E3">
        <w:trPr>
          <w:cantSplit/>
        </w:trPr>
        <w:tc>
          <w:tcPr>
            <w:tcW w:w="2229" w:type="pct"/>
            <w:vAlign w:val="center"/>
          </w:tcPr>
          <w:p w:rsidR="00FC21EA" w:rsidRPr="003714A0" w:rsidRDefault="00FC21EA" w:rsidP="003B47E3">
            <w:pPr>
              <w:spacing w:before="120" w:after="120"/>
              <w:ind w:left="0" w:firstLine="0"/>
              <w:rPr>
                <w:rFonts w:ascii="Arial" w:hAnsi="Arial" w:cs="Arial"/>
                <w:b/>
                <w:sz w:val="20"/>
                <w:szCs w:val="20"/>
              </w:rPr>
            </w:pPr>
            <w:r w:rsidRPr="003714A0">
              <w:rPr>
                <w:rFonts w:ascii="Arial" w:hAnsi="Arial" w:cs="Arial"/>
                <w:b/>
                <w:sz w:val="20"/>
                <w:szCs w:val="20"/>
              </w:rPr>
              <w:t>C. Identification of Special Requirements</w:t>
            </w:r>
          </w:p>
          <w:p w:rsidR="00FC21EA" w:rsidRPr="003714A0" w:rsidRDefault="00FC21EA" w:rsidP="003B47E3">
            <w:pPr>
              <w:spacing w:before="120" w:after="120"/>
              <w:ind w:left="0" w:firstLine="0"/>
              <w:rPr>
                <w:rFonts w:ascii="Arial" w:hAnsi="Arial" w:cs="Arial"/>
                <w:i/>
                <w:sz w:val="20"/>
                <w:szCs w:val="20"/>
              </w:rPr>
            </w:pPr>
            <w:r w:rsidRPr="003714A0">
              <w:rPr>
                <w:rFonts w:ascii="Arial" w:hAnsi="Arial" w:cs="Arial"/>
                <w:i/>
                <w:sz w:val="20"/>
                <w:szCs w:val="20"/>
              </w:rPr>
              <w:t>Will the project activities include:</w:t>
            </w:r>
          </w:p>
        </w:tc>
        <w:tc>
          <w:tcPr>
            <w:tcW w:w="521" w:type="pct"/>
            <w:vAlign w:val="center"/>
          </w:tcPr>
          <w:p w:rsidR="00FC21EA" w:rsidRPr="003714A0" w:rsidRDefault="00FC21EA" w:rsidP="00E766EF">
            <w:pPr>
              <w:jc w:val="center"/>
              <w:rPr>
                <w:rFonts w:ascii="Arial" w:hAnsi="Arial" w:cs="Arial"/>
                <w:sz w:val="20"/>
                <w:szCs w:val="20"/>
              </w:rPr>
            </w:pPr>
          </w:p>
        </w:tc>
        <w:tc>
          <w:tcPr>
            <w:tcW w:w="542" w:type="pct"/>
            <w:vAlign w:val="center"/>
          </w:tcPr>
          <w:p w:rsidR="00FC21EA" w:rsidRPr="003714A0" w:rsidRDefault="00FC21EA" w:rsidP="003B47E3">
            <w:pPr>
              <w:jc w:val="center"/>
              <w:rPr>
                <w:rFonts w:ascii="Arial" w:hAnsi="Arial" w:cs="Arial"/>
                <w:b/>
                <w:bCs/>
                <w:sz w:val="20"/>
                <w:szCs w:val="20"/>
              </w:rPr>
            </w:pPr>
          </w:p>
        </w:tc>
        <w:tc>
          <w:tcPr>
            <w:tcW w:w="590" w:type="pct"/>
            <w:vAlign w:val="center"/>
          </w:tcPr>
          <w:p w:rsidR="00FC21EA" w:rsidRPr="003714A0" w:rsidRDefault="00FC21EA" w:rsidP="003B47E3">
            <w:pPr>
              <w:jc w:val="center"/>
              <w:rPr>
                <w:rFonts w:ascii="Arial" w:hAnsi="Arial" w:cs="Arial"/>
                <w:b/>
                <w:bCs/>
                <w:sz w:val="20"/>
                <w:szCs w:val="20"/>
              </w:rPr>
            </w:pPr>
          </w:p>
        </w:tc>
        <w:tc>
          <w:tcPr>
            <w:tcW w:w="1118" w:type="pct"/>
            <w:tcBorders>
              <w:right w:val="single" w:sz="4" w:space="0" w:color="auto"/>
            </w:tcBorders>
            <w:vAlign w:val="center"/>
          </w:tcPr>
          <w:p w:rsidR="00FC21EA" w:rsidRPr="003714A0" w:rsidRDefault="00FC21EA" w:rsidP="00E766EF">
            <w:pPr>
              <w:jc w:val="center"/>
              <w:rPr>
                <w:rFonts w:ascii="Arial" w:hAnsi="Arial" w:cs="Arial"/>
                <w:b/>
                <w:bCs/>
                <w:sz w:val="20"/>
                <w:szCs w:val="20"/>
              </w:rPr>
            </w:pPr>
          </w:p>
        </w:tc>
      </w:tr>
      <w:tr w:rsidR="00FC21EA" w:rsidRPr="003714A0" w:rsidTr="003B47E3">
        <w:trPr>
          <w:cantSplit/>
        </w:trPr>
        <w:tc>
          <w:tcPr>
            <w:tcW w:w="2229" w:type="pct"/>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lastRenderedPageBreak/>
              <w:t>13. Commercial development of the cultural resources and knowledge of Indigenous Peoples?</w:t>
            </w:r>
          </w:p>
        </w:tc>
        <w:tc>
          <w:tcPr>
            <w:tcW w:w="521" w:type="pct"/>
          </w:tcPr>
          <w:p w:rsidR="00FC21EA" w:rsidRPr="003714A0" w:rsidRDefault="00FC21EA" w:rsidP="00E766EF">
            <w:pPr>
              <w:spacing w:before="120"/>
              <w:rPr>
                <w:rFonts w:ascii="Arial" w:hAnsi="Arial" w:cs="Arial"/>
                <w:sz w:val="20"/>
                <w:szCs w:val="20"/>
              </w:rPr>
            </w:pPr>
          </w:p>
        </w:tc>
        <w:tc>
          <w:tcPr>
            <w:tcW w:w="542" w:type="pct"/>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tcPr>
          <w:p w:rsidR="00FC21EA" w:rsidRPr="003714A0" w:rsidRDefault="00FC21EA" w:rsidP="00E766EF">
            <w:pPr>
              <w:spacing w:before="120"/>
              <w:rPr>
                <w:rFonts w:ascii="Arial" w:hAnsi="Arial" w:cs="Arial"/>
                <w:sz w:val="20"/>
                <w:szCs w:val="20"/>
              </w:rPr>
            </w:pPr>
          </w:p>
        </w:tc>
      </w:tr>
      <w:tr w:rsidR="00FC21EA" w:rsidRPr="003714A0" w:rsidTr="003B47E3">
        <w:trPr>
          <w:cantSplit/>
        </w:trPr>
        <w:tc>
          <w:tcPr>
            <w:tcW w:w="2229" w:type="pct"/>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14. Physical displacement from traditional or customary lands?</w:t>
            </w:r>
          </w:p>
        </w:tc>
        <w:tc>
          <w:tcPr>
            <w:tcW w:w="521" w:type="pct"/>
          </w:tcPr>
          <w:p w:rsidR="00FC21EA" w:rsidRPr="003714A0" w:rsidRDefault="00FC21EA" w:rsidP="00E766EF">
            <w:pPr>
              <w:spacing w:before="120"/>
              <w:rPr>
                <w:rFonts w:ascii="Arial" w:hAnsi="Arial" w:cs="Arial"/>
                <w:sz w:val="20"/>
                <w:szCs w:val="20"/>
              </w:rPr>
            </w:pPr>
          </w:p>
        </w:tc>
        <w:tc>
          <w:tcPr>
            <w:tcW w:w="542" w:type="pct"/>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tcPr>
          <w:p w:rsidR="00FC21EA" w:rsidRPr="003714A0" w:rsidRDefault="00FC21EA" w:rsidP="00E766EF">
            <w:pPr>
              <w:spacing w:before="120"/>
              <w:rPr>
                <w:rFonts w:ascii="Arial" w:hAnsi="Arial" w:cs="Arial"/>
                <w:sz w:val="20"/>
                <w:szCs w:val="20"/>
              </w:rPr>
            </w:pPr>
          </w:p>
        </w:tc>
      </w:tr>
      <w:tr w:rsidR="00FC21EA" w:rsidRPr="003714A0" w:rsidTr="003B47E3">
        <w:trPr>
          <w:cantSplit/>
        </w:trPr>
        <w:tc>
          <w:tcPr>
            <w:tcW w:w="2229" w:type="pct"/>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 xml:space="preserve">15.  Commercial development of natural resources (such as minerals, hydrocarbons, forests, water, hunting or fishing grounds) within customary lands under use that would impact the livelihoods or the cultural, ceremonial, spiritual uses that define the identity and community of Indigenous Peoples? </w:t>
            </w:r>
          </w:p>
        </w:tc>
        <w:tc>
          <w:tcPr>
            <w:tcW w:w="521" w:type="pct"/>
          </w:tcPr>
          <w:p w:rsidR="00FC21EA" w:rsidRPr="003714A0" w:rsidRDefault="00FC21EA" w:rsidP="00E766EF">
            <w:pPr>
              <w:spacing w:before="120"/>
              <w:rPr>
                <w:rFonts w:ascii="Arial" w:hAnsi="Arial" w:cs="Arial"/>
                <w:sz w:val="20"/>
                <w:szCs w:val="20"/>
              </w:rPr>
            </w:pPr>
          </w:p>
        </w:tc>
        <w:tc>
          <w:tcPr>
            <w:tcW w:w="542" w:type="pct"/>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tcPr>
          <w:p w:rsidR="00FC21EA" w:rsidRPr="003714A0" w:rsidRDefault="00FC21EA" w:rsidP="00E766EF">
            <w:pPr>
              <w:spacing w:before="120"/>
              <w:rPr>
                <w:rFonts w:ascii="Arial" w:hAnsi="Arial" w:cs="Arial"/>
                <w:sz w:val="20"/>
                <w:szCs w:val="20"/>
              </w:rPr>
            </w:pPr>
          </w:p>
        </w:tc>
      </w:tr>
      <w:tr w:rsidR="00FC21EA" w:rsidRPr="003714A0" w:rsidTr="003B47E3">
        <w:trPr>
          <w:cantSplit/>
        </w:trPr>
        <w:tc>
          <w:tcPr>
            <w:tcW w:w="2229" w:type="pct"/>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 xml:space="preserve">16.  Establishing legal recognition of rights to lands </w:t>
            </w:r>
            <w:r w:rsidR="003714A0" w:rsidRPr="003714A0">
              <w:rPr>
                <w:rFonts w:ascii="Arial" w:hAnsi="Arial" w:cs="Arial"/>
                <w:sz w:val="20"/>
                <w:szCs w:val="20"/>
              </w:rPr>
              <w:t>and territories</w:t>
            </w:r>
            <w:r w:rsidRPr="003714A0">
              <w:rPr>
                <w:rFonts w:ascii="Arial" w:hAnsi="Arial" w:cs="Arial"/>
                <w:sz w:val="20"/>
                <w:szCs w:val="20"/>
              </w:rPr>
              <w:t xml:space="preserve"> that are traditionally owned or customarily used, occupied or claimed by indigenous </w:t>
            </w:r>
            <w:r w:rsidR="003714A0" w:rsidRPr="003714A0">
              <w:rPr>
                <w:rFonts w:ascii="Arial" w:hAnsi="Arial" w:cs="Arial"/>
                <w:sz w:val="20"/>
                <w:szCs w:val="20"/>
              </w:rPr>
              <w:t>peoples?</w:t>
            </w:r>
          </w:p>
        </w:tc>
        <w:tc>
          <w:tcPr>
            <w:tcW w:w="521" w:type="pct"/>
          </w:tcPr>
          <w:p w:rsidR="00FC21EA" w:rsidRPr="003714A0" w:rsidRDefault="00FC21EA" w:rsidP="00E766EF">
            <w:pPr>
              <w:spacing w:before="120"/>
              <w:rPr>
                <w:rFonts w:ascii="Arial" w:hAnsi="Arial" w:cs="Arial"/>
                <w:sz w:val="20"/>
                <w:szCs w:val="20"/>
              </w:rPr>
            </w:pPr>
          </w:p>
        </w:tc>
        <w:tc>
          <w:tcPr>
            <w:tcW w:w="542" w:type="pct"/>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tcPr>
          <w:p w:rsidR="00FC21EA" w:rsidRPr="003714A0" w:rsidRDefault="00FC21EA" w:rsidP="00E766EF">
            <w:pPr>
              <w:spacing w:before="120"/>
              <w:rPr>
                <w:rFonts w:ascii="Arial" w:hAnsi="Arial" w:cs="Arial"/>
                <w:sz w:val="20"/>
                <w:szCs w:val="20"/>
              </w:rPr>
            </w:pPr>
          </w:p>
        </w:tc>
      </w:tr>
      <w:tr w:rsidR="00FC21EA" w:rsidRPr="003714A0" w:rsidTr="003B47E3">
        <w:trPr>
          <w:cantSplit/>
        </w:trPr>
        <w:tc>
          <w:tcPr>
            <w:tcW w:w="2229" w:type="pct"/>
            <w:vAlign w:val="center"/>
          </w:tcPr>
          <w:p w:rsidR="00FC21EA" w:rsidRPr="003714A0" w:rsidRDefault="00FC21EA" w:rsidP="003B47E3">
            <w:pPr>
              <w:spacing w:before="120" w:after="120"/>
              <w:ind w:left="0" w:firstLine="0"/>
              <w:rPr>
                <w:rFonts w:ascii="Arial" w:hAnsi="Arial" w:cs="Arial"/>
                <w:sz w:val="20"/>
                <w:szCs w:val="20"/>
              </w:rPr>
            </w:pPr>
            <w:r w:rsidRPr="003714A0">
              <w:rPr>
                <w:rFonts w:ascii="Arial" w:hAnsi="Arial" w:cs="Arial"/>
                <w:sz w:val="20"/>
                <w:szCs w:val="20"/>
              </w:rPr>
              <w:t>17.  Acquisition of lands that are traditionally owned or customarily used, occupied or claimed by indigenous peoples?</w:t>
            </w:r>
          </w:p>
        </w:tc>
        <w:tc>
          <w:tcPr>
            <w:tcW w:w="521" w:type="pct"/>
          </w:tcPr>
          <w:p w:rsidR="00FC21EA" w:rsidRPr="003714A0" w:rsidRDefault="00FC21EA" w:rsidP="00E766EF">
            <w:pPr>
              <w:spacing w:before="120"/>
              <w:rPr>
                <w:rFonts w:ascii="Arial" w:hAnsi="Arial" w:cs="Arial"/>
                <w:sz w:val="20"/>
                <w:szCs w:val="20"/>
              </w:rPr>
            </w:pPr>
          </w:p>
        </w:tc>
        <w:tc>
          <w:tcPr>
            <w:tcW w:w="542" w:type="pct"/>
            <w:vAlign w:val="center"/>
          </w:tcPr>
          <w:p w:rsidR="00FC21EA" w:rsidRPr="003714A0" w:rsidRDefault="00FC21EA" w:rsidP="003B47E3">
            <w:pPr>
              <w:spacing w:before="120"/>
              <w:jc w:val="center"/>
              <w:rPr>
                <w:rFonts w:ascii="Arial" w:hAnsi="Arial" w:cs="Arial"/>
                <w:sz w:val="20"/>
                <w:szCs w:val="20"/>
              </w:rPr>
            </w:pPr>
            <w:r w:rsidRPr="003714A0">
              <w:rPr>
                <w:rFonts w:ascii="Arial" w:hAnsi="Arial" w:cs="Arial"/>
                <w:sz w:val="20"/>
                <w:szCs w:val="20"/>
              </w:rPr>
              <w:t>×</w:t>
            </w:r>
          </w:p>
        </w:tc>
        <w:tc>
          <w:tcPr>
            <w:tcW w:w="590" w:type="pct"/>
            <w:vAlign w:val="center"/>
          </w:tcPr>
          <w:p w:rsidR="00FC21EA" w:rsidRPr="003714A0" w:rsidRDefault="00FC21EA" w:rsidP="003B47E3">
            <w:pPr>
              <w:spacing w:before="120"/>
              <w:jc w:val="center"/>
              <w:rPr>
                <w:rFonts w:ascii="Arial" w:hAnsi="Arial" w:cs="Arial"/>
                <w:sz w:val="20"/>
                <w:szCs w:val="20"/>
              </w:rPr>
            </w:pPr>
          </w:p>
        </w:tc>
        <w:tc>
          <w:tcPr>
            <w:tcW w:w="1118" w:type="pct"/>
            <w:tcBorders>
              <w:right w:val="single" w:sz="4" w:space="0" w:color="auto"/>
            </w:tcBorders>
          </w:tcPr>
          <w:p w:rsidR="00FC21EA" w:rsidRPr="003714A0" w:rsidRDefault="00FC21EA" w:rsidP="00E766EF">
            <w:pPr>
              <w:spacing w:before="120"/>
              <w:rPr>
                <w:rFonts w:ascii="Arial" w:hAnsi="Arial" w:cs="Arial"/>
                <w:sz w:val="20"/>
                <w:szCs w:val="20"/>
              </w:rPr>
            </w:pPr>
          </w:p>
        </w:tc>
      </w:tr>
    </w:tbl>
    <w:p w:rsidR="00FC21EA" w:rsidRDefault="00FC21EA" w:rsidP="00FC21EA">
      <w:pPr>
        <w:rPr>
          <w:sz w:val="20"/>
          <w:szCs w:val="20"/>
        </w:rPr>
      </w:pPr>
    </w:p>
    <w:p w:rsidR="00FC21EA" w:rsidRPr="003B47E3" w:rsidRDefault="00FC21EA" w:rsidP="003714A0">
      <w:pPr>
        <w:ind w:left="0" w:firstLine="0"/>
        <w:rPr>
          <w:rFonts w:ascii="Arial" w:hAnsi="Arial" w:cs="Arial"/>
          <w:b/>
          <w:bCs/>
        </w:rPr>
      </w:pPr>
      <w:r w:rsidRPr="003B47E3">
        <w:rPr>
          <w:rFonts w:ascii="Arial" w:hAnsi="Arial" w:cs="Arial"/>
          <w:b/>
          <w:bCs/>
        </w:rPr>
        <w:t>D.</w:t>
      </w:r>
      <w:r w:rsidRPr="003B47E3">
        <w:rPr>
          <w:rFonts w:ascii="Arial" w:hAnsi="Arial" w:cs="Arial"/>
          <w:b/>
          <w:bCs/>
        </w:rPr>
        <w:tab/>
        <w:t>Anticipated project impacts on Indigenous Peoples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80"/>
        <w:gridCol w:w="2925"/>
        <w:gridCol w:w="3416"/>
      </w:tblGrid>
      <w:tr w:rsidR="00FC21EA" w:rsidRPr="003B47E3" w:rsidTr="009002DD">
        <w:tc>
          <w:tcPr>
            <w:tcW w:w="1772" w:type="pct"/>
            <w:vAlign w:val="center"/>
          </w:tcPr>
          <w:p w:rsidR="00FC21EA" w:rsidRPr="003B47E3" w:rsidRDefault="00FC21EA" w:rsidP="009002DD">
            <w:pPr>
              <w:spacing w:before="120"/>
              <w:ind w:left="0" w:firstLine="0"/>
              <w:jc w:val="center"/>
              <w:rPr>
                <w:rFonts w:ascii="Arial" w:hAnsi="Arial" w:cs="Arial"/>
                <w:b/>
                <w:bCs/>
                <w:sz w:val="20"/>
              </w:rPr>
            </w:pPr>
            <w:r w:rsidRPr="003B47E3">
              <w:rPr>
                <w:rFonts w:ascii="Arial" w:hAnsi="Arial" w:cs="Arial"/>
                <w:b/>
                <w:bCs/>
                <w:sz w:val="20"/>
              </w:rPr>
              <w:t xml:space="preserve">Sub Project </w:t>
            </w:r>
            <w:r w:rsidR="009002DD">
              <w:rPr>
                <w:rFonts w:ascii="Arial" w:hAnsi="Arial" w:cs="Arial"/>
                <w:b/>
                <w:bCs/>
                <w:sz w:val="20"/>
              </w:rPr>
              <w:t>component</w:t>
            </w:r>
            <w:r w:rsidRPr="003B47E3">
              <w:rPr>
                <w:rFonts w:ascii="Arial" w:hAnsi="Arial" w:cs="Arial"/>
                <w:b/>
                <w:bCs/>
                <w:sz w:val="20"/>
              </w:rPr>
              <w:t>/</w:t>
            </w:r>
            <w:r w:rsidR="009002DD">
              <w:rPr>
                <w:rFonts w:ascii="Arial" w:hAnsi="Arial" w:cs="Arial"/>
                <w:b/>
                <w:bCs/>
                <w:sz w:val="20"/>
              </w:rPr>
              <w:t xml:space="preserve"> </w:t>
            </w:r>
            <w:r w:rsidRPr="003B47E3">
              <w:rPr>
                <w:rFonts w:ascii="Arial" w:hAnsi="Arial" w:cs="Arial"/>
                <w:b/>
                <w:bCs/>
                <w:sz w:val="20"/>
              </w:rPr>
              <w:t>activity/ output</w:t>
            </w:r>
          </w:p>
        </w:tc>
        <w:tc>
          <w:tcPr>
            <w:tcW w:w="1489" w:type="pct"/>
            <w:vAlign w:val="center"/>
          </w:tcPr>
          <w:p w:rsidR="00FC21EA" w:rsidRPr="003B47E3" w:rsidRDefault="00FC21EA" w:rsidP="009002DD">
            <w:pPr>
              <w:spacing w:before="120" w:after="120"/>
              <w:jc w:val="center"/>
              <w:rPr>
                <w:rFonts w:ascii="Arial" w:hAnsi="Arial" w:cs="Arial"/>
                <w:b/>
                <w:bCs/>
                <w:sz w:val="20"/>
              </w:rPr>
            </w:pPr>
            <w:r w:rsidRPr="003B47E3">
              <w:rPr>
                <w:rFonts w:ascii="Arial" w:hAnsi="Arial" w:cs="Arial"/>
                <w:b/>
                <w:bCs/>
                <w:sz w:val="20"/>
              </w:rPr>
              <w:t>Anticipated positive effect</w:t>
            </w:r>
          </w:p>
        </w:tc>
        <w:tc>
          <w:tcPr>
            <w:tcW w:w="1739" w:type="pct"/>
            <w:vAlign w:val="center"/>
          </w:tcPr>
          <w:p w:rsidR="00FC21EA" w:rsidRPr="003B47E3" w:rsidRDefault="00FC21EA" w:rsidP="009002DD">
            <w:pPr>
              <w:spacing w:before="120" w:after="120"/>
              <w:jc w:val="center"/>
              <w:rPr>
                <w:rFonts w:ascii="Arial" w:hAnsi="Arial" w:cs="Arial"/>
                <w:b/>
                <w:bCs/>
                <w:sz w:val="20"/>
              </w:rPr>
            </w:pPr>
            <w:r w:rsidRPr="003B47E3">
              <w:rPr>
                <w:rFonts w:ascii="Arial" w:hAnsi="Arial" w:cs="Arial"/>
                <w:b/>
                <w:bCs/>
                <w:sz w:val="20"/>
              </w:rPr>
              <w:t>Anticipated negative effect</w:t>
            </w:r>
          </w:p>
        </w:tc>
      </w:tr>
      <w:tr w:rsidR="00FC21EA" w:rsidRPr="003B47E3" w:rsidTr="003714A0">
        <w:tc>
          <w:tcPr>
            <w:tcW w:w="1772" w:type="pct"/>
          </w:tcPr>
          <w:p w:rsidR="00FC21EA" w:rsidRPr="003B47E3" w:rsidRDefault="00FC21EA" w:rsidP="003B47E3">
            <w:pPr>
              <w:spacing w:before="120" w:after="120"/>
              <w:ind w:left="0" w:firstLine="0"/>
              <w:rPr>
                <w:rFonts w:ascii="Arial" w:hAnsi="Arial" w:cs="Arial"/>
                <w:bCs/>
                <w:sz w:val="20"/>
              </w:rPr>
            </w:pPr>
            <w:r w:rsidRPr="003B47E3">
              <w:rPr>
                <w:rFonts w:ascii="Arial" w:hAnsi="Arial" w:cs="Arial"/>
                <w:bCs/>
                <w:sz w:val="20"/>
              </w:rPr>
              <w:t xml:space="preserve">1. TVET in Himachal Pradesh is scaled up and aligned to national </w:t>
            </w:r>
            <w:r w:rsidRPr="003B47E3">
              <w:rPr>
                <w:rFonts w:ascii="Arial" w:hAnsi="Arial" w:cs="Arial"/>
                <w:bCs/>
                <w:sz w:val="20"/>
              </w:rPr>
              <w:lastRenderedPageBreak/>
              <w:t xml:space="preserve">standards </w:t>
            </w:r>
          </w:p>
          <w:p w:rsidR="00FC21EA" w:rsidRPr="003B47E3" w:rsidRDefault="00FC21EA" w:rsidP="00E766EF">
            <w:pPr>
              <w:spacing w:before="120" w:after="120"/>
              <w:rPr>
                <w:rFonts w:ascii="Arial" w:hAnsi="Arial" w:cs="Arial"/>
                <w:b/>
                <w:bCs/>
                <w:sz w:val="20"/>
              </w:rPr>
            </w:pPr>
          </w:p>
        </w:tc>
        <w:tc>
          <w:tcPr>
            <w:tcW w:w="1489" w:type="pct"/>
          </w:tcPr>
          <w:p w:rsidR="00FC21EA" w:rsidRPr="003B47E3" w:rsidRDefault="00FC21EA" w:rsidP="009002DD">
            <w:pPr>
              <w:spacing w:before="120" w:after="120"/>
              <w:ind w:left="0" w:firstLine="0"/>
              <w:rPr>
                <w:rFonts w:ascii="Arial" w:hAnsi="Arial" w:cs="Arial"/>
                <w:bCs/>
                <w:sz w:val="20"/>
              </w:rPr>
            </w:pPr>
            <w:r w:rsidRPr="003B47E3">
              <w:rPr>
                <w:rFonts w:ascii="Arial" w:hAnsi="Arial" w:cs="Arial"/>
                <w:bCs/>
                <w:sz w:val="20"/>
              </w:rPr>
              <w:lastRenderedPageBreak/>
              <w:t xml:space="preserve">Due to scaling up of TVET in the state, youth from entire state (including tribal regions) </w:t>
            </w:r>
            <w:r w:rsidRPr="003B47E3">
              <w:rPr>
                <w:rFonts w:ascii="Arial" w:hAnsi="Arial" w:cs="Arial"/>
                <w:bCs/>
                <w:sz w:val="20"/>
              </w:rPr>
              <w:lastRenderedPageBreak/>
              <w:t xml:space="preserve">will get </w:t>
            </w:r>
            <w:r w:rsidR="003714A0" w:rsidRPr="003B47E3">
              <w:rPr>
                <w:rFonts w:ascii="Arial" w:hAnsi="Arial" w:cs="Arial"/>
                <w:bCs/>
                <w:sz w:val="20"/>
              </w:rPr>
              <w:t>benefitted through opportunities</w:t>
            </w:r>
            <w:r w:rsidRPr="003B47E3">
              <w:rPr>
                <w:rFonts w:ascii="Arial" w:hAnsi="Arial" w:cs="Arial"/>
                <w:bCs/>
                <w:sz w:val="20"/>
              </w:rPr>
              <w:t xml:space="preserve"> of skills improvements. The project aims to align all many skill related programs/courses to national standards. This will help the youth to compete with the counterparts at national level.     </w:t>
            </w:r>
          </w:p>
        </w:tc>
        <w:tc>
          <w:tcPr>
            <w:tcW w:w="1739" w:type="pct"/>
          </w:tcPr>
          <w:p w:rsidR="00FC21EA" w:rsidRPr="003B47E3" w:rsidRDefault="00FC21EA" w:rsidP="009002DD">
            <w:pPr>
              <w:spacing w:before="120" w:after="120"/>
              <w:ind w:left="0" w:firstLine="0"/>
              <w:rPr>
                <w:rFonts w:ascii="Arial" w:hAnsi="Arial" w:cs="Arial"/>
                <w:bCs/>
                <w:sz w:val="20"/>
              </w:rPr>
            </w:pPr>
            <w:r w:rsidRPr="003B47E3">
              <w:rPr>
                <w:rFonts w:ascii="Arial" w:hAnsi="Arial" w:cs="Arial"/>
                <w:bCs/>
                <w:sz w:val="20"/>
              </w:rPr>
              <w:lastRenderedPageBreak/>
              <w:t xml:space="preserve">No negative impact anticipated on Indigenous Peoples due </w:t>
            </w:r>
            <w:r w:rsidR="003714A0" w:rsidRPr="003B47E3">
              <w:rPr>
                <w:rFonts w:ascii="Arial" w:hAnsi="Arial" w:cs="Arial"/>
                <w:bCs/>
                <w:sz w:val="20"/>
              </w:rPr>
              <w:t xml:space="preserve">to </w:t>
            </w:r>
            <w:r w:rsidR="003714A0" w:rsidRPr="003B47E3">
              <w:rPr>
                <w:rFonts w:ascii="Arial" w:hAnsi="Arial" w:cs="Arial"/>
                <w:bCs/>
                <w:sz w:val="20"/>
              </w:rPr>
              <w:lastRenderedPageBreak/>
              <w:t>subproject</w:t>
            </w:r>
            <w:r w:rsidRPr="003B47E3">
              <w:rPr>
                <w:rFonts w:ascii="Arial" w:hAnsi="Arial" w:cs="Arial"/>
                <w:bCs/>
                <w:sz w:val="20"/>
              </w:rPr>
              <w:t xml:space="preserve"> implementation. </w:t>
            </w:r>
          </w:p>
        </w:tc>
      </w:tr>
      <w:tr w:rsidR="00FC21EA" w:rsidRPr="003B47E3" w:rsidTr="003714A0">
        <w:tc>
          <w:tcPr>
            <w:tcW w:w="1772" w:type="pct"/>
          </w:tcPr>
          <w:p w:rsidR="00FC21EA" w:rsidRPr="003B47E3" w:rsidRDefault="00FC21EA" w:rsidP="009002DD">
            <w:pPr>
              <w:spacing w:before="120" w:after="120"/>
              <w:ind w:left="0" w:firstLine="0"/>
              <w:rPr>
                <w:rFonts w:ascii="Arial" w:hAnsi="Arial" w:cs="Arial"/>
                <w:bCs/>
                <w:sz w:val="20"/>
              </w:rPr>
            </w:pPr>
            <w:r w:rsidRPr="003B47E3">
              <w:rPr>
                <w:rFonts w:ascii="Arial" w:hAnsi="Arial" w:cs="Arial"/>
                <w:b/>
                <w:bCs/>
                <w:sz w:val="20"/>
              </w:rPr>
              <w:lastRenderedPageBreak/>
              <w:t>2</w:t>
            </w:r>
            <w:r w:rsidRPr="003B47E3">
              <w:rPr>
                <w:rFonts w:ascii="Arial" w:hAnsi="Arial" w:cs="Arial"/>
                <w:bCs/>
                <w:sz w:val="20"/>
              </w:rPr>
              <w:t xml:space="preserve">.Market- aligned skills  ecosystem is created in Himachal Pradesh </w:t>
            </w:r>
          </w:p>
          <w:p w:rsidR="00FC21EA" w:rsidRPr="003B47E3" w:rsidRDefault="00FC21EA" w:rsidP="00E766EF">
            <w:pPr>
              <w:spacing w:before="120" w:after="120"/>
              <w:rPr>
                <w:rFonts w:ascii="Arial" w:hAnsi="Arial" w:cs="Arial"/>
                <w:b/>
                <w:bCs/>
                <w:sz w:val="20"/>
              </w:rPr>
            </w:pPr>
          </w:p>
        </w:tc>
        <w:tc>
          <w:tcPr>
            <w:tcW w:w="1489" w:type="pct"/>
          </w:tcPr>
          <w:p w:rsidR="00FC21EA" w:rsidRPr="003B47E3" w:rsidRDefault="00FC21EA" w:rsidP="009002DD">
            <w:pPr>
              <w:spacing w:before="120" w:after="120"/>
              <w:ind w:left="0" w:firstLine="0"/>
              <w:rPr>
                <w:rFonts w:ascii="Arial" w:hAnsi="Arial" w:cs="Arial"/>
                <w:bCs/>
                <w:sz w:val="20"/>
              </w:rPr>
            </w:pPr>
            <w:r w:rsidRPr="003B47E3">
              <w:rPr>
                <w:rFonts w:ascii="Arial" w:hAnsi="Arial" w:cs="Arial"/>
                <w:bCs/>
                <w:sz w:val="20"/>
              </w:rPr>
              <w:t xml:space="preserve">The skills training from CLC will help Himachali youth to get gainful employment.  </w:t>
            </w:r>
          </w:p>
        </w:tc>
        <w:tc>
          <w:tcPr>
            <w:tcW w:w="1739" w:type="pct"/>
          </w:tcPr>
          <w:p w:rsidR="00FC21EA" w:rsidRPr="003B47E3" w:rsidRDefault="00FC21EA" w:rsidP="00E766EF">
            <w:pPr>
              <w:spacing w:before="120" w:after="120"/>
              <w:rPr>
                <w:rFonts w:ascii="Arial" w:hAnsi="Arial" w:cs="Arial"/>
                <w:bCs/>
                <w:sz w:val="20"/>
              </w:rPr>
            </w:pPr>
            <w:r w:rsidRPr="003B47E3">
              <w:rPr>
                <w:rFonts w:ascii="Arial" w:hAnsi="Arial" w:cs="Arial"/>
                <w:bCs/>
                <w:sz w:val="20"/>
              </w:rPr>
              <w:t xml:space="preserve"> </w:t>
            </w:r>
          </w:p>
        </w:tc>
      </w:tr>
      <w:tr w:rsidR="00FC21EA" w:rsidRPr="003B47E3" w:rsidTr="003714A0">
        <w:tc>
          <w:tcPr>
            <w:tcW w:w="1772" w:type="pct"/>
          </w:tcPr>
          <w:p w:rsidR="00FC21EA" w:rsidRPr="003B47E3" w:rsidRDefault="00FC21EA" w:rsidP="009002DD">
            <w:pPr>
              <w:spacing w:before="120" w:after="120"/>
              <w:ind w:left="0" w:firstLine="0"/>
              <w:rPr>
                <w:rFonts w:ascii="Arial" w:hAnsi="Arial" w:cs="Arial"/>
                <w:bCs/>
                <w:sz w:val="20"/>
              </w:rPr>
            </w:pPr>
            <w:r w:rsidRPr="003B47E3">
              <w:rPr>
                <w:rFonts w:ascii="Arial" w:hAnsi="Arial" w:cs="Arial"/>
                <w:b/>
                <w:bCs/>
                <w:sz w:val="20"/>
              </w:rPr>
              <w:t>3.</w:t>
            </w:r>
            <w:r w:rsidRPr="003B47E3">
              <w:rPr>
                <w:rFonts w:ascii="Arial" w:hAnsi="Arial" w:cs="Arial"/>
                <w:bCs/>
                <w:sz w:val="20"/>
              </w:rPr>
              <w:t xml:space="preserve">Access to quality training institutes is improved </w:t>
            </w:r>
          </w:p>
          <w:p w:rsidR="00FC21EA" w:rsidRPr="003B47E3" w:rsidRDefault="00FC21EA" w:rsidP="00E766EF">
            <w:pPr>
              <w:spacing w:before="120" w:after="120"/>
              <w:rPr>
                <w:rFonts w:ascii="Arial" w:hAnsi="Arial" w:cs="Arial"/>
                <w:b/>
                <w:bCs/>
                <w:sz w:val="20"/>
              </w:rPr>
            </w:pPr>
          </w:p>
        </w:tc>
        <w:tc>
          <w:tcPr>
            <w:tcW w:w="1489" w:type="pct"/>
          </w:tcPr>
          <w:p w:rsidR="00FC21EA" w:rsidRPr="003B47E3" w:rsidRDefault="00FC21EA" w:rsidP="009002DD">
            <w:pPr>
              <w:spacing w:before="120" w:after="120"/>
              <w:ind w:left="0" w:firstLine="0"/>
              <w:rPr>
                <w:rFonts w:ascii="Arial" w:hAnsi="Arial" w:cs="Arial"/>
                <w:bCs/>
                <w:sz w:val="20"/>
              </w:rPr>
            </w:pPr>
            <w:r w:rsidRPr="003B47E3">
              <w:rPr>
                <w:rFonts w:ascii="Arial" w:hAnsi="Arial" w:cs="Arial"/>
                <w:bCs/>
                <w:sz w:val="20"/>
              </w:rPr>
              <w:t xml:space="preserve">The proposed CLC will provide training </w:t>
            </w:r>
            <w:r w:rsidR="003714A0" w:rsidRPr="003B47E3">
              <w:rPr>
                <w:rFonts w:ascii="Arial" w:hAnsi="Arial" w:cs="Arial"/>
                <w:bCs/>
                <w:sz w:val="20"/>
              </w:rPr>
              <w:t>to urban</w:t>
            </w:r>
            <w:r w:rsidRPr="003B47E3">
              <w:rPr>
                <w:rFonts w:ascii="Arial" w:hAnsi="Arial" w:cs="Arial"/>
                <w:bCs/>
                <w:sz w:val="20"/>
              </w:rPr>
              <w:t xml:space="preserve"> youth of Sunni town for skill development, which will lead to gainful employment.</w:t>
            </w:r>
          </w:p>
        </w:tc>
        <w:tc>
          <w:tcPr>
            <w:tcW w:w="1739" w:type="pct"/>
          </w:tcPr>
          <w:p w:rsidR="00FC21EA" w:rsidRPr="003B47E3" w:rsidRDefault="00FC21EA" w:rsidP="00E766EF">
            <w:pPr>
              <w:spacing w:before="120" w:after="120"/>
              <w:rPr>
                <w:rFonts w:ascii="Arial" w:hAnsi="Arial" w:cs="Arial"/>
                <w:b/>
                <w:bCs/>
                <w:sz w:val="20"/>
              </w:rPr>
            </w:pPr>
          </w:p>
        </w:tc>
      </w:tr>
      <w:tr w:rsidR="00FC21EA" w:rsidRPr="003B47E3" w:rsidTr="003714A0">
        <w:tc>
          <w:tcPr>
            <w:tcW w:w="1772" w:type="pct"/>
          </w:tcPr>
          <w:p w:rsidR="00FC21EA" w:rsidRPr="003B47E3" w:rsidRDefault="003714A0" w:rsidP="009002DD">
            <w:pPr>
              <w:spacing w:before="120" w:after="120"/>
              <w:ind w:left="0" w:firstLine="0"/>
              <w:rPr>
                <w:rFonts w:ascii="Arial" w:hAnsi="Arial" w:cs="Arial"/>
                <w:b/>
                <w:bCs/>
                <w:sz w:val="20"/>
              </w:rPr>
            </w:pPr>
            <w:r w:rsidRPr="003B47E3">
              <w:rPr>
                <w:rFonts w:ascii="Arial" w:hAnsi="Arial" w:cs="Arial"/>
                <w:b/>
                <w:bCs/>
                <w:sz w:val="20"/>
              </w:rPr>
              <w:t>4.</w:t>
            </w:r>
            <w:r w:rsidRPr="003B47E3">
              <w:rPr>
                <w:rFonts w:ascii="Arial" w:hAnsi="Arial" w:cs="Arial"/>
                <w:bCs/>
                <w:sz w:val="20"/>
              </w:rPr>
              <w:t xml:space="preserve"> Capacity</w:t>
            </w:r>
            <w:r w:rsidR="00FC21EA" w:rsidRPr="003B47E3">
              <w:rPr>
                <w:rFonts w:ascii="Arial" w:hAnsi="Arial" w:cs="Arial"/>
                <w:bCs/>
                <w:sz w:val="20"/>
              </w:rPr>
              <w:t xml:space="preserve"> of HPKVN is strengthened</w:t>
            </w:r>
            <w:r w:rsidR="00FC21EA" w:rsidRPr="003B47E3">
              <w:rPr>
                <w:rFonts w:ascii="Arial" w:hAnsi="Arial" w:cs="Arial"/>
                <w:b/>
                <w:bCs/>
                <w:sz w:val="20"/>
              </w:rPr>
              <w:t xml:space="preserve">. </w:t>
            </w:r>
          </w:p>
          <w:p w:rsidR="00FC21EA" w:rsidRPr="003B47E3" w:rsidRDefault="00FC21EA" w:rsidP="00E766EF">
            <w:pPr>
              <w:spacing w:before="120" w:after="120"/>
              <w:rPr>
                <w:rFonts w:ascii="Arial" w:hAnsi="Arial" w:cs="Arial"/>
                <w:b/>
                <w:bCs/>
                <w:sz w:val="20"/>
              </w:rPr>
            </w:pPr>
          </w:p>
        </w:tc>
        <w:tc>
          <w:tcPr>
            <w:tcW w:w="1489" w:type="pct"/>
          </w:tcPr>
          <w:p w:rsidR="00FC21EA" w:rsidRPr="003B47E3" w:rsidRDefault="00FC21EA" w:rsidP="009002DD">
            <w:pPr>
              <w:spacing w:before="120" w:after="120"/>
              <w:ind w:left="0" w:firstLine="0"/>
              <w:rPr>
                <w:rFonts w:ascii="Arial" w:hAnsi="Arial" w:cs="Arial"/>
                <w:bCs/>
                <w:sz w:val="20"/>
              </w:rPr>
            </w:pPr>
            <w:r w:rsidRPr="003B47E3">
              <w:rPr>
                <w:rFonts w:ascii="Arial" w:hAnsi="Arial" w:cs="Arial"/>
                <w:bCs/>
                <w:sz w:val="20"/>
              </w:rPr>
              <w:t xml:space="preserve">The project will strengthen HPKVN capacity in project management, fiduciary, safeguards and training capacity. This will help HPKVN in achieving overall aim of providing quality skills development to the Himachali youth population.  </w:t>
            </w:r>
          </w:p>
        </w:tc>
        <w:tc>
          <w:tcPr>
            <w:tcW w:w="1739" w:type="pct"/>
          </w:tcPr>
          <w:p w:rsidR="00FC21EA" w:rsidRPr="003B47E3" w:rsidRDefault="00FC21EA" w:rsidP="00E766EF">
            <w:pPr>
              <w:spacing w:before="120" w:after="120"/>
              <w:rPr>
                <w:rFonts w:ascii="Arial" w:hAnsi="Arial" w:cs="Arial"/>
                <w:b/>
                <w:bCs/>
                <w:sz w:val="20"/>
              </w:rPr>
            </w:pPr>
          </w:p>
        </w:tc>
      </w:tr>
    </w:tbl>
    <w:p w:rsidR="00FC21EA" w:rsidRPr="00CA350B" w:rsidRDefault="00FC21EA" w:rsidP="00FC21EA">
      <w:pPr>
        <w:rPr>
          <w:sz w:val="16"/>
          <w:szCs w:val="16"/>
        </w:rPr>
      </w:pPr>
    </w:p>
    <w:p w:rsidR="00FC21EA" w:rsidRPr="000C42C1" w:rsidRDefault="00FC21EA" w:rsidP="00FC21EA">
      <w:pPr>
        <w:pStyle w:val="CommentText"/>
        <w:widowControl/>
        <w:tabs>
          <w:tab w:val="clear" w:pos="-720"/>
          <w:tab w:val="clear" w:pos="0"/>
        </w:tabs>
        <w:autoSpaceDE/>
        <w:adjustRightInd/>
        <w:ind w:left="-720"/>
        <w:jc w:val="both"/>
        <w:rPr>
          <w:sz w:val="20"/>
        </w:rPr>
      </w:pPr>
      <w:bookmarkStart w:id="81" w:name="_Indigenous_Peoples_Impact_Categoriz"/>
      <w:bookmarkEnd w:id="81"/>
      <w:r w:rsidRPr="000C42C1">
        <w:rPr>
          <w:sz w:val="20"/>
        </w:rPr>
        <w:t>Note:  The project team may attach additional information on the project, as necessary.</w:t>
      </w:r>
    </w:p>
    <w:p w:rsidR="003D4BBE" w:rsidRPr="00B361DC" w:rsidRDefault="003D4BBE" w:rsidP="008D6F08">
      <w:pPr>
        <w:keepNext/>
        <w:tabs>
          <w:tab w:val="left" w:pos="709"/>
          <w:tab w:val="left" w:pos="2250"/>
        </w:tabs>
        <w:rPr>
          <w:rFonts w:ascii="Arial" w:hAnsi="Arial" w:cs="Arial"/>
          <w:b/>
        </w:rPr>
      </w:pPr>
    </w:p>
    <w:bookmarkEnd w:id="49"/>
    <w:bookmarkEnd w:id="50"/>
    <w:bookmarkEnd w:id="51"/>
    <w:p w:rsidR="009B0114" w:rsidRPr="00B361DC" w:rsidRDefault="009B0114" w:rsidP="008D6F08">
      <w:pPr>
        <w:pStyle w:val="BodyText"/>
        <w:tabs>
          <w:tab w:val="left" w:pos="12450"/>
        </w:tabs>
        <w:spacing w:before="87"/>
        <w:ind w:left="0" w:right="-12"/>
        <w:rPr>
          <w:rFonts w:cs="Arial"/>
          <w:b/>
          <w:spacing w:val="-3"/>
          <w:w w:val="105"/>
          <w:sz w:val="22"/>
          <w:szCs w:val="22"/>
          <w:lang w:val="en-US"/>
        </w:rPr>
      </w:pPr>
    </w:p>
    <w:sectPr w:rsidR="009B0114" w:rsidRPr="00B361DC" w:rsidSect="009A2245">
      <w:pgSz w:w="11909" w:h="16834" w:code="9"/>
      <w:pgMar w:top="1152" w:right="1152" w:bottom="1152" w:left="1152" w:header="709" w:footer="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1122B" w:rsidRDefault="0021122B" w:rsidP="006B1F7B">
      <w:r>
        <w:separator/>
      </w:r>
    </w:p>
  </w:endnote>
  <w:endnote w:type="continuationSeparator" w:id="1">
    <w:p w:rsidR="0021122B" w:rsidRDefault="0021122B" w:rsidP="006B1F7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MS Mincho">
    <w:altName w:val="ＭＳ 明朝"/>
    <w:panose1 w:val="02020609040205080304"/>
    <w:charset w:val="80"/>
    <w:family w:val="modern"/>
    <w:pitch w:val="fixed"/>
    <w:sig w:usb0="A00002BF" w:usb1="68C7FCFB" w:usb2="00000010" w:usb3="00000000" w:csb0="0002009F" w:csb1="00000000"/>
  </w:font>
  <w:font w:name="Lucida Grande">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4FD3" w:rsidRDefault="008C4FD3" w:rsidP="009640D9">
    <w:pPr>
      <w:pStyle w:val="Footer"/>
      <w:jc w:val="center"/>
    </w:pPr>
    <w:fldSimple w:instr=" PAGE   \* MERGEFORMAT ">
      <w:r w:rsidR="00105AFC">
        <w:rPr>
          <w:noProof/>
        </w:rPr>
        <w:t>6</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1122B" w:rsidRDefault="0021122B" w:rsidP="006B1F7B">
      <w:r>
        <w:separator/>
      </w:r>
    </w:p>
  </w:footnote>
  <w:footnote w:type="continuationSeparator" w:id="1">
    <w:p w:rsidR="0021122B" w:rsidRDefault="0021122B" w:rsidP="006B1F7B">
      <w:r>
        <w:continuationSeparator/>
      </w:r>
    </w:p>
  </w:footnote>
  <w:footnote w:id="2">
    <w:p w:rsidR="008C4FD3" w:rsidRPr="00B85D9E" w:rsidRDefault="008C4FD3" w:rsidP="002C0D01">
      <w:pPr>
        <w:pStyle w:val="FootnoteText"/>
        <w:spacing w:after="0" w:line="240" w:lineRule="auto"/>
        <w:rPr>
          <w:rFonts w:ascii="Arial" w:hAnsi="Arial" w:cs="Arial"/>
          <w:sz w:val="20"/>
          <w:szCs w:val="20"/>
        </w:rPr>
      </w:pPr>
      <w:r w:rsidRPr="00B85D9E">
        <w:rPr>
          <w:rStyle w:val="FootnoteReference"/>
          <w:rFonts w:ascii="Arial" w:hAnsi="Arial" w:cs="Arial"/>
          <w:sz w:val="20"/>
          <w:szCs w:val="20"/>
        </w:rPr>
        <w:footnoteRef/>
      </w:r>
      <w:r w:rsidRPr="00B85D9E">
        <w:rPr>
          <w:rFonts w:ascii="Arial" w:hAnsi="Arial" w:cs="Arial"/>
          <w:sz w:val="20"/>
          <w:szCs w:val="20"/>
        </w:rPr>
        <w:t xml:space="preserve"> The project is included in the country operations business plan for India. </w:t>
      </w:r>
      <w:r w:rsidRPr="00B85D9E">
        <w:rPr>
          <w:rFonts w:ascii="Arial" w:hAnsi="Arial" w:cs="Arial"/>
          <w:color w:val="000000"/>
          <w:sz w:val="20"/>
          <w:szCs w:val="20"/>
        </w:rPr>
        <w:t xml:space="preserve">ADB. 2015. Country Operations Business Plan: India, 2016–2018. </w:t>
      </w:r>
      <w:r w:rsidRPr="00B85D9E">
        <w:rPr>
          <w:rFonts w:ascii="Arial" w:hAnsi="Arial" w:cs="Arial"/>
          <w:sz w:val="20"/>
          <w:szCs w:val="20"/>
        </w:rPr>
        <w:t xml:space="preserve">Manila. Project preparatory technical assistance will be provided (Appendix 3).  </w:t>
      </w:r>
    </w:p>
  </w:footnote>
  <w:footnote w:id="3">
    <w:p w:rsidR="008C4FD3" w:rsidRPr="00B85D9E" w:rsidRDefault="008C4FD3" w:rsidP="002C0D01">
      <w:pPr>
        <w:pStyle w:val="FootnoteText"/>
        <w:tabs>
          <w:tab w:val="left" w:pos="720"/>
        </w:tabs>
        <w:spacing w:after="0" w:line="240" w:lineRule="auto"/>
        <w:rPr>
          <w:rFonts w:ascii="Arial" w:hAnsi="Arial" w:cs="Arial"/>
          <w:sz w:val="20"/>
          <w:szCs w:val="20"/>
        </w:rPr>
      </w:pPr>
      <w:r w:rsidRPr="00B85D9E">
        <w:rPr>
          <w:rStyle w:val="FootnoteReference"/>
          <w:rFonts w:ascii="Arial" w:hAnsi="Arial" w:cs="Arial"/>
          <w:sz w:val="20"/>
          <w:szCs w:val="20"/>
        </w:rPr>
        <w:footnoteRef/>
      </w:r>
      <w:r w:rsidRPr="00B85D9E">
        <w:rPr>
          <w:rFonts w:ascii="Arial" w:hAnsi="Arial" w:cs="Arial"/>
          <w:sz w:val="20"/>
          <w:szCs w:val="20"/>
        </w:rPr>
        <w:t xml:space="preserve"> </w:t>
      </w:r>
      <w:r w:rsidRPr="00B85D9E">
        <w:rPr>
          <w:rFonts w:ascii="Arial" w:hAnsi="Arial" w:cs="Arial"/>
          <w:sz w:val="20"/>
          <w:szCs w:val="20"/>
        </w:rPr>
        <w:tab/>
        <w:t xml:space="preserve">Estimates are based on ‘Suresh Tendulkar Committee’ poverty estimates. </w:t>
      </w:r>
    </w:p>
  </w:footnote>
  <w:footnote w:id="4">
    <w:p w:rsidR="008C4FD3" w:rsidRPr="002C0D01" w:rsidRDefault="008C4FD3" w:rsidP="002C0D01">
      <w:pPr>
        <w:pStyle w:val="FootnoteText"/>
        <w:tabs>
          <w:tab w:val="left" w:pos="720"/>
        </w:tabs>
        <w:spacing w:after="0" w:line="240" w:lineRule="auto"/>
        <w:rPr>
          <w:rFonts w:ascii="Arial" w:hAnsi="Arial" w:cs="Arial"/>
          <w:sz w:val="20"/>
          <w:szCs w:val="20"/>
        </w:rPr>
      </w:pPr>
      <w:r w:rsidRPr="00B85D9E">
        <w:rPr>
          <w:rStyle w:val="FootnoteReference"/>
          <w:rFonts w:ascii="Arial" w:hAnsi="Arial" w:cs="Arial"/>
          <w:sz w:val="20"/>
          <w:szCs w:val="20"/>
        </w:rPr>
        <w:footnoteRef/>
      </w:r>
      <w:r w:rsidRPr="00B85D9E">
        <w:rPr>
          <w:rFonts w:ascii="Arial" w:hAnsi="Arial" w:cs="Arial"/>
          <w:sz w:val="20"/>
          <w:szCs w:val="20"/>
        </w:rPr>
        <w:t xml:space="preserve"> </w:t>
      </w:r>
      <w:r w:rsidRPr="00B85D9E">
        <w:rPr>
          <w:rFonts w:ascii="Arial" w:hAnsi="Arial" w:cs="Arial"/>
          <w:sz w:val="20"/>
          <w:szCs w:val="20"/>
        </w:rPr>
        <w:tab/>
        <w:t>Between 1991 and 2011, HP’s literacy rate increased from 63.7% to 82.8%. Male literacy increased from 75.3% to 89.5% while female literacy rose from 52.1% to 75.9%. The gender gap fell from 23.2% in 1991 to 13.4% in 2011.</w:t>
      </w:r>
    </w:p>
  </w:footnote>
  <w:footnote w:id="5">
    <w:p w:rsidR="008C4FD3" w:rsidRPr="002C0D01" w:rsidRDefault="008C4FD3" w:rsidP="00CA2801">
      <w:pPr>
        <w:tabs>
          <w:tab w:val="left" w:pos="720"/>
        </w:tabs>
        <w:ind w:left="187" w:hanging="187"/>
        <w:rPr>
          <w:rFonts w:ascii="Arial" w:hAnsi="Arial" w:cs="Arial"/>
          <w:sz w:val="18"/>
          <w:szCs w:val="18"/>
        </w:rPr>
      </w:pPr>
      <w:r w:rsidRPr="002C0D01">
        <w:rPr>
          <w:rStyle w:val="FootnoteReference"/>
          <w:rFonts w:ascii="Arial" w:hAnsi="Arial" w:cs="Arial"/>
          <w:sz w:val="20"/>
          <w:szCs w:val="20"/>
        </w:rPr>
        <w:footnoteRef/>
      </w:r>
      <w:r w:rsidRPr="002C0D01">
        <w:rPr>
          <w:rFonts w:ascii="Arial" w:hAnsi="Arial" w:cs="Arial"/>
          <w:sz w:val="20"/>
          <w:szCs w:val="20"/>
        </w:rPr>
        <w:t xml:space="preserve"> </w:t>
      </w:r>
      <w:r w:rsidRPr="002C0D01">
        <w:rPr>
          <w:rFonts w:ascii="Arial" w:hAnsi="Arial" w:cs="Arial"/>
          <w:sz w:val="20"/>
          <w:szCs w:val="20"/>
        </w:rPr>
        <w:tab/>
      </w:r>
      <w:r w:rsidRPr="002C0D01">
        <w:rPr>
          <w:rStyle w:val="FootnoteTextChar"/>
          <w:rFonts w:cs="Arial"/>
          <w:szCs w:val="20"/>
        </w:rPr>
        <w:t>By 2026, around 14.7% of HP’s population will be aged 60 years and above.</w:t>
      </w:r>
      <w:r w:rsidRPr="002C0D01">
        <w:rPr>
          <w:rFonts w:ascii="Arial" w:hAnsi="Arial" w:cs="Arial"/>
          <w:snapToGrid w:val="0"/>
          <w:sz w:val="20"/>
          <w:szCs w:val="20"/>
        </w:rPr>
        <w:t xml:space="preserve"> </w:t>
      </w:r>
    </w:p>
  </w:footnote>
  <w:footnote w:id="6">
    <w:p w:rsidR="008C4FD3" w:rsidRPr="002C0D01" w:rsidRDefault="008C4FD3" w:rsidP="002C0D01">
      <w:pPr>
        <w:pStyle w:val="FootnoteText"/>
        <w:spacing w:after="0" w:line="240" w:lineRule="auto"/>
        <w:rPr>
          <w:rFonts w:ascii="Arial" w:hAnsi="Arial" w:cs="Arial"/>
          <w:sz w:val="20"/>
          <w:szCs w:val="20"/>
        </w:rPr>
      </w:pPr>
      <w:r w:rsidRPr="00DB7DD8">
        <w:rPr>
          <w:rStyle w:val="FootnoteReference"/>
          <w:rFonts w:ascii="Arial" w:hAnsi="Arial" w:cs="Arial"/>
        </w:rPr>
        <w:footnoteRef/>
      </w:r>
      <w:r w:rsidRPr="00DB7DD8">
        <w:rPr>
          <w:rFonts w:ascii="Arial" w:hAnsi="Arial" w:cs="Arial"/>
        </w:rPr>
        <w:t xml:space="preserve"> </w:t>
      </w:r>
      <w:r w:rsidRPr="00DB7DD8">
        <w:rPr>
          <w:rFonts w:ascii="Arial" w:hAnsi="Arial" w:cs="Arial"/>
        </w:rPr>
        <w:tab/>
      </w:r>
      <w:r w:rsidRPr="002C0D01">
        <w:rPr>
          <w:rFonts w:ascii="Arial" w:hAnsi="Arial" w:cs="Arial"/>
          <w:sz w:val="20"/>
          <w:szCs w:val="20"/>
        </w:rPr>
        <w:t>In HP, the worker to population ratio, i.e., the number of persons employed per 1000 persons, is 86% for those with primary education, 67% for those with secondary education, and 60% for those with higher secondary education.</w:t>
      </w:r>
    </w:p>
  </w:footnote>
  <w:footnote w:id="7">
    <w:p w:rsidR="008C4FD3" w:rsidRPr="002C0D01" w:rsidRDefault="008C4FD3" w:rsidP="002C0D01">
      <w:pPr>
        <w:pStyle w:val="FootnoteText"/>
        <w:tabs>
          <w:tab w:val="left" w:pos="720"/>
        </w:tabs>
        <w:spacing w:after="0" w:line="240" w:lineRule="auto"/>
        <w:rPr>
          <w:rFonts w:ascii="Arial" w:hAnsi="Arial" w:cs="Arial"/>
          <w:sz w:val="20"/>
          <w:szCs w:val="20"/>
        </w:rPr>
      </w:pPr>
      <w:r w:rsidRPr="002C0D01">
        <w:rPr>
          <w:rStyle w:val="FootnoteReference"/>
          <w:rFonts w:ascii="Arial" w:hAnsi="Arial" w:cs="Arial"/>
          <w:sz w:val="20"/>
          <w:szCs w:val="20"/>
        </w:rPr>
        <w:footnoteRef/>
      </w:r>
      <w:r w:rsidRPr="002C0D01">
        <w:rPr>
          <w:rFonts w:ascii="Arial" w:hAnsi="Arial" w:cs="Arial"/>
          <w:sz w:val="20"/>
          <w:szCs w:val="20"/>
        </w:rPr>
        <w:t xml:space="preserve"> </w:t>
      </w:r>
      <w:r w:rsidRPr="002C0D01">
        <w:rPr>
          <w:rFonts w:ascii="Arial" w:hAnsi="Arial" w:cs="Arial"/>
          <w:sz w:val="20"/>
          <w:szCs w:val="20"/>
        </w:rPr>
        <w:tab/>
        <w:t xml:space="preserve">In 2012−2013, the share of salaries in total expenditure in the government of HP was 33.8% as compared to an average of 23.6% for all other states. In 2011, one third of employed Himachalis held public sector jobs.  </w:t>
      </w:r>
    </w:p>
  </w:footnote>
  <w:footnote w:id="8">
    <w:p w:rsidR="008C4FD3" w:rsidRPr="002C0D01" w:rsidRDefault="008C4FD3" w:rsidP="002C0D01">
      <w:pPr>
        <w:pStyle w:val="FootnoteText"/>
        <w:tabs>
          <w:tab w:val="left" w:pos="180"/>
        </w:tabs>
        <w:spacing w:after="0" w:line="240" w:lineRule="auto"/>
        <w:rPr>
          <w:rFonts w:ascii="Arial" w:hAnsi="Arial" w:cs="Arial"/>
          <w:sz w:val="20"/>
          <w:szCs w:val="20"/>
        </w:rPr>
      </w:pPr>
      <w:r w:rsidRPr="002C0D01">
        <w:rPr>
          <w:rStyle w:val="FootnoteReference"/>
          <w:rFonts w:ascii="Arial" w:hAnsi="Arial" w:cs="Arial"/>
          <w:sz w:val="20"/>
          <w:szCs w:val="20"/>
        </w:rPr>
        <w:footnoteRef/>
      </w:r>
      <w:r w:rsidRPr="002C0D01">
        <w:rPr>
          <w:rFonts w:ascii="Arial" w:hAnsi="Arial" w:cs="Arial"/>
          <w:sz w:val="20"/>
          <w:szCs w:val="20"/>
        </w:rPr>
        <w:t xml:space="preserve"> </w:t>
      </w:r>
      <w:r w:rsidRPr="002C0D01">
        <w:rPr>
          <w:rFonts w:ascii="Arial" w:hAnsi="Arial" w:cs="Arial"/>
          <w:sz w:val="20"/>
          <w:szCs w:val="20"/>
        </w:rPr>
        <w:tab/>
      </w:r>
      <w:r w:rsidRPr="002C0D01">
        <w:rPr>
          <w:rFonts w:ascii="Arial" w:hAnsi="Arial" w:cs="Arial"/>
          <w:sz w:val="20"/>
          <w:szCs w:val="20"/>
        </w:rPr>
        <w:tab/>
        <w:t xml:space="preserve">The primary sector includes agriculture, forestry, and fishing; the secondary sector: construction, manufacturing, mining and quarrying, electricity gas and water supply; and the tertiary sector: hospitality, transport and communication, trade, banking, insurance, public administration, and other services. </w:t>
      </w:r>
    </w:p>
  </w:footnote>
  <w:footnote w:id="9">
    <w:p w:rsidR="008C4FD3" w:rsidRPr="00DB7DD8" w:rsidRDefault="008C4FD3" w:rsidP="002C0D01">
      <w:pPr>
        <w:pStyle w:val="FootnoteText"/>
        <w:spacing w:after="0" w:line="240" w:lineRule="auto"/>
        <w:rPr>
          <w:rFonts w:ascii="Arial" w:hAnsi="Arial" w:cs="Arial"/>
          <w:sz w:val="22"/>
          <w:szCs w:val="22"/>
        </w:rPr>
      </w:pPr>
      <w:r w:rsidRPr="002C0D01">
        <w:rPr>
          <w:rStyle w:val="FootnoteReference"/>
          <w:rFonts w:ascii="Arial" w:hAnsi="Arial" w:cs="Arial"/>
          <w:sz w:val="20"/>
          <w:szCs w:val="20"/>
        </w:rPr>
        <w:footnoteRef/>
      </w:r>
      <w:r w:rsidRPr="002C0D01">
        <w:rPr>
          <w:rFonts w:ascii="Arial" w:hAnsi="Arial" w:cs="Arial"/>
          <w:sz w:val="20"/>
          <w:szCs w:val="20"/>
        </w:rPr>
        <w:t xml:space="preserve"> National Skill Development Corporation. 2012. </w:t>
      </w:r>
      <w:r w:rsidRPr="002C0D01">
        <w:rPr>
          <w:rFonts w:ascii="Arial" w:hAnsi="Arial" w:cs="Arial"/>
          <w:i/>
          <w:sz w:val="20"/>
          <w:szCs w:val="20"/>
        </w:rPr>
        <w:t>Skill-gap Study for Himachal Pradesh, 2012-2022</w:t>
      </w:r>
      <w:r w:rsidRPr="002C0D01">
        <w:rPr>
          <w:rFonts w:ascii="Arial" w:hAnsi="Arial" w:cs="Arial"/>
          <w:sz w:val="20"/>
          <w:szCs w:val="20"/>
        </w:rPr>
        <w:t>. New Delhi.</w:t>
      </w:r>
      <w:r w:rsidRPr="00DB7DD8">
        <w:rPr>
          <w:rFonts w:ascii="Arial" w:hAnsi="Arial" w:cs="Arial"/>
          <w:sz w:val="22"/>
          <w:szCs w:val="22"/>
        </w:rPr>
        <w:t xml:space="preserve"> </w:t>
      </w:r>
    </w:p>
  </w:footnote>
  <w:footnote w:id="10">
    <w:p w:rsidR="008C4FD3" w:rsidRPr="002C0D01" w:rsidRDefault="008C4FD3" w:rsidP="002C0D01">
      <w:pPr>
        <w:pStyle w:val="FootnoteText"/>
        <w:tabs>
          <w:tab w:val="left" w:pos="180"/>
        </w:tabs>
        <w:spacing w:after="0" w:line="240" w:lineRule="auto"/>
        <w:rPr>
          <w:rFonts w:ascii="Arial" w:hAnsi="Arial" w:cs="Arial"/>
          <w:sz w:val="20"/>
          <w:szCs w:val="20"/>
        </w:rPr>
      </w:pPr>
      <w:r w:rsidRPr="002C0D01">
        <w:rPr>
          <w:rStyle w:val="FootnoteReference"/>
          <w:rFonts w:ascii="Arial" w:hAnsi="Arial" w:cs="Arial"/>
          <w:sz w:val="20"/>
          <w:szCs w:val="20"/>
        </w:rPr>
        <w:footnoteRef/>
      </w:r>
      <w:r w:rsidRPr="002C0D01">
        <w:rPr>
          <w:rFonts w:ascii="Arial" w:hAnsi="Arial" w:cs="Arial"/>
          <w:sz w:val="20"/>
          <w:szCs w:val="20"/>
        </w:rPr>
        <w:t xml:space="preserve"> </w:t>
      </w:r>
      <w:r w:rsidRPr="002C0D01">
        <w:rPr>
          <w:rFonts w:ascii="Arial" w:hAnsi="Arial" w:cs="Arial"/>
          <w:sz w:val="20"/>
          <w:szCs w:val="20"/>
        </w:rPr>
        <w:tab/>
        <w:t xml:space="preserve">India’s National Skill Development Policy, 2015, encourages states to develop umbrella Skill Development Missions, with “the </w:t>
      </w:r>
      <w:r w:rsidRPr="002C0D01">
        <w:rPr>
          <w:rFonts w:ascii="Arial" w:hAnsi="Arial" w:cs="Arial"/>
          <w:bCs/>
          <w:iCs/>
          <w:sz w:val="20"/>
          <w:szCs w:val="20"/>
        </w:rPr>
        <w:t>over-arching power to pool resources</w:t>
      </w:r>
      <w:r w:rsidRPr="002C0D01">
        <w:rPr>
          <w:rFonts w:ascii="Arial" w:hAnsi="Arial" w:cs="Arial"/>
          <w:iCs/>
          <w:sz w:val="20"/>
          <w:szCs w:val="20"/>
        </w:rPr>
        <w:t xml:space="preserve"> </w:t>
      </w:r>
      <w:r w:rsidRPr="002C0D01">
        <w:rPr>
          <w:rFonts w:ascii="Arial" w:hAnsi="Arial" w:cs="Arial"/>
          <w:sz w:val="20"/>
          <w:szCs w:val="20"/>
        </w:rPr>
        <w:t xml:space="preserve">for </w:t>
      </w:r>
      <w:r w:rsidRPr="002C0D01">
        <w:rPr>
          <w:rFonts w:ascii="Arial" w:hAnsi="Arial" w:cs="Arial"/>
          <w:bCs/>
          <w:iCs/>
          <w:sz w:val="20"/>
          <w:szCs w:val="20"/>
        </w:rPr>
        <w:t>harmonizing the skilling efforts across line departments, private agencies, and voluntary organizations, and reducing duplication</w:t>
      </w:r>
      <w:r w:rsidRPr="002C0D01">
        <w:rPr>
          <w:rFonts w:ascii="Arial" w:hAnsi="Arial" w:cs="Arial"/>
          <w:iCs/>
          <w:sz w:val="20"/>
          <w:szCs w:val="20"/>
        </w:rPr>
        <w:t>.”</w:t>
      </w:r>
    </w:p>
  </w:footnote>
  <w:footnote w:id="11">
    <w:p w:rsidR="008C4FD3" w:rsidRPr="002C0D01" w:rsidRDefault="008C4FD3" w:rsidP="002C0D01">
      <w:pPr>
        <w:pStyle w:val="FootnoteText"/>
        <w:spacing w:after="0" w:line="240" w:lineRule="auto"/>
        <w:rPr>
          <w:rFonts w:ascii="Arial" w:hAnsi="Arial" w:cs="Arial"/>
          <w:sz w:val="20"/>
          <w:szCs w:val="20"/>
        </w:rPr>
      </w:pPr>
      <w:r w:rsidRPr="002C0D01">
        <w:rPr>
          <w:rStyle w:val="FootnoteReference"/>
          <w:rFonts w:ascii="Arial" w:hAnsi="Arial" w:cs="Arial"/>
          <w:sz w:val="20"/>
          <w:szCs w:val="20"/>
        </w:rPr>
        <w:footnoteRef/>
      </w:r>
      <w:r w:rsidRPr="002C0D01">
        <w:rPr>
          <w:rFonts w:ascii="Arial" w:hAnsi="Arial" w:cs="Arial"/>
          <w:sz w:val="20"/>
          <w:szCs w:val="20"/>
        </w:rPr>
        <w:t xml:space="preserve"> </w:t>
      </w:r>
      <w:r w:rsidRPr="002C0D01">
        <w:rPr>
          <w:rFonts w:ascii="Arial" w:hAnsi="Arial" w:cs="Arial"/>
          <w:sz w:val="20"/>
          <w:szCs w:val="20"/>
        </w:rPr>
        <w:tab/>
        <w:t xml:space="preserve">Alignment with NSQF is critical because with effect from 27 Dec. 2016, no government funding will be provided for training programs which are not NSQF-aligned. Also, all announcements for jobs in the central government, state governments, and public sector enterprises will have to define eligibility criteria in terms of NSQF. Certificate received by trainees upon the completion of training has to be NSQF-aligned for them to be eligible for jobs.   </w:t>
      </w:r>
    </w:p>
  </w:footnote>
  <w:footnote w:id="12">
    <w:p w:rsidR="008C4FD3" w:rsidRPr="00755529" w:rsidRDefault="008C4FD3" w:rsidP="002C0D01">
      <w:pPr>
        <w:pStyle w:val="FootnoteText"/>
        <w:tabs>
          <w:tab w:val="left" w:pos="720"/>
        </w:tabs>
        <w:spacing w:after="0" w:line="240" w:lineRule="auto"/>
        <w:rPr>
          <w:rFonts w:ascii="Arial" w:hAnsi="Arial" w:cs="Arial"/>
          <w:sz w:val="22"/>
          <w:szCs w:val="22"/>
        </w:rPr>
      </w:pPr>
      <w:r w:rsidRPr="00755529">
        <w:rPr>
          <w:rStyle w:val="FootnoteReference"/>
          <w:rFonts w:ascii="Arial" w:hAnsi="Arial" w:cs="Arial"/>
          <w:sz w:val="22"/>
          <w:szCs w:val="22"/>
        </w:rPr>
        <w:footnoteRef/>
      </w:r>
      <w:r w:rsidRPr="00755529">
        <w:rPr>
          <w:rFonts w:ascii="Arial" w:hAnsi="Arial" w:cs="Arial"/>
          <w:sz w:val="22"/>
          <w:szCs w:val="22"/>
        </w:rPr>
        <w:t xml:space="preserve"> </w:t>
      </w:r>
      <w:r w:rsidRPr="00755529">
        <w:rPr>
          <w:rFonts w:ascii="Arial" w:hAnsi="Arial" w:cs="Arial"/>
          <w:sz w:val="22"/>
          <w:szCs w:val="22"/>
        </w:rPr>
        <w:tab/>
      </w:r>
      <w:r w:rsidRPr="002C0D01">
        <w:rPr>
          <w:rFonts w:ascii="Arial" w:hAnsi="Arial" w:cs="Arial"/>
          <w:sz w:val="20"/>
          <w:szCs w:val="20"/>
        </w:rPr>
        <w:t>Currently, HP has only 1 dedicated polytechnic for women at Kandaghat. The project will therefore, expand the reach of TVET training for the benefit of HP’s women.</w:t>
      </w:r>
      <w:r w:rsidRPr="00755529">
        <w:rPr>
          <w:rFonts w:ascii="Arial" w:hAnsi="Arial" w:cs="Arial"/>
          <w:sz w:val="22"/>
          <w:szCs w:val="22"/>
        </w:rPr>
        <w:t xml:space="preserve"> </w:t>
      </w:r>
    </w:p>
  </w:footnote>
  <w:footnote w:id="13">
    <w:p w:rsidR="008C4FD3" w:rsidRPr="002C0D01" w:rsidRDefault="008C4FD3" w:rsidP="002C0D01">
      <w:pPr>
        <w:pStyle w:val="FootnoteText"/>
        <w:spacing w:after="0" w:line="240" w:lineRule="auto"/>
        <w:rPr>
          <w:rFonts w:ascii="Arial" w:hAnsi="Arial" w:cs="Arial"/>
          <w:sz w:val="20"/>
          <w:szCs w:val="20"/>
        </w:rPr>
      </w:pPr>
      <w:r w:rsidRPr="002C0D01">
        <w:rPr>
          <w:rStyle w:val="FootnoteReference"/>
          <w:rFonts w:ascii="Arial" w:hAnsi="Arial" w:cs="Arial"/>
          <w:sz w:val="20"/>
          <w:szCs w:val="20"/>
        </w:rPr>
        <w:footnoteRef/>
      </w:r>
      <w:r w:rsidRPr="002C0D01">
        <w:rPr>
          <w:rFonts w:ascii="Arial" w:hAnsi="Arial" w:cs="Arial"/>
          <w:sz w:val="20"/>
          <w:szCs w:val="20"/>
        </w:rPr>
        <w:t xml:space="preserve"> In 2011−2012, HP’s labor force participation rate for rural women was 63%, but only 28% for urban women. It was 87% for rural men and 73% for urban men.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4FD3" w:rsidRPr="00B85D9E" w:rsidRDefault="008C4FD3" w:rsidP="00B63D7F">
    <w:pPr>
      <w:pStyle w:val="Header"/>
      <w:spacing w:after="0" w:line="240" w:lineRule="auto"/>
      <w:ind w:left="-284" w:right="-27"/>
      <w:jc w:val="right"/>
      <w:rPr>
        <w:rFonts w:ascii="Arial" w:hAnsi="Arial" w:cs="Arial"/>
      </w:rPr>
    </w:pPr>
    <w:r w:rsidRPr="00B85D9E">
      <w:rPr>
        <w:rFonts w:ascii="Arial" w:hAnsi="Arial" w:cs="Arial"/>
      </w:rPr>
      <w:t>Himachal Pradesh Skill Development Project</w:t>
    </w:r>
  </w:p>
  <w:p w:rsidR="008C4FD3" w:rsidRPr="00B85D9E" w:rsidRDefault="008C4FD3" w:rsidP="00B63D7F">
    <w:pPr>
      <w:pStyle w:val="Header"/>
      <w:spacing w:after="0" w:line="240" w:lineRule="auto"/>
      <w:jc w:val="right"/>
      <w:rPr>
        <w:rFonts w:ascii="Arial" w:hAnsi="Arial" w:cs="Arial"/>
      </w:rPr>
    </w:pPr>
    <w:r w:rsidRPr="00B85D9E">
      <w:rPr>
        <w:rFonts w:ascii="Arial" w:hAnsi="Arial" w:cs="Arial"/>
      </w:rPr>
      <w:t>Social Due Diligence Report</w:t>
    </w:r>
  </w:p>
  <w:p w:rsidR="008C4FD3" w:rsidRPr="00B85D9E" w:rsidRDefault="008C4FD3" w:rsidP="00B63D7F">
    <w:pPr>
      <w:pStyle w:val="Header"/>
      <w:pBdr>
        <w:bottom w:val="single" w:sz="4" w:space="1" w:color="auto"/>
      </w:pBdr>
      <w:spacing w:after="0" w:line="240" w:lineRule="auto"/>
      <w:ind w:left="-284" w:right="-27"/>
      <w:jc w:val="right"/>
      <w:rPr>
        <w:rFonts w:ascii="Arial" w:hAnsi="Arial" w:cs="Arial"/>
      </w:rPr>
    </w:pPr>
    <w:r w:rsidRPr="00B85D9E">
      <w:rPr>
        <w:rFonts w:ascii="Arial" w:hAnsi="Arial" w:cs="Arial"/>
      </w:rPr>
      <w:t xml:space="preserve">Development of City Livelihood Centre at Mohal Sidhbari </w:t>
    </w:r>
  </w:p>
  <w:p w:rsidR="008C4FD3" w:rsidRPr="005C6B42" w:rsidRDefault="008C4FD3" w:rsidP="00B63D7F">
    <w:pPr>
      <w:pStyle w:val="Header"/>
      <w:spacing w:after="0" w:line="240" w:lineRule="auto"/>
      <w:jc w:val="right"/>
      <w:rPr>
        <w:sz w:val="22"/>
        <w:szCs w:val="22"/>
      </w:rPr>
    </w:pPr>
    <w:r>
      <w:rPr>
        <w:sz w:val="22"/>
        <w:szCs w:val="22"/>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05EA2BA2"/>
    <w:lvl w:ilvl="0">
      <w:start w:val="1"/>
      <w:numFmt w:val="bullet"/>
      <w:pStyle w:val="ListParagraph"/>
      <w:lvlText w:val=""/>
      <w:lvlJc w:val="left"/>
      <w:pPr>
        <w:tabs>
          <w:tab w:val="num" w:pos="360"/>
        </w:tabs>
        <w:ind w:left="360" w:hanging="360"/>
      </w:pPr>
      <w:rPr>
        <w:rFonts w:ascii="Symbol" w:hAnsi="Symbol" w:hint="default"/>
      </w:rPr>
    </w:lvl>
  </w:abstractNum>
  <w:abstractNum w:abstractNumId="1">
    <w:nsid w:val="01037425"/>
    <w:multiLevelType w:val="hybridMultilevel"/>
    <w:tmpl w:val="F5566910"/>
    <w:lvl w:ilvl="0" w:tplc="0409000F">
      <w:start w:val="1"/>
      <w:numFmt w:val="decimal"/>
      <w:lvlText w:val="%1."/>
      <w:lvlJc w:val="left"/>
      <w:pPr>
        <w:ind w:left="1579" w:hanging="360"/>
      </w:pPr>
    </w:lvl>
    <w:lvl w:ilvl="1" w:tplc="04090019" w:tentative="1">
      <w:start w:val="1"/>
      <w:numFmt w:val="lowerLetter"/>
      <w:lvlText w:val="%2."/>
      <w:lvlJc w:val="left"/>
      <w:pPr>
        <w:ind w:left="2299" w:hanging="360"/>
      </w:pPr>
    </w:lvl>
    <w:lvl w:ilvl="2" w:tplc="0409001B" w:tentative="1">
      <w:start w:val="1"/>
      <w:numFmt w:val="lowerRoman"/>
      <w:lvlText w:val="%3."/>
      <w:lvlJc w:val="right"/>
      <w:pPr>
        <w:ind w:left="3019" w:hanging="180"/>
      </w:pPr>
    </w:lvl>
    <w:lvl w:ilvl="3" w:tplc="0409000F" w:tentative="1">
      <w:start w:val="1"/>
      <w:numFmt w:val="decimal"/>
      <w:lvlText w:val="%4."/>
      <w:lvlJc w:val="left"/>
      <w:pPr>
        <w:ind w:left="3739" w:hanging="360"/>
      </w:pPr>
    </w:lvl>
    <w:lvl w:ilvl="4" w:tplc="04090019" w:tentative="1">
      <w:start w:val="1"/>
      <w:numFmt w:val="lowerLetter"/>
      <w:lvlText w:val="%5."/>
      <w:lvlJc w:val="left"/>
      <w:pPr>
        <w:ind w:left="4459" w:hanging="360"/>
      </w:pPr>
    </w:lvl>
    <w:lvl w:ilvl="5" w:tplc="0409001B" w:tentative="1">
      <w:start w:val="1"/>
      <w:numFmt w:val="lowerRoman"/>
      <w:lvlText w:val="%6."/>
      <w:lvlJc w:val="right"/>
      <w:pPr>
        <w:ind w:left="5179" w:hanging="180"/>
      </w:pPr>
    </w:lvl>
    <w:lvl w:ilvl="6" w:tplc="0409000F" w:tentative="1">
      <w:start w:val="1"/>
      <w:numFmt w:val="decimal"/>
      <w:lvlText w:val="%7."/>
      <w:lvlJc w:val="left"/>
      <w:pPr>
        <w:ind w:left="5899" w:hanging="360"/>
      </w:pPr>
    </w:lvl>
    <w:lvl w:ilvl="7" w:tplc="04090019" w:tentative="1">
      <w:start w:val="1"/>
      <w:numFmt w:val="lowerLetter"/>
      <w:lvlText w:val="%8."/>
      <w:lvlJc w:val="left"/>
      <w:pPr>
        <w:ind w:left="6619" w:hanging="360"/>
      </w:pPr>
    </w:lvl>
    <w:lvl w:ilvl="8" w:tplc="0409001B" w:tentative="1">
      <w:start w:val="1"/>
      <w:numFmt w:val="lowerRoman"/>
      <w:lvlText w:val="%9."/>
      <w:lvlJc w:val="right"/>
      <w:pPr>
        <w:ind w:left="7339" w:hanging="180"/>
      </w:pPr>
    </w:lvl>
  </w:abstractNum>
  <w:abstractNum w:abstractNumId="2">
    <w:nsid w:val="02A36582"/>
    <w:multiLevelType w:val="hybridMultilevel"/>
    <w:tmpl w:val="0FF474FA"/>
    <w:lvl w:ilvl="0" w:tplc="4F12E7A0">
      <w:start w:val="1018"/>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8A470B"/>
    <w:multiLevelType w:val="hybridMultilevel"/>
    <w:tmpl w:val="07F21C2C"/>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hint="default"/>
      </w:rPr>
    </w:lvl>
    <w:lvl w:ilvl="8" w:tplc="40090005">
      <w:start w:val="1"/>
      <w:numFmt w:val="bullet"/>
      <w:lvlText w:val=""/>
      <w:lvlJc w:val="left"/>
      <w:pPr>
        <w:ind w:left="6480" w:hanging="360"/>
      </w:pPr>
      <w:rPr>
        <w:rFonts w:ascii="Wingdings" w:hAnsi="Wingdings" w:hint="default"/>
      </w:rPr>
    </w:lvl>
  </w:abstractNum>
  <w:abstractNum w:abstractNumId="4">
    <w:nsid w:val="10BD4866"/>
    <w:multiLevelType w:val="hybridMultilevel"/>
    <w:tmpl w:val="0F580B2E"/>
    <w:lvl w:ilvl="0" w:tplc="0409000F">
      <w:start w:val="1"/>
      <w:numFmt w:val="decimal"/>
      <w:lvlText w:val="%1."/>
      <w:lvlJc w:val="left"/>
      <w:pPr>
        <w:ind w:left="1189" w:hanging="360"/>
      </w:pPr>
    </w:lvl>
    <w:lvl w:ilvl="1" w:tplc="04090019" w:tentative="1">
      <w:start w:val="1"/>
      <w:numFmt w:val="lowerLetter"/>
      <w:lvlText w:val="%2."/>
      <w:lvlJc w:val="left"/>
      <w:pPr>
        <w:ind w:left="1909" w:hanging="360"/>
      </w:pPr>
    </w:lvl>
    <w:lvl w:ilvl="2" w:tplc="0409001B" w:tentative="1">
      <w:start w:val="1"/>
      <w:numFmt w:val="lowerRoman"/>
      <w:lvlText w:val="%3."/>
      <w:lvlJc w:val="right"/>
      <w:pPr>
        <w:ind w:left="2629" w:hanging="180"/>
      </w:pPr>
    </w:lvl>
    <w:lvl w:ilvl="3" w:tplc="0409000F" w:tentative="1">
      <w:start w:val="1"/>
      <w:numFmt w:val="decimal"/>
      <w:lvlText w:val="%4."/>
      <w:lvlJc w:val="left"/>
      <w:pPr>
        <w:ind w:left="3349" w:hanging="360"/>
      </w:pPr>
    </w:lvl>
    <w:lvl w:ilvl="4" w:tplc="04090019" w:tentative="1">
      <w:start w:val="1"/>
      <w:numFmt w:val="lowerLetter"/>
      <w:lvlText w:val="%5."/>
      <w:lvlJc w:val="left"/>
      <w:pPr>
        <w:ind w:left="4069" w:hanging="360"/>
      </w:pPr>
    </w:lvl>
    <w:lvl w:ilvl="5" w:tplc="0409001B" w:tentative="1">
      <w:start w:val="1"/>
      <w:numFmt w:val="lowerRoman"/>
      <w:lvlText w:val="%6."/>
      <w:lvlJc w:val="right"/>
      <w:pPr>
        <w:ind w:left="4789" w:hanging="180"/>
      </w:pPr>
    </w:lvl>
    <w:lvl w:ilvl="6" w:tplc="0409000F" w:tentative="1">
      <w:start w:val="1"/>
      <w:numFmt w:val="decimal"/>
      <w:lvlText w:val="%7."/>
      <w:lvlJc w:val="left"/>
      <w:pPr>
        <w:ind w:left="5509" w:hanging="360"/>
      </w:pPr>
    </w:lvl>
    <w:lvl w:ilvl="7" w:tplc="04090019" w:tentative="1">
      <w:start w:val="1"/>
      <w:numFmt w:val="lowerLetter"/>
      <w:lvlText w:val="%8."/>
      <w:lvlJc w:val="left"/>
      <w:pPr>
        <w:ind w:left="6229" w:hanging="360"/>
      </w:pPr>
    </w:lvl>
    <w:lvl w:ilvl="8" w:tplc="0409001B" w:tentative="1">
      <w:start w:val="1"/>
      <w:numFmt w:val="lowerRoman"/>
      <w:lvlText w:val="%9."/>
      <w:lvlJc w:val="right"/>
      <w:pPr>
        <w:ind w:left="6949" w:hanging="180"/>
      </w:pPr>
    </w:lvl>
  </w:abstractNum>
  <w:abstractNum w:abstractNumId="5">
    <w:nsid w:val="13CC405D"/>
    <w:multiLevelType w:val="hybridMultilevel"/>
    <w:tmpl w:val="ED3A4F34"/>
    <w:lvl w:ilvl="0" w:tplc="04090001">
      <w:start w:val="1"/>
      <w:numFmt w:val="bullet"/>
      <w:lvlText w:val=""/>
      <w:lvlJc w:val="left"/>
      <w:pPr>
        <w:ind w:left="827" w:hanging="360"/>
      </w:pPr>
      <w:rPr>
        <w:rFonts w:ascii="Symbol" w:hAnsi="Symbol" w:hint="default"/>
      </w:rPr>
    </w:lvl>
    <w:lvl w:ilvl="1" w:tplc="04090003" w:tentative="1">
      <w:start w:val="1"/>
      <w:numFmt w:val="bullet"/>
      <w:lvlText w:val="o"/>
      <w:lvlJc w:val="left"/>
      <w:pPr>
        <w:ind w:left="1547" w:hanging="360"/>
      </w:pPr>
      <w:rPr>
        <w:rFonts w:ascii="Courier New" w:hAnsi="Courier New" w:cs="Courier New" w:hint="default"/>
      </w:rPr>
    </w:lvl>
    <w:lvl w:ilvl="2" w:tplc="04090005" w:tentative="1">
      <w:start w:val="1"/>
      <w:numFmt w:val="bullet"/>
      <w:lvlText w:val=""/>
      <w:lvlJc w:val="left"/>
      <w:pPr>
        <w:ind w:left="2267" w:hanging="360"/>
      </w:pPr>
      <w:rPr>
        <w:rFonts w:ascii="Wingdings" w:hAnsi="Wingdings" w:hint="default"/>
      </w:rPr>
    </w:lvl>
    <w:lvl w:ilvl="3" w:tplc="04090001" w:tentative="1">
      <w:start w:val="1"/>
      <w:numFmt w:val="bullet"/>
      <w:lvlText w:val=""/>
      <w:lvlJc w:val="left"/>
      <w:pPr>
        <w:ind w:left="2987" w:hanging="360"/>
      </w:pPr>
      <w:rPr>
        <w:rFonts w:ascii="Symbol" w:hAnsi="Symbol" w:hint="default"/>
      </w:rPr>
    </w:lvl>
    <w:lvl w:ilvl="4" w:tplc="04090003" w:tentative="1">
      <w:start w:val="1"/>
      <w:numFmt w:val="bullet"/>
      <w:lvlText w:val="o"/>
      <w:lvlJc w:val="left"/>
      <w:pPr>
        <w:ind w:left="3707" w:hanging="360"/>
      </w:pPr>
      <w:rPr>
        <w:rFonts w:ascii="Courier New" w:hAnsi="Courier New" w:cs="Courier New" w:hint="default"/>
      </w:rPr>
    </w:lvl>
    <w:lvl w:ilvl="5" w:tplc="04090005" w:tentative="1">
      <w:start w:val="1"/>
      <w:numFmt w:val="bullet"/>
      <w:lvlText w:val=""/>
      <w:lvlJc w:val="left"/>
      <w:pPr>
        <w:ind w:left="4427" w:hanging="360"/>
      </w:pPr>
      <w:rPr>
        <w:rFonts w:ascii="Wingdings" w:hAnsi="Wingdings" w:hint="default"/>
      </w:rPr>
    </w:lvl>
    <w:lvl w:ilvl="6" w:tplc="04090001" w:tentative="1">
      <w:start w:val="1"/>
      <w:numFmt w:val="bullet"/>
      <w:lvlText w:val=""/>
      <w:lvlJc w:val="left"/>
      <w:pPr>
        <w:ind w:left="5147" w:hanging="360"/>
      </w:pPr>
      <w:rPr>
        <w:rFonts w:ascii="Symbol" w:hAnsi="Symbol" w:hint="default"/>
      </w:rPr>
    </w:lvl>
    <w:lvl w:ilvl="7" w:tplc="04090003" w:tentative="1">
      <w:start w:val="1"/>
      <w:numFmt w:val="bullet"/>
      <w:lvlText w:val="o"/>
      <w:lvlJc w:val="left"/>
      <w:pPr>
        <w:ind w:left="5867" w:hanging="360"/>
      </w:pPr>
      <w:rPr>
        <w:rFonts w:ascii="Courier New" w:hAnsi="Courier New" w:cs="Courier New" w:hint="default"/>
      </w:rPr>
    </w:lvl>
    <w:lvl w:ilvl="8" w:tplc="04090005" w:tentative="1">
      <w:start w:val="1"/>
      <w:numFmt w:val="bullet"/>
      <w:lvlText w:val=""/>
      <w:lvlJc w:val="left"/>
      <w:pPr>
        <w:ind w:left="6587" w:hanging="360"/>
      </w:pPr>
      <w:rPr>
        <w:rFonts w:ascii="Wingdings" w:hAnsi="Wingdings" w:hint="default"/>
      </w:rPr>
    </w:lvl>
  </w:abstractNum>
  <w:abstractNum w:abstractNumId="6">
    <w:nsid w:val="14DE2C27"/>
    <w:multiLevelType w:val="hybridMultilevel"/>
    <w:tmpl w:val="E4E47D7C"/>
    <w:lvl w:ilvl="0" w:tplc="6FDCCA00">
      <w:start w:val="1"/>
      <w:numFmt w:val="upperLetter"/>
      <w:lvlText w:val="%1."/>
      <w:lvlJc w:val="left"/>
      <w:pPr>
        <w:ind w:left="720" w:hanging="360"/>
      </w:pPr>
      <w:rPr>
        <w:rFonts w:ascii="Arial" w:eastAsia="Times New Roman" w:hAnsi="Arial" w:cs="Times New Roman" w:hint="default"/>
        <w:b/>
        <w:bCs/>
        <w:spacing w:val="-1"/>
        <w:w w:val="103"/>
        <w:sz w:val="20"/>
        <w:szCs w:val="2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96E37BF"/>
    <w:multiLevelType w:val="hybridMultilevel"/>
    <w:tmpl w:val="E8F49302"/>
    <w:lvl w:ilvl="0" w:tplc="0409000F">
      <w:start w:val="1"/>
      <w:numFmt w:val="decimal"/>
      <w:lvlText w:val="%1."/>
      <w:lvlJc w:val="left"/>
      <w:pPr>
        <w:ind w:left="540" w:hanging="360"/>
      </w:pPr>
      <w:rPr>
        <w:rFonts w:hint="default"/>
        <w:b w:val="0"/>
        <w:i w:val="0"/>
        <w:color w:val="auto"/>
        <w:sz w:val="22"/>
        <w:szCs w:val="22"/>
      </w:rPr>
    </w:lvl>
    <w:lvl w:ilvl="1" w:tplc="04090003">
      <w:start w:val="1"/>
      <w:numFmt w:val="lowerLetter"/>
      <w:lvlText w:val="%2."/>
      <w:lvlJc w:val="left"/>
      <w:pPr>
        <w:ind w:left="1440" w:hanging="360"/>
      </w:pPr>
      <w:rPr>
        <w:rFonts w:cs="Times New Roman"/>
      </w:rPr>
    </w:lvl>
    <w:lvl w:ilvl="2" w:tplc="04090005">
      <w:start w:val="1"/>
      <w:numFmt w:val="lowerRoman"/>
      <w:lvlText w:val="%3."/>
      <w:lvlJc w:val="right"/>
      <w:pPr>
        <w:ind w:left="2160" w:hanging="180"/>
      </w:pPr>
      <w:rPr>
        <w:rFonts w:cs="Times New Roman"/>
      </w:rPr>
    </w:lvl>
    <w:lvl w:ilvl="3" w:tplc="04090001">
      <w:start w:val="1"/>
      <w:numFmt w:val="decimal"/>
      <w:lvlText w:val="%4."/>
      <w:lvlJc w:val="left"/>
      <w:pPr>
        <w:ind w:left="2880" w:hanging="360"/>
      </w:pPr>
      <w:rPr>
        <w:rFonts w:cs="Times New Roman"/>
      </w:rPr>
    </w:lvl>
    <w:lvl w:ilvl="4" w:tplc="04090003">
      <w:start w:val="1"/>
      <w:numFmt w:val="lowerLetter"/>
      <w:lvlText w:val="%5."/>
      <w:lvlJc w:val="left"/>
      <w:pPr>
        <w:ind w:left="3600" w:hanging="360"/>
      </w:pPr>
      <w:rPr>
        <w:rFonts w:cs="Times New Roman"/>
      </w:rPr>
    </w:lvl>
    <w:lvl w:ilvl="5" w:tplc="04090005">
      <w:start w:val="1"/>
      <w:numFmt w:val="lowerRoman"/>
      <w:lvlText w:val="%6."/>
      <w:lvlJc w:val="right"/>
      <w:pPr>
        <w:ind w:left="4320" w:hanging="180"/>
      </w:pPr>
      <w:rPr>
        <w:rFonts w:cs="Times New Roman"/>
      </w:rPr>
    </w:lvl>
    <w:lvl w:ilvl="6" w:tplc="04090001">
      <w:start w:val="1"/>
      <w:numFmt w:val="decimal"/>
      <w:lvlText w:val="%7."/>
      <w:lvlJc w:val="left"/>
      <w:pPr>
        <w:ind w:left="5040" w:hanging="360"/>
      </w:pPr>
      <w:rPr>
        <w:rFonts w:cs="Times New Roman"/>
      </w:rPr>
    </w:lvl>
    <w:lvl w:ilvl="7" w:tplc="04090003">
      <w:start w:val="1"/>
      <w:numFmt w:val="lowerLetter"/>
      <w:lvlText w:val="%8."/>
      <w:lvlJc w:val="left"/>
      <w:pPr>
        <w:ind w:left="5760" w:hanging="360"/>
      </w:pPr>
      <w:rPr>
        <w:rFonts w:cs="Times New Roman"/>
      </w:rPr>
    </w:lvl>
    <w:lvl w:ilvl="8" w:tplc="04090005">
      <w:start w:val="1"/>
      <w:numFmt w:val="lowerRoman"/>
      <w:lvlText w:val="%9."/>
      <w:lvlJc w:val="right"/>
      <w:pPr>
        <w:ind w:left="6480" w:hanging="180"/>
      </w:pPr>
      <w:rPr>
        <w:rFonts w:cs="Times New Roman"/>
      </w:rPr>
    </w:lvl>
  </w:abstractNum>
  <w:abstractNum w:abstractNumId="8">
    <w:nsid w:val="1A5F56E6"/>
    <w:multiLevelType w:val="hybridMultilevel"/>
    <w:tmpl w:val="CBDE88C8"/>
    <w:lvl w:ilvl="0" w:tplc="DF00C4A6">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B08325F"/>
    <w:multiLevelType w:val="hybridMultilevel"/>
    <w:tmpl w:val="26807876"/>
    <w:lvl w:ilvl="0" w:tplc="B254D07A">
      <w:start w:val="1"/>
      <w:numFmt w:val="lowerRoman"/>
      <w:lvlText w:val="(%1)"/>
      <w:lvlJc w:val="left"/>
      <w:pPr>
        <w:tabs>
          <w:tab w:val="num" w:pos="720"/>
        </w:tabs>
        <w:ind w:left="720" w:hanging="72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
    <w:nsid w:val="2103360E"/>
    <w:multiLevelType w:val="hybridMultilevel"/>
    <w:tmpl w:val="C9D2F5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1A747B8"/>
    <w:multiLevelType w:val="hybridMultilevel"/>
    <w:tmpl w:val="10B66A82"/>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283246FB"/>
    <w:multiLevelType w:val="hybridMultilevel"/>
    <w:tmpl w:val="45565168"/>
    <w:lvl w:ilvl="0">
      <w:start w:val="1"/>
      <w:numFmt w:val="decimal"/>
      <w:lvlText w:val="%1."/>
      <w:lvlJc w:val="left"/>
      <w:pPr>
        <w:tabs>
          <w:tab w:val="num" w:pos="2610"/>
        </w:tabs>
        <w:ind w:left="2250"/>
      </w:pPr>
      <w:rPr>
        <w:rFonts w:cs="Times New Roman"/>
      </w:r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left"/>
      <w:pPr>
        <w:tabs>
          <w:tab w:val="num" w:pos="2700"/>
        </w:tabs>
        <w:ind w:left="2700" w:hanging="72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3">
    <w:nsid w:val="286A2150"/>
    <w:multiLevelType w:val="hybridMultilevel"/>
    <w:tmpl w:val="6CAC9272"/>
    <w:lvl w:ilvl="0" w:tplc="401CCF82">
      <w:start w:val="36"/>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0567F3A"/>
    <w:multiLevelType w:val="singleLevel"/>
    <w:tmpl w:val="00000000"/>
    <w:lvl w:ilvl="0">
      <w:start w:val="1"/>
      <w:numFmt w:val="lowerRoman"/>
      <w:lvlText w:val="(%1)"/>
      <w:legacy w:legacy="1" w:legacySpace="0" w:legacyIndent="720"/>
      <w:lvlJc w:val="left"/>
      <w:pPr>
        <w:ind w:left="720" w:hanging="720"/>
      </w:pPr>
    </w:lvl>
  </w:abstractNum>
  <w:abstractNum w:abstractNumId="15">
    <w:nsid w:val="31170636"/>
    <w:multiLevelType w:val="hybridMultilevel"/>
    <w:tmpl w:val="FCB06E60"/>
    <w:lvl w:ilvl="0" w:tplc="40090015">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2AF2AF3"/>
    <w:multiLevelType w:val="hybridMultilevel"/>
    <w:tmpl w:val="E7847882"/>
    <w:lvl w:ilvl="0" w:tplc="37004DDE">
      <w:start w:val="1"/>
      <w:numFmt w:val="bullet"/>
      <w:lvlText w:val=""/>
      <w:lvlJc w:val="left"/>
      <w:pPr>
        <w:ind w:left="1440" w:hanging="360"/>
      </w:pPr>
      <w:rPr>
        <w:rFonts w:ascii="Symbol" w:hAnsi="Symbol" w:hint="default"/>
      </w:rPr>
    </w:lvl>
    <w:lvl w:ilvl="1" w:tplc="40090001">
      <w:start w:val="1"/>
      <w:numFmt w:val="bullet"/>
      <w:lvlText w:val=""/>
      <w:lvlJc w:val="left"/>
      <w:pPr>
        <w:ind w:left="2160" w:hanging="360"/>
      </w:pPr>
      <w:rPr>
        <w:rFonts w:ascii="Symbol" w:hAnsi="Symbol" w:hint="default"/>
      </w:rPr>
    </w:lvl>
    <w:lvl w:ilvl="2" w:tplc="0409001B" w:tentative="1">
      <w:start w:val="1"/>
      <w:numFmt w:val="bullet"/>
      <w:lvlText w:val=""/>
      <w:lvlJc w:val="left"/>
      <w:pPr>
        <w:ind w:left="2880" w:hanging="360"/>
      </w:pPr>
      <w:rPr>
        <w:rFonts w:ascii="Wingdings" w:hAnsi="Wingdings" w:hint="default"/>
      </w:rPr>
    </w:lvl>
    <w:lvl w:ilvl="3" w:tplc="0409000F" w:tentative="1">
      <w:start w:val="1"/>
      <w:numFmt w:val="bullet"/>
      <w:lvlText w:val=""/>
      <w:lvlJc w:val="left"/>
      <w:pPr>
        <w:ind w:left="3600" w:hanging="360"/>
      </w:pPr>
      <w:rPr>
        <w:rFonts w:ascii="Symbol" w:hAnsi="Symbol" w:hint="default"/>
      </w:rPr>
    </w:lvl>
    <w:lvl w:ilvl="4" w:tplc="04090019" w:tentative="1">
      <w:start w:val="1"/>
      <w:numFmt w:val="bullet"/>
      <w:lvlText w:val="o"/>
      <w:lvlJc w:val="left"/>
      <w:pPr>
        <w:ind w:left="4320" w:hanging="360"/>
      </w:pPr>
      <w:rPr>
        <w:rFonts w:ascii="Courier New" w:hAnsi="Courier New" w:cs="Courier New" w:hint="default"/>
      </w:rPr>
    </w:lvl>
    <w:lvl w:ilvl="5" w:tplc="0409001B" w:tentative="1">
      <w:start w:val="1"/>
      <w:numFmt w:val="bullet"/>
      <w:lvlText w:val=""/>
      <w:lvlJc w:val="left"/>
      <w:pPr>
        <w:ind w:left="5040" w:hanging="360"/>
      </w:pPr>
      <w:rPr>
        <w:rFonts w:ascii="Wingdings" w:hAnsi="Wingdings" w:hint="default"/>
      </w:rPr>
    </w:lvl>
    <w:lvl w:ilvl="6" w:tplc="0409000F" w:tentative="1">
      <w:start w:val="1"/>
      <w:numFmt w:val="bullet"/>
      <w:lvlText w:val=""/>
      <w:lvlJc w:val="left"/>
      <w:pPr>
        <w:ind w:left="5760" w:hanging="360"/>
      </w:pPr>
      <w:rPr>
        <w:rFonts w:ascii="Symbol" w:hAnsi="Symbol" w:hint="default"/>
      </w:rPr>
    </w:lvl>
    <w:lvl w:ilvl="7" w:tplc="04090019" w:tentative="1">
      <w:start w:val="1"/>
      <w:numFmt w:val="bullet"/>
      <w:lvlText w:val="o"/>
      <w:lvlJc w:val="left"/>
      <w:pPr>
        <w:ind w:left="6480" w:hanging="360"/>
      </w:pPr>
      <w:rPr>
        <w:rFonts w:ascii="Courier New" w:hAnsi="Courier New" w:cs="Courier New" w:hint="default"/>
      </w:rPr>
    </w:lvl>
    <w:lvl w:ilvl="8" w:tplc="0409001B" w:tentative="1">
      <w:start w:val="1"/>
      <w:numFmt w:val="bullet"/>
      <w:lvlText w:val=""/>
      <w:lvlJc w:val="left"/>
      <w:pPr>
        <w:ind w:left="7200" w:hanging="360"/>
      </w:pPr>
      <w:rPr>
        <w:rFonts w:ascii="Wingdings" w:hAnsi="Wingdings" w:hint="default"/>
      </w:rPr>
    </w:lvl>
  </w:abstractNum>
  <w:abstractNum w:abstractNumId="17">
    <w:nsid w:val="348B69E0"/>
    <w:multiLevelType w:val="hybridMultilevel"/>
    <w:tmpl w:val="6E72A0A8"/>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8">
    <w:nsid w:val="36D558DD"/>
    <w:multiLevelType w:val="hybridMultilevel"/>
    <w:tmpl w:val="32A40A66"/>
    <w:lvl w:ilvl="0" w:tplc="0409000F">
      <w:start w:val="1"/>
      <w:numFmt w:val="upperLetter"/>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9">
    <w:nsid w:val="3E4D5511"/>
    <w:multiLevelType w:val="hybridMultilevel"/>
    <w:tmpl w:val="4A0E5222"/>
    <w:lvl w:ilvl="0" w:tplc="04090015">
      <w:start w:val="1"/>
      <w:numFmt w:val="bullet"/>
      <w:lvlText w:val=""/>
      <w:lvlJc w:val="left"/>
      <w:pPr>
        <w:ind w:left="420" w:hanging="420"/>
      </w:pPr>
      <w:rPr>
        <w:rFonts w:ascii="Symbol" w:hAnsi="Symbol" w:hint="default"/>
        <w:color w:val="auto"/>
      </w:rPr>
    </w:lvl>
    <w:lvl w:ilvl="1" w:tplc="04090019" w:tentative="1">
      <w:start w:val="1"/>
      <w:numFmt w:val="bullet"/>
      <w:lvlText w:val=""/>
      <w:lvlJc w:val="left"/>
      <w:pPr>
        <w:ind w:left="840" w:hanging="420"/>
      </w:pPr>
      <w:rPr>
        <w:rFonts w:ascii="Wingdings" w:hAnsi="Wingdings" w:hint="default"/>
      </w:rPr>
    </w:lvl>
    <w:lvl w:ilvl="2" w:tplc="0409001B" w:tentative="1">
      <w:start w:val="1"/>
      <w:numFmt w:val="bullet"/>
      <w:lvlText w:val=""/>
      <w:lvlJc w:val="left"/>
      <w:pPr>
        <w:ind w:left="1260" w:hanging="420"/>
      </w:pPr>
      <w:rPr>
        <w:rFonts w:ascii="Wingdings" w:hAnsi="Wingdings" w:hint="default"/>
      </w:rPr>
    </w:lvl>
    <w:lvl w:ilvl="3" w:tplc="0409000F" w:tentative="1">
      <w:start w:val="1"/>
      <w:numFmt w:val="bullet"/>
      <w:lvlText w:val=""/>
      <w:lvlJc w:val="left"/>
      <w:pPr>
        <w:ind w:left="1680" w:hanging="420"/>
      </w:pPr>
      <w:rPr>
        <w:rFonts w:ascii="Wingdings" w:hAnsi="Wingdings" w:hint="default"/>
      </w:rPr>
    </w:lvl>
    <w:lvl w:ilvl="4" w:tplc="04090019" w:tentative="1">
      <w:start w:val="1"/>
      <w:numFmt w:val="bullet"/>
      <w:lvlText w:val=""/>
      <w:lvlJc w:val="left"/>
      <w:pPr>
        <w:ind w:left="2100" w:hanging="420"/>
      </w:pPr>
      <w:rPr>
        <w:rFonts w:ascii="Wingdings" w:hAnsi="Wingdings" w:hint="default"/>
      </w:rPr>
    </w:lvl>
    <w:lvl w:ilvl="5" w:tplc="0409001B" w:tentative="1">
      <w:start w:val="1"/>
      <w:numFmt w:val="bullet"/>
      <w:lvlText w:val=""/>
      <w:lvlJc w:val="left"/>
      <w:pPr>
        <w:ind w:left="2520" w:hanging="420"/>
      </w:pPr>
      <w:rPr>
        <w:rFonts w:ascii="Wingdings" w:hAnsi="Wingdings" w:hint="default"/>
      </w:rPr>
    </w:lvl>
    <w:lvl w:ilvl="6" w:tplc="0409000F" w:tentative="1">
      <w:start w:val="1"/>
      <w:numFmt w:val="bullet"/>
      <w:lvlText w:val=""/>
      <w:lvlJc w:val="left"/>
      <w:pPr>
        <w:ind w:left="2940" w:hanging="420"/>
      </w:pPr>
      <w:rPr>
        <w:rFonts w:ascii="Wingdings" w:hAnsi="Wingdings" w:hint="default"/>
      </w:rPr>
    </w:lvl>
    <w:lvl w:ilvl="7" w:tplc="04090019" w:tentative="1">
      <w:start w:val="1"/>
      <w:numFmt w:val="bullet"/>
      <w:lvlText w:val=""/>
      <w:lvlJc w:val="left"/>
      <w:pPr>
        <w:ind w:left="3360" w:hanging="420"/>
      </w:pPr>
      <w:rPr>
        <w:rFonts w:ascii="Wingdings" w:hAnsi="Wingdings" w:hint="default"/>
      </w:rPr>
    </w:lvl>
    <w:lvl w:ilvl="8" w:tplc="0409001B" w:tentative="1">
      <w:start w:val="1"/>
      <w:numFmt w:val="bullet"/>
      <w:lvlText w:val=""/>
      <w:lvlJc w:val="left"/>
      <w:pPr>
        <w:ind w:left="3780" w:hanging="420"/>
      </w:pPr>
      <w:rPr>
        <w:rFonts w:ascii="Wingdings" w:hAnsi="Wingdings" w:hint="default"/>
      </w:rPr>
    </w:lvl>
  </w:abstractNum>
  <w:abstractNum w:abstractNumId="20">
    <w:nsid w:val="3EC66890"/>
    <w:multiLevelType w:val="hybridMultilevel"/>
    <w:tmpl w:val="3AE27E2C"/>
    <w:lvl w:ilvl="0" w:tplc="AA7CFA9E">
      <w:start w:val="1"/>
      <w:numFmt w:val="decimal"/>
      <w:lvlText w:val="%1."/>
      <w:lvlJc w:val="left"/>
      <w:pPr>
        <w:ind w:left="827" w:hanging="360"/>
      </w:pPr>
      <w:rPr>
        <w:rFonts w:ascii="Arial" w:hAnsi="Arial" w:cs="Arial" w:hint="default"/>
        <w:b w:val="0"/>
        <w:color w:val="000000"/>
        <w:sz w:val="22"/>
        <w:szCs w:val="20"/>
      </w:rPr>
    </w:lvl>
    <w:lvl w:ilvl="1" w:tplc="04090019" w:tentative="1">
      <w:start w:val="1"/>
      <w:numFmt w:val="lowerLetter"/>
      <w:lvlText w:val="%2."/>
      <w:lvlJc w:val="left"/>
      <w:pPr>
        <w:ind w:left="1547" w:hanging="360"/>
      </w:pPr>
    </w:lvl>
    <w:lvl w:ilvl="2" w:tplc="0409001B" w:tentative="1">
      <w:start w:val="1"/>
      <w:numFmt w:val="lowerRoman"/>
      <w:lvlText w:val="%3."/>
      <w:lvlJc w:val="right"/>
      <w:pPr>
        <w:ind w:left="2267" w:hanging="180"/>
      </w:pPr>
    </w:lvl>
    <w:lvl w:ilvl="3" w:tplc="0409000F" w:tentative="1">
      <w:start w:val="1"/>
      <w:numFmt w:val="decimal"/>
      <w:lvlText w:val="%4."/>
      <w:lvlJc w:val="left"/>
      <w:pPr>
        <w:ind w:left="2987" w:hanging="360"/>
      </w:pPr>
    </w:lvl>
    <w:lvl w:ilvl="4" w:tplc="04090019" w:tentative="1">
      <w:start w:val="1"/>
      <w:numFmt w:val="lowerLetter"/>
      <w:lvlText w:val="%5."/>
      <w:lvlJc w:val="left"/>
      <w:pPr>
        <w:ind w:left="3707" w:hanging="360"/>
      </w:pPr>
    </w:lvl>
    <w:lvl w:ilvl="5" w:tplc="0409001B" w:tentative="1">
      <w:start w:val="1"/>
      <w:numFmt w:val="lowerRoman"/>
      <w:lvlText w:val="%6."/>
      <w:lvlJc w:val="right"/>
      <w:pPr>
        <w:ind w:left="4427" w:hanging="180"/>
      </w:pPr>
    </w:lvl>
    <w:lvl w:ilvl="6" w:tplc="0409000F" w:tentative="1">
      <w:start w:val="1"/>
      <w:numFmt w:val="decimal"/>
      <w:lvlText w:val="%7."/>
      <w:lvlJc w:val="left"/>
      <w:pPr>
        <w:ind w:left="5147" w:hanging="360"/>
      </w:pPr>
    </w:lvl>
    <w:lvl w:ilvl="7" w:tplc="04090019" w:tentative="1">
      <w:start w:val="1"/>
      <w:numFmt w:val="lowerLetter"/>
      <w:lvlText w:val="%8."/>
      <w:lvlJc w:val="left"/>
      <w:pPr>
        <w:ind w:left="5867" w:hanging="360"/>
      </w:pPr>
    </w:lvl>
    <w:lvl w:ilvl="8" w:tplc="0409001B" w:tentative="1">
      <w:start w:val="1"/>
      <w:numFmt w:val="lowerRoman"/>
      <w:lvlText w:val="%9."/>
      <w:lvlJc w:val="right"/>
      <w:pPr>
        <w:ind w:left="6587" w:hanging="180"/>
      </w:pPr>
    </w:lvl>
  </w:abstractNum>
  <w:abstractNum w:abstractNumId="21">
    <w:nsid w:val="425D2853"/>
    <w:multiLevelType w:val="hybridMultilevel"/>
    <w:tmpl w:val="ED6279E4"/>
    <w:lvl w:ilvl="0" w:tplc="FFFFFFFF">
      <w:start w:val="19"/>
      <w:numFmt w:val="bullet"/>
      <w:lvlText w:val="–"/>
      <w:lvlJc w:val="left"/>
      <w:pPr>
        <w:ind w:left="517" w:hanging="360"/>
      </w:pPr>
      <w:rPr>
        <w:rFonts w:ascii="Arial" w:eastAsia="Times New Roman" w:hAnsi="Arial" w:cs="Arial" w:hint="default"/>
        <w:w w:val="98"/>
      </w:rPr>
    </w:lvl>
    <w:lvl w:ilvl="1" w:tplc="FFFFFFFF" w:tentative="1">
      <w:start w:val="1"/>
      <w:numFmt w:val="bullet"/>
      <w:lvlText w:val="o"/>
      <w:lvlJc w:val="left"/>
      <w:pPr>
        <w:ind w:left="1237" w:hanging="360"/>
      </w:pPr>
      <w:rPr>
        <w:rFonts w:ascii="Courier New" w:hAnsi="Courier New" w:cs="Courier New" w:hint="default"/>
      </w:rPr>
    </w:lvl>
    <w:lvl w:ilvl="2" w:tplc="FFFFFFFF" w:tentative="1">
      <w:start w:val="1"/>
      <w:numFmt w:val="bullet"/>
      <w:lvlText w:val=""/>
      <w:lvlJc w:val="left"/>
      <w:pPr>
        <w:ind w:left="1957" w:hanging="360"/>
      </w:pPr>
      <w:rPr>
        <w:rFonts w:ascii="Wingdings" w:hAnsi="Wingdings" w:hint="default"/>
      </w:rPr>
    </w:lvl>
    <w:lvl w:ilvl="3" w:tplc="FFFFFFFF" w:tentative="1">
      <w:start w:val="1"/>
      <w:numFmt w:val="bullet"/>
      <w:lvlText w:val=""/>
      <w:lvlJc w:val="left"/>
      <w:pPr>
        <w:ind w:left="2677" w:hanging="360"/>
      </w:pPr>
      <w:rPr>
        <w:rFonts w:ascii="Symbol" w:hAnsi="Symbol" w:hint="default"/>
      </w:rPr>
    </w:lvl>
    <w:lvl w:ilvl="4" w:tplc="FFFFFFFF" w:tentative="1">
      <w:start w:val="1"/>
      <w:numFmt w:val="bullet"/>
      <w:lvlText w:val="o"/>
      <w:lvlJc w:val="left"/>
      <w:pPr>
        <w:ind w:left="3397" w:hanging="360"/>
      </w:pPr>
      <w:rPr>
        <w:rFonts w:ascii="Courier New" w:hAnsi="Courier New" w:cs="Courier New" w:hint="default"/>
      </w:rPr>
    </w:lvl>
    <w:lvl w:ilvl="5" w:tplc="FFFFFFFF" w:tentative="1">
      <w:start w:val="1"/>
      <w:numFmt w:val="bullet"/>
      <w:lvlText w:val=""/>
      <w:lvlJc w:val="left"/>
      <w:pPr>
        <w:ind w:left="4117" w:hanging="360"/>
      </w:pPr>
      <w:rPr>
        <w:rFonts w:ascii="Wingdings" w:hAnsi="Wingdings" w:hint="default"/>
      </w:rPr>
    </w:lvl>
    <w:lvl w:ilvl="6" w:tplc="FFFFFFFF" w:tentative="1">
      <w:start w:val="1"/>
      <w:numFmt w:val="bullet"/>
      <w:lvlText w:val=""/>
      <w:lvlJc w:val="left"/>
      <w:pPr>
        <w:ind w:left="4837" w:hanging="360"/>
      </w:pPr>
      <w:rPr>
        <w:rFonts w:ascii="Symbol" w:hAnsi="Symbol" w:hint="default"/>
      </w:rPr>
    </w:lvl>
    <w:lvl w:ilvl="7" w:tplc="FFFFFFFF" w:tentative="1">
      <w:start w:val="1"/>
      <w:numFmt w:val="bullet"/>
      <w:lvlText w:val="o"/>
      <w:lvlJc w:val="left"/>
      <w:pPr>
        <w:ind w:left="5557" w:hanging="360"/>
      </w:pPr>
      <w:rPr>
        <w:rFonts w:ascii="Courier New" w:hAnsi="Courier New" w:cs="Courier New" w:hint="default"/>
      </w:rPr>
    </w:lvl>
    <w:lvl w:ilvl="8" w:tplc="FFFFFFFF" w:tentative="1">
      <w:start w:val="1"/>
      <w:numFmt w:val="bullet"/>
      <w:lvlText w:val=""/>
      <w:lvlJc w:val="left"/>
      <w:pPr>
        <w:ind w:left="6277" w:hanging="360"/>
      </w:pPr>
      <w:rPr>
        <w:rFonts w:ascii="Wingdings" w:hAnsi="Wingdings" w:hint="default"/>
      </w:rPr>
    </w:lvl>
  </w:abstractNum>
  <w:abstractNum w:abstractNumId="22">
    <w:nsid w:val="42B55E6A"/>
    <w:multiLevelType w:val="hybridMultilevel"/>
    <w:tmpl w:val="9DBCB2DC"/>
    <w:lvl w:ilvl="0" w:tplc="7E68BDB2">
      <w:start w:val="1"/>
      <w:numFmt w:val="lowerRoman"/>
      <w:lvlText w:val="(%1)"/>
      <w:lvlJc w:val="left"/>
      <w:pPr>
        <w:ind w:left="720" w:hanging="360"/>
      </w:pPr>
      <w:rPr>
        <w:rFonts w:ascii="Arial" w:hAnsi="Arial" w:cs="Times New Roman" w:hint="default"/>
        <w:b w:val="0"/>
        <w:i w:val="0"/>
        <w:color w:val="auto"/>
        <w:sz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2570D8"/>
    <w:multiLevelType w:val="hybridMultilevel"/>
    <w:tmpl w:val="CDA26A02"/>
    <w:lvl w:ilvl="0" w:tplc="04090015">
      <w:start w:val="5"/>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5EB01B0"/>
    <w:multiLevelType w:val="hybridMultilevel"/>
    <w:tmpl w:val="9EA6F634"/>
    <w:lvl w:ilvl="0" w:tplc="FCBC61C2">
      <w:start w:val="1"/>
      <w:numFmt w:val="upperLetter"/>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5">
    <w:nsid w:val="49242635"/>
    <w:multiLevelType w:val="hybridMultilevel"/>
    <w:tmpl w:val="CD6E9B20"/>
    <w:lvl w:ilvl="0" w:tplc="C714CD6A">
      <w:start w:val="1"/>
      <w:numFmt w:val="decimal"/>
      <w:lvlText w:val="%1."/>
      <w:lvlJc w:val="left"/>
      <w:pPr>
        <w:ind w:left="1070" w:hanging="360"/>
      </w:pPr>
      <w:rPr>
        <w:rFonts w:ascii="Arial" w:eastAsia="Times New Roman" w:hAnsi="Arial" w:cs="Times New Roman" w:hint="default"/>
        <w:b/>
        <w:w w:val="103"/>
        <w:sz w:val="20"/>
        <w:szCs w:val="20"/>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26">
    <w:nsid w:val="4AD47D46"/>
    <w:multiLevelType w:val="hybridMultilevel"/>
    <w:tmpl w:val="B10CB99C"/>
    <w:lvl w:ilvl="0" w:tplc="9954B260">
      <w:start w:val="1"/>
      <w:numFmt w:val="decimal"/>
      <w:lvlText w:val="%1."/>
      <w:lvlJc w:val="left"/>
      <w:pPr>
        <w:ind w:left="502" w:hanging="360"/>
      </w:pPr>
      <w:rPr>
        <w:rFonts w:hint="default"/>
        <w:b w:val="0"/>
        <w:i w:val="0"/>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55AB46D3"/>
    <w:multiLevelType w:val="hybridMultilevel"/>
    <w:tmpl w:val="60B21EE8"/>
    <w:lvl w:ilvl="0" w:tplc="82E2B62E">
      <w:start w:val="4"/>
      <w:numFmt w:val="bullet"/>
      <w:lvlText w:val=""/>
      <w:lvlJc w:val="left"/>
      <w:pPr>
        <w:ind w:left="1440" w:hanging="360"/>
      </w:pPr>
      <w:rPr>
        <w:rFonts w:ascii="Symbol" w:eastAsia="Times New Roman" w:hAnsi="Symbol" w:hint="default"/>
      </w:rPr>
    </w:lvl>
    <w:lvl w:ilvl="1" w:tplc="04090019">
      <w:start w:val="1"/>
      <w:numFmt w:val="bullet"/>
      <w:lvlText w:val="o"/>
      <w:lvlJc w:val="left"/>
      <w:pPr>
        <w:ind w:left="2160" w:hanging="360"/>
      </w:pPr>
      <w:rPr>
        <w:rFonts w:ascii="Courier New" w:hAnsi="Courier New" w:hint="default"/>
      </w:rPr>
    </w:lvl>
    <w:lvl w:ilvl="2" w:tplc="0409001B">
      <w:start w:val="1"/>
      <w:numFmt w:val="bullet"/>
      <w:lvlText w:val=""/>
      <w:lvlJc w:val="left"/>
      <w:pPr>
        <w:ind w:left="2880" w:hanging="360"/>
      </w:pPr>
      <w:rPr>
        <w:rFonts w:ascii="Wingdings" w:hAnsi="Wingdings" w:hint="default"/>
      </w:rPr>
    </w:lvl>
    <w:lvl w:ilvl="3" w:tplc="0409000F">
      <w:start w:val="1"/>
      <w:numFmt w:val="bullet"/>
      <w:lvlText w:val=""/>
      <w:lvlJc w:val="left"/>
      <w:pPr>
        <w:ind w:left="3600" w:hanging="360"/>
      </w:pPr>
      <w:rPr>
        <w:rFonts w:ascii="Symbol" w:hAnsi="Symbol" w:hint="default"/>
      </w:rPr>
    </w:lvl>
    <w:lvl w:ilvl="4" w:tplc="04090019">
      <w:start w:val="1"/>
      <w:numFmt w:val="bullet"/>
      <w:lvlText w:val="o"/>
      <w:lvlJc w:val="left"/>
      <w:pPr>
        <w:ind w:left="4320" w:hanging="360"/>
      </w:pPr>
      <w:rPr>
        <w:rFonts w:ascii="Courier New" w:hAnsi="Courier New" w:hint="default"/>
      </w:rPr>
    </w:lvl>
    <w:lvl w:ilvl="5" w:tplc="0409001B">
      <w:start w:val="1"/>
      <w:numFmt w:val="bullet"/>
      <w:lvlText w:val=""/>
      <w:lvlJc w:val="left"/>
      <w:pPr>
        <w:ind w:left="5040" w:hanging="360"/>
      </w:pPr>
      <w:rPr>
        <w:rFonts w:ascii="Wingdings" w:hAnsi="Wingdings" w:hint="default"/>
      </w:rPr>
    </w:lvl>
    <w:lvl w:ilvl="6" w:tplc="0409000F">
      <w:start w:val="1"/>
      <w:numFmt w:val="bullet"/>
      <w:lvlText w:val=""/>
      <w:lvlJc w:val="left"/>
      <w:pPr>
        <w:ind w:left="5760" w:hanging="360"/>
      </w:pPr>
      <w:rPr>
        <w:rFonts w:ascii="Symbol" w:hAnsi="Symbol" w:hint="default"/>
      </w:rPr>
    </w:lvl>
    <w:lvl w:ilvl="7" w:tplc="04090019">
      <w:start w:val="1"/>
      <w:numFmt w:val="bullet"/>
      <w:lvlText w:val="o"/>
      <w:lvlJc w:val="left"/>
      <w:pPr>
        <w:ind w:left="6480" w:hanging="360"/>
      </w:pPr>
      <w:rPr>
        <w:rFonts w:ascii="Courier New" w:hAnsi="Courier New" w:hint="default"/>
      </w:rPr>
    </w:lvl>
    <w:lvl w:ilvl="8" w:tplc="0409001B">
      <w:start w:val="1"/>
      <w:numFmt w:val="bullet"/>
      <w:lvlText w:val=""/>
      <w:lvlJc w:val="left"/>
      <w:pPr>
        <w:ind w:left="7200" w:hanging="360"/>
      </w:pPr>
      <w:rPr>
        <w:rFonts w:ascii="Wingdings" w:hAnsi="Wingdings" w:hint="default"/>
      </w:rPr>
    </w:lvl>
  </w:abstractNum>
  <w:abstractNum w:abstractNumId="28">
    <w:nsid w:val="5B3A1649"/>
    <w:multiLevelType w:val="hybridMultilevel"/>
    <w:tmpl w:val="2C0EA1AA"/>
    <w:lvl w:ilvl="0" w:tplc="37004DDE">
      <w:start w:val="1"/>
      <w:numFmt w:val="bullet"/>
      <w:lvlText w:val=""/>
      <w:lvlJc w:val="left"/>
      <w:pPr>
        <w:ind w:left="1440" w:hanging="360"/>
      </w:pPr>
      <w:rPr>
        <w:rFonts w:ascii="Symbol" w:hAnsi="Symbol" w:hint="default"/>
      </w:rPr>
    </w:lvl>
    <w:lvl w:ilvl="1" w:tplc="04090019">
      <w:start w:val="1"/>
      <w:numFmt w:val="bullet"/>
      <w:lvlText w:val="o"/>
      <w:lvlJc w:val="left"/>
      <w:pPr>
        <w:ind w:left="2160" w:hanging="360"/>
      </w:pPr>
      <w:rPr>
        <w:rFonts w:ascii="Courier New" w:hAnsi="Courier New" w:cs="Courier New" w:hint="default"/>
      </w:rPr>
    </w:lvl>
    <w:lvl w:ilvl="2" w:tplc="0409001B" w:tentative="1">
      <w:start w:val="1"/>
      <w:numFmt w:val="bullet"/>
      <w:lvlText w:val=""/>
      <w:lvlJc w:val="left"/>
      <w:pPr>
        <w:ind w:left="2880" w:hanging="360"/>
      </w:pPr>
      <w:rPr>
        <w:rFonts w:ascii="Wingdings" w:hAnsi="Wingdings" w:hint="default"/>
      </w:rPr>
    </w:lvl>
    <w:lvl w:ilvl="3" w:tplc="0409000F" w:tentative="1">
      <w:start w:val="1"/>
      <w:numFmt w:val="bullet"/>
      <w:lvlText w:val=""/>
      <w:lvlJc w:val="left"/>
      <w:pPr>
        <w:ind w:left="3600" w:hanging="360"/>
      </w:pPr>
      <w:rPr>
        <w:rFonts w:ascii="Symbol" w:hAnsi="Symbol" w:hint="default"/>
      </w:rPr>
    </w:lvl>
    <w:lvl w:ilvl="4" w:tplc="04090019" w:tentative="1">
      <w:start w:val="1"/>
      <w:numFmt w:val="bullet"/>
      <w:lvlText w:val="o"/>
      <w:lvlJc w:val="left"/>
      <w:pPr>
        <w:ind w:left="4320" w:hanging="360"/>
      </w:pPr>
      <w:rPr>
        <w:rFonts w:ascii="Courier New" w:hAnsi="Courier New" w:cs="Courier New" w:hint="default"/>
      </w:rPr>
    </w:lvl>
    <w:lvl w:ilvl="5" w:tplc="0409001B" w:tentative="1">
      <w:start w:val="1"/>
      <w:numFmt w:val="bullet"/>
      <w:lvlText w:val=""/>
      <w:lvlJc w:val="left"/>
      <w:pPr>
        <w:ind w:left="5040" w:hanging="360"/>
      </w:pPr>
      <w:rPr>
        <w:rFonts w:ascii="Wingdings" w:hAnsi="Wingdings" w:hint="default"/>
      </w:rPr>
    </w:lvl>
    <w:lvl w:ilvl="6" w:tplc="0409000F" w:tentative="1">
      <w:start w:val="1"/>
      <w:numFmt w:val="bullet"/>
      <w:lvlText w:val=""/>
      <w:lvlJc w:val="left"/>
      <w:pPr>
        <w:ind w:left="5760" w:hanging="360"/>
      </w:pPr>
      <w:rPr>
        <w:rFonts w:ascii="Symbol" w:hAnsi="Symbol" w:hint="default"/>
      </w:rPr>
    </w:lvl>
    <w:lvl w:ilvl="7" w:tplc="04090019" w:tentative="1">
      <w:start w:val="1"/>
      <w:numFmt w:val="bullet"/>
      <w:lvlText w:val="o"/>
      <w:lvlJc w:val="left"/>
      <w:pPr>
        <w:ind w:left="6480" w:hanging="360"/>
      </w:pPr>
      <w:rPr>
        <w:rFonts w:ascii="Courier New" w:hAnsi="Courier New" w:cs="Courier New" w:hint="default"/>
      </w:rPr>
    </w:lvl>
    <w:lvl w:ilvl="8" w:tplc="0409001B" w:tentative="1">
      <w:start w:val="1"/>
      <w:numFmt w:val="bullet"/>
      <w:lvlText w:val=""/>
      <w:lvlJc w:val="left"/>
      <w:pPr>
        <w:ind w:left="7200" w:hanging="360"/>
      </w:pPr>
      <w:rPr>
        <w:rFonts w:ascii="Wingdings" w:hAnsi="Wingdings" w:hint="default"/>
      </w:rPr>
    </w:lvl>
  </w:abstractNum>
  <w:abstractNum w:abstractNumId="29">
    <w:nsid w:val="64E27A5E"/>
    <w:multiLevelType w:val="hybridMultilevel"/>
    <w:tmpl w:val="99CA68D0"/>
    <w:lvl w:ilvl="0" w:tplc="93A0C490">
      <w:start w:val="1"/>
      <w:numFmt w:val="bullet"/>
      <w:lvlText w:val=""/>
      <w:lvlJc w:val="left"/>
      <w:pPr>
        <w:ind w:left="1579" w:hanging="360"/>
      </w:pPr>
      <w:rPr>
        <w:rFonts w:ascii="Symbol" w:hAnsi="Symbol" w:hint="default"/>
      </w:rPr>
    </w:lvl>
    <w:lvl w:ilvl="1" w:tplc="04090003" w:tentative="1">
      <w:start w:val="1"/>
      <w:numFmt w:val="bullet"/>
      <w:lvlText w:val="o"/>
      <w:lvlJc w:val="left"/>
      <w:pPr>
        <w:ind w:left="2299" w:hanging="360"/>
      </w:pPr>
      <w:rPr>
        <w:rFonts w:ascii="Courier New" w:hAnsi="Courier New" w:cs="Courier New" w:hint="default"/>
      </w:rPr>
    </w:lvl>
    <w:lvl w:ilvl="2" w:tplc="04090005" w:tentative="1">
      <w:start w:val="1"/>
      <w:numFmt w:val="bullet"/>
      <w:lvlText w:val=""/>
      <w:lvlJc w:val="left"/>
      <w:pPr>
        <w:ind w:left="3019" w:hanging="360"/>
      </w:pPr>
      <w:rPr>
        <w:rFonts w:ascii="Wingdings" w:hAnsi="Wingdings" w:hint="default"/>
      </w:rPr>
    </w:lvl>
    <w:lvl w:ilvl="3" w:tplc="04090001" w:tentative="1">
      <w:start w:val="1"/>
      <w:numFmt w:val="bullet"/>
      <w:lvlText w:val=""/>
      <w:lvlJc w:val="left"/>
      <w:pPr>
        <w:ind w:left="3739" w:hanging="360"/>
      </w:pPr>
      <w:rPr>
        <w:rFonts w:ascii="Symbol" w:hAnsi="Symbol" w:hint="default"/>
      </w:rPr>
    </w:lvl>
    <w:lvl w:ilvl="4" w:tplc="04090003" w:tentative="1">
      <w:start w:val="1"/>
      <w:numFmt w:val="bullet"/>
      <w:lvlText w:val="o"/>
      <w:lvlJc w:val="left"/>
      <w:pPr>
        <w:ind w:left="4459" w:hanging="360"/>
      </w:pPr>
      <w:rPr>
        <w:rFonts w:ascii="Courier New" w:hAnsi="Courier New" w:cs="Courier New" w:hint="default"/>
      </w:rPr>
    </w:lvl>
    <w:lvl w:ilvl="5" w:tplc="04090005" w:tentative="1">
      <w:start w:val="1"/>
      <w:numFmt w:val="bullet"/>
      <w:lvlText w:val=""/>
      <w:lvlJc w:val="left"/>
      <w:pPr>
        <w:ind w:left="5179" w:hanging="360"/>
      </w:pPr>
      <w:rPr>
        <w:rFonts w:ascii="Wingdings" w:hAnsi="Wingdings" w:hint="default"/>
      </w:rPr>
    </w:lvl>
    <w:lvl w:ilvl="6" w:tplc="04090001" w:tentative="1">
      <w:start w:val="1"/>
      <w:numFmt w:val="bullet"/>
      <w:lvlText w:val=""/>
      <w:lvlJc w:val="left"/>
      <w:pPr>
        <w:ind w:left="5899" w:hanging="360"/>
      </w:pPr>
      <w:rPr>
        <w:rFonts w:ascii="Symbol" w:hAnsi="Symbol" w:hint="default"/>
      </w:rPr>
    </w:lvl>
    <w:lvl w:ilvl="7" w:tplc="04090003" w:tentative="1">
      <w:start w:val="1"/>
      <w:numFmt w:val="bullet"/>
      <w:lvlText w:val="o"/>
      <w:lvlJc w:val="left"/>
      <w:pPr>
        <w:ind w:left="6619" w:hanging="360"/>
      </w:pPr>
      <w:rPr>
        <w:rFonts w:ascii="Courier New" w:hAnsi="Courier New" w:cs="Courier New" w:hint="default"/>
      </w:rPr>
    </w:lvl>
    <w:lvl w:ilvl="8" w:tplc="04090005" w:tentative="1">
      <w:start w:val="1"/>
      <w:numFmt w:val="bullet"/>
      <w:lvlText w:val=""/>
      <w:lvlJc w:val="left"/>
      <w:pPr>
        <w:ind w:left="7339" w:hanging="360"/>
      </w:pPr>
      <w:rPr>
        <w:rFonts w:ascii="Wingdings" w:hAnsi="Wingdings" w:hint="default"/>
      </w:rPr>
    </w:lvl>
  </w:abstractNum>
  <w:abstractNum w:abstractNumId="30">
    <w:nsid w:val="69A37082"/>
    <w:multiLevelType w:val="hybridMultilevel"/>
    <w:tmpl w:val="B50C23F2"/>
    <w:lvl w:ilvl="0" w:tplc="04090001">
      <w:start w:val="1"/>
      <w:numFmt w:val="bullet"/>
      <w:pStyle w:val="TableGrid"/>
      <w:lvlText w:val="●"/>
      <w:lvlJc w:val="left"/>
      <w:pPr>
        <w:tabs>
          <w:tab w:val="num" w:pos="567"/>
        </w:tabs>
        <w:ind w:left="567" w:hanging="567"/>
      </w:pPr>
      <w:rPr>
        <w:rFonts w:ascii="Times New Roman" w:hint="default"/>
        <w:color w:val="auto"/>
      </w:rPr>
    </w:lvl>
    <w:lvl w:ilvl="1" w:tplc="04090003">
      <w:start w:val="1"/>
      <w:numFmt w:val="bullet"/>
      <w:lvlText w:val="o"/>
      <w:lvlJc w:val="left"/>
      <w:pPr>
        <w:tabs>
          <w:tab w:val="num" w:pos="873"/>
        </w:tabs>
        <w:ind w:left="873" w:hanging="360"/>
      </w:pPr>
      <w:rPr>
        <w:rFonts w:ascii="Courier New" w:hAnsi="Courier New" w:hint="default"/>
      </w:rPr>
    </w:lvl>
    <w:lvl w:ilvl="2" w:tplc="04090005">
      <w:start w:val="1"/>
      <w:numFmt w:val="bullet"/>
      <w:lvlText w:val=""/>
      <w:lvlJc w:val="left"/>
      <w:pPr>
        <w:tabs>
          <w:tab w:val="num" w:pos="1593"/>
        </w:tabs>
        <w:ind w:left="1593" w:hanging="360"/>
      </w:pPr>
      <w:rPr>
        <w:rFonts w:ascii="Wingdings" w:hAnsi="Wingdings" w:hint="default"/>
      </w:rPr>
    </w:lvl>
    <w:lvl w:ilvl="3" w:tplc="04090001">
      <w:start w:val="1"/>
      <w:numFmt w:val="bullet"/>
      <w:lvlText w:val=""/>
      <w:lvlJc w:val="left"/>
      <w:pPr>
        <w:tabs>
          <w:tab w:val="num" w:pos="2313"/>
        </w:tabs>
        <w:ind w:left="2313" w:hanging="360"/>
      </w:pPr>
      <w:rPr>
        <w:rFonts w:ascii="Symbol" w:hAnsi="Symbol" w:hint="default"/>
      </w:rPr>
    </w:lvl>
    <w:lvl w:ilvl="4" w:tplc="04090003">
      <w:start w:val="1"/>
      <w:numFmt w:val="bullet"/>
      <w:lvlText w:val="o"/>
      <w:lvlJc w:val="left"/>
      <w:pPr>
        <w:tabs>
          <w:tab w:val="num" w:pos="3033"/>
        </w:tabs>
        <w:ind w:left="3033" w:hanging="360"/>
      </w:pPr>
      <w:rPr>
        <w:rFonts w:ascii="Courier New" w:hAnsi="Courier New" w:hint="default"/>
      </w:rPr>
    </w:lvl>
    <w:lvl w:ilvl="5" w:tplc="04090005">
      <w:start w:val="1"/>
      <w:numFmt w:val="bullet"/>
      <w:lvlText w:val=""/>
      <w:lvlJc w:val="left"/>
      <w:pPr>
        <w:tabs>
          <w:tab w:val="num" w:pos="3753"/>
        </w:tabs>
        <w:ind w:left="3753" w:hanging="360"/>
      </w:pPr>
      <w:rPr>
        <w:rFonts w:ascii="Wingdings" w:hAnsi="Wingdings" w:hint="default"/>
      </w:rPr>
    </w:lvl>
    <w:lvl w:ilvl="6" w:tplc="04090001">
      <w:start w:val="1"/>
      <w:numFmt w:val="bullet"/>
      <w:lvlText w:val=""/>
      <w:lvlJc w:val="left"/>
      <w:pPr>
        <w:tabs>
          <w:tab w:val="num" w:pos="4473"/>
        </w:tabs>
        <w:ind w:left="4473" w:hanging="360"/>
      </w:pPr>
      <w:rPr>
        <w:rFonts w:ascii="Symbol" w:hAnsi="Symbol" w:hint="default"/>
      </w:rPr>
    </w:lvl>
    <w:lvl w:ilvl="7" w:tplc="04090003">
      <w:start w:val="1"/>
      <w:numFmt w:val="bullet"/>
      <w:lvlText w:val="o"/>
      <w:lvlJc w:val="left"/>
      <w:pPr>
        <w:tabs>
          <w:tab w:val="num" w:pos="5193"/>
        </w:tabs>
        <w:ind w:left="5193" w:hanging="360"/>
      </w:pPr>
      <w:rPr>
        <w:rFonts w:ascii="Courier New" w:hAnsi="Courier New" w:hint="default"/>
      </w:rPr>
    </w:lvl>
    <w:lvl w:ilvl="8" w:tplc="04090005">
      <w:start w:val="1"/>
      <w:numFmt w:val="bullet"/>
      <w:lvlText w:val=""/>
      <w:lvlJc w:val="left"/>
      <w:pPr>
        <w:tabs>
          <w:tab w:val="num" w:pos="5913"/>
        </w:tabs>
        <w:ind w:left="5913" w:hanging="360"/>
      </w:pPr>
      <w:rPr>
        <w:rFonts w:ascii="Wingdings" w:hAnsi="Wingdings" w:hint="default"/>
      </w:rPr>
    </w:lvl>
  </w:abstractNum>
  <w:abstractNum w:abstractNumId="31">
    <w:nsid w:val="6A230FE7"/>
    <w:multiLevelType w:val="hybridMultilevel"/>
    <w:tmpl w:val="99804880"/>
    <w:lvl w:ilvl="0" w:tplc="568458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AB15FED"/>
    <w:multiLevelType w:val="multilevel"/>
    <w:tmpl w:val="DC30AC0E"/>
    <w:lvl w:ilvl="0">
      <w:start w:val="1"/>
      <w:numFmt w:val="decimal"/>
      <w:pStyle w:val="Caption"/>
      <w:lvlText w:val="%1."/>
      <w:lvlJc w:val="left"/>
      <w:pPr>
        <w:tabs>
          <w:tab w:val="num" w:pos="910"/>
        </w:tabs>
        <w:ind w:left="910" w:hanging="360"/>
      </w:pPr>
      <w:rPr>
        <w:rFonts w:cs="Times New Roman"/>
      </w:rPr>
    </w:lvl>
    <w:lvl w:ilvl="1">
      <w:start w:val="1"/>
      <w:numFmt w:val="decimal"/>
      <w:lvlText w:val="%1.%2."/>
      <w:lvlJc w:val="left"/>
      <w:pPr>
        <w:tabs>
          <w:tab w:val="num" w:pos="1262"/>
        </w:tabs>
        <w:ind w:left="974" w:hanging="432"/>
      </w:pPr>
      <w:rPr>
        <w:rFonts w:cs="Times New Roman"/>
      </w:rPr>
    </w:lvl>
    <w:lvl w:ilvl="2">
      <w:start w:val="1"/>
      <w:numFmt w:val="decimal"/>
      <w:lvlText w:val="%1.%2.%3."/>
      <w:lvlJc w:val="left"/>
      <w:pPr>
        <w:tabs>
          <w:tab w:val="num" w:pos="1982"/>
        </w:tabs>
        <w:ind w:left="1406" w:hanging="504"/>
      </w:pPr>
      <w:rPr>
        <w:rFonts w:cs="Times New Roman"/>
      </w:rPr>
    </w:lvl>
    <w:lvl w:ilvl="3">
      <w:start w:val="1"/>
      <w:numFmt w:val="decimal"/>
      <w:lvlText w:val="%1.%2.%3.%4."/>
      <w:lvlJc w:val="left"/>
      <w:pPr>
        <w:tabs>
          <w:tab w:val="num" w:pos="2702"/>
        </w:tabs>
        <w:ind w:left="1910" w:hanging="648"/>
      </w:pPr>
      <w:rPr>
        <w:rFonts w:cs="Times New Roman"/>
      </w:rPr>
    </w:lvl>
    <w:lvl w:ilvl="4">
      <w:start w:val="1"/>
      <w:numFmt w:val="decimal"/>
      <w:lvlText w:val="%1.%2.%3.%4.%5."/>
      <w:lvlJc w:val="left"/>
      <w:pPr>
        <w:tabs>
          <w:tab w:val="num" w:pos="3422"/>
        </w:tabs>
        <w:ind w:left="2414" w:hanging="792"/>
      </w:pPr>
      <w:rPr>
        <w:rFonts w:cs="Times New Roman"/>
      </w:rPr>
    </w:lvl>
    <w:lvl w:ilvl="5">
      <w:start w:val="1"/>
      <w:numFmt w:val="decimal"/>
      <w:lvlText w:val="%1.%2.%3.%4.%5.%6."/>
      <w:lvlJc w:val="left"/>
      <w:pPr>
        <w:tabs>
          <w:tab w:val="num" w:pos="4142"/>
        </w:tabs>
        <w:ind w:left="2918" w:hanging="936"/>
      </w:pPr>
      <w:rPr>
        <w:rFonts w:cs="Times New Roman"/>
      </w:rPr>
    </w:lvl>
    <w:lvl w:ilvl="6">
      <w:start w:val="1"/>
      <w:numFmt w:val="decimal"/>
      <w:lvlText w:val="%1.%2.%3.%4.%5.%6.%7."/>
      <w:lvlJc w:val="left"/>
      <w:pPr>
        <w:tabs>
          <w:tab w:val="num" w:pos="4862"/>
        </w:tabs>
        <w:ind w:left="3422" w:hanging="1080"/>
      </w:pPr>
      <w:rPr>
        <w:rFonts w:cs="Times New Roman"/>
      </w:rPr>
    </w:lvl>
    <w:lvl w:ilvl="7">
      <w:start w:val="1"/>
      <w:numFmt w:val="decimal"/>
      <w:lvlText w:val="%1.%2.%3.%4.%5.%6.%7.%8."/>
      <w:lvlJc w:val="left"/>
      <w:pPr>
        <w:tabs>
          <w:tab w:val="num" w:pos="5582"/>
        </w:tabs>
        <w:ind w:left="3926" w:hanging="1224"/>
      </w:pPr>
      <w:rPr>
        <w:rFonts w:cs="Times New Roman"/>
      </w:rPr>
    </w:lvl>
    <w:lvl w:ilvl="8">
      <w:start w:val="1"/>
      <w:numFmt w:val="decimal"/>
      <w:lvlText w:val="%1.%2.%3.%4.%5.%6.%7.%8.%9."/>
      <w:lvlJc w:val="left"/>
      <w:pPr>
        <w:tabs>
          <w:tab w:val="num" w:pos="6302"/>
        </w:tabs>
        <w:ind w:left="4502" w:hanging="1440"/>
      </w:pPr>
      <w:rPr>
        <w:rFonts w:cs="Times New Roman"/>
      </w:rPr>
    </w:lvl>
  </w:abstractNum>
  <w:abstractNum w:abstractNumId="33">
    <w:nsid w:val="6CB6425A"/>
    <w:multiLevelType w:val="hybridMultilevel"/>
    <w:tmpl w:val="562C39FC"/>
    <w:lvl w:ilvl="0" w:tplc="275E8870">
      <w:start w:val="30"/>
      <w:numFmt w:val="decimal"/>
      <w:lvlText w:val="%1."/>
      <w:lvlJc w:val="left"/>
      <w:pPr>
        <w:ind w:left="720" w:hanging="360"/>
      </w:pPr>
      <w:rPr>
        <w:rFonts w:hint="default"/>
        <w:b w:val="0"/>
        <w:i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E5D26F2"/>
    <w:multiLevelType w:val="hybridMultilevel"/>
    <w:tmpl w:val="B7A6ED0A"/>
    <w:lvl w:ilvl="0">
      <w:start w:val="1"/>
      <w:numFmt w:val="bullet"/>
      <w:lvlText w:val=""/>
      <w:lvlJc w:val="left"/>
      <w:pPr>
        <w:ind w:left="-158" w:hanging="360"/>
      </w:pPr>
      <w:rPr>
        <w:rFonts w:ascii="Symbol" w:hAnsi="Symbol" w:hint="default"/>
      </w:rPr>
    </w:lvl>
    <w:lvl w:ilvl="1" w:tentative="1">
      <w:start w:val="1"/>
      <w:numFmt w:val="bullet"/>
      <w:lvlText w:val="o"/>
      <w:lvlJc w:val="left"/>
      <w:pPr>
        <w:ind w:left="562" w:hanging="360"/>
      </w:pPr>
      <w:rPr>
        <w:rFonts w:ascii="Courier New" w:hAnsi="Courier New" w:cs="Courier New" w:hint="default"/>
      </w:rPr>
    </w:lvl>
    <w:lvl w:ilvl="2" w:tentative="1">
      <w:start w:val="1"/>
      <w:numFmt w:val="bullet"/>
      <w:lvlText w:val=""/>
      <w:lvlJc w:val="left"/>
      <w:pPr>
        <w:ind w:left="1282" w:hanging="360"/>
      </w:pPr>
      <w:rPr>
        <w:rFonts w:ascii="Wingdings" w:hAnsi="Wingdings" w:hint="default"/>
      </w:rPr>
    </w:lvl>
    <w:lvl w:ilvl="3" w:tentative="1">
      <w:start w:val="1"/>
      <w:numFmt w:val="bullet"/>
      <w:lvlText w:val=""/>
      <w:lvlJc w:val="left"/>
      <w:pPr>
        <w:ind w:left="2002" w:hanging="360"/>
      </w:pPr>
      <w:rPr>
        <w:rFonts w:ascii="Symbol" w:hAnsi="Symbol" w:hint="default"/>
      </w:rPr>
    </w:lvl>
    <w:lvl w:ilvl="4" w:tentative="1">
      <w:start w:val="1"/>
      <w:numFmt w:val="bullet"/>
      <w:lvlText w:val="o"/>
      <w:lvlJc w:val="left"/>
      <w:pPr>
        <w:ind w:left="2722" w:hanging="360"/>
      </w:pPr>
      <w:rPr>
        <w:rFonts w:ascii="Courier New" w:hAnsi="Courier New" w:cs="Courier New" w:hint="default"/>
      </w:rPr>
    </w:lvl>
    <w:lvl w:ilvl="5" w:tentative="1">
      <w:start w:val="1"/>
      <w:numFmt w:val="bullet"/>
      <w:lvlText w:val=""/>
      <w:lvlJc w:val="left"/>
      <w:pPr>
        <w:ind w:left="3442" w:hanging="360"/>
      </w:pPr>
      <w:rPr>
        <w:rFonts w:ascii="Wingdings" w:hAnsi="Wingdings" w:hint="default"/>
      </w:rPr>
    </w:lvl>
    <w:lvl w:ilvl="6" w:tentative="1">
      <w:start w:val="1"/>
      <w:numFmt w:val="bullet"/>
      <w:lvlText w:val=""/>
      <w:lvlJc w:val="left"/>
      <w:pPr>
        <w:ind w:left="4162" w:hanging="360"/>
      </w:pPr>
      <w:rPr>
        <w:rFonts w:ascii="Symbol" w:hAnsi="Symbol" w:hint="default"/>
      </w:rPr>
    </w:lvl>
    <w:lvl w:ilvl="7" w:tentative="1">
      <w:start w:val="1"/>
      <w:numFmt w:val="bullet"/>
      <w:lvlText w:val="o"/>
      <w:lvlJc w:val="left"/>
      <w:pPr>
        <w:ind w:left="4882" w:hanging="360"/>
      </w:pPr>
      <w:rPr>
        <w:rFonts w:ascii="Courier New" w:hAnsi="Courier New" w:cs="Courier New" w:hint="default"/>
      </w:rPr>
    </w:lvl>
    <w:lvl w:ilvl="8" w:tentative="1">
      <w:start w:val="1"/>
      <w:numFmt w:val="bullet"/>
      <w:lvlText w:val=""/>
      <w:lvlJc w:val="left"/>
      <w:pPr>
        <w:ind w:left="5602" w:hanging="360"/>
      </w:pPr>
      <w:rPr>
        <w:rFonts w:ascii="Wingdings" w:hAnsi="Wingdings" w:hint="default"/>
      </w:rPr>
    </w:lvl>
  </w:abstractNum>
  <w:abstractNum w:abstractNumId="35">
    <w:nsid w:val="6F2E7E5D"/>
    <w:multiLevelType w:val="hybridMultilevel"/>
    <w:tmpl w:val="26B2C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3AB3D73"/>
    <w:multiLevelType w:val="hybridMultilevel"/>
    <w:tmpl w:val="733AE660"/>
    <w:lvl w:ilvl="0" w:tplc="40090001">
      <w:start w:val="1"/>
      <w:numFmt w:val="bullet"/>
      <w:lvlText w:val=""/>
      <w:lvlJc w:val="left"/>
      <w:pPr>
        <w:ind w:left="360" w:hanging="360"/>
      </w:pPr>
      <w:rPr>
        <w:rFonts w:ascii="Symbol" w:hAnsi="Symbol" w:hint="default"/>
      </w:rPr>
    </w:lvl>
    <w:lvl w:ilvl="1" w:tplc="40090003">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37">
    <w:nsid w:val="7C5B0876"/>
    <w:multiLevelType w:val="hybridMultilevel"/>
    <w:tmpl w:val="1B02759C"/>
    <w:lvl w:ilvl="0" w:tplc="04090001">
      <w:start w:val="3"/>
      <w:numFmt w:val="upperRoman"/>
      <w:lvlText w:val="%1."/>
      <w:lvlJc w:val="left"/>
      <w:pPr>
        <w:ind w:left="2700" w:hanging="720"/>
      </w:pPr>
      <w:rPr>
        <w:rFonts w:cs="Times New Roman" w:hint="default"/>
      </w:rPr>
    </w:lvl>
    <w:lvl w:ilvl="1" w:tplc="04090003">
      <w:start w:val="1"/>
      <w:numFmt w:val="lowerLetter"/>
      <w:lvlText w:val="%2."/>
      <w:lvlJc w:val="left"/>
      <w:pPr>
        <w:ind w:left="1211" w:hanging="360"/>
      </w:pPr>
      <w:rPr>
        <w:rFonts w:cs="Times New Roman"/>
      </w:rPr>
    </w:lvl>
    <w:lvl w:ilvl="2" w:tplc="04090005">
      <w:start w:val="1"/>
      <w:numFmt w:val="lowerRoman"/>
      <w:lvlText w:val="%3."/>
      <w:lvlJc w:val="right"/>
      <w:pPr>
        <w:ind w:left="2160" w:hanging="180"/>
      </w:pPr>
      <w:rPr>
        <w:rFonts w:cs="Times New Roman"/>
      </w:rPr>
    </w:lvl>
    <w:lvl w:ilvl="3" w:tplc="04090001">
      <w:start w:val="1"/>
      <w:numFmt w:val="decimal"/>
      <w:lvlText w:val="%4."/>
      <w:lvlJc w:val="left"/>
      <w:pPr>
        <w:ind w:left="2880" w:hanging="360"/>
      </w:pPr>
      <w:rPr>
        <w:rFonts w:cs="Times New Roman"/>
      </w:rPr>
    </w:lvl>
    <w:lvl w:ilvl="4" w:tplc="04090003">
      <w:start w:val="1"/>
      <w:numFmt w:val="lowerLetter"/>
      <w:lvlText w:val="%5."/>
      <w:lvlJc w:val="left"/>
      <w:pPr>
        <w:ind w:left="3600" w:hanging="360"/>
      </w:pPr>
      <w:rPr>
        <w:rFonts w:cs="Times New Roman"/>
      </w:rPr>
    </w:lvl>
    <w:lvl w:ilvl="5" w:tplc="04090005">
      <w:start w:val="1"/>
      <w:numFmt w:val="lowerRoman"/>
      <w:lvlText w:val="%6."/>
      <w:lvlJc w:val="right"/>
      <w:pPr>
        <w:ind w:left="4320" w:hanging="180"/>
      </w:pPr>
      <w:rPr>
        <w:rFonts w:cs="Times New Roman"/>
      </w:rPr>
    </w:lvl>
    <w:lvl w:ilvl="6" w:tplc="04090001">
      <w:start w:val="1"/>
      <w:numFmt w:val="decimal"/>
      <w:lvlText w:val="%7."/>
      <w:lvlJc w:val="left"/>
      <w:pPr>
        <w:ind w:left="5040" w:hanging="360"/>
      </w:pPr>
      <w:rPr>
        <w:rFonts w:cs="Times New Roman"/>
      </w:rPr>
    </w:lvl>
    <w:lvl w:ilvl="7" w:tplc="04090003">
      <w:start w:val="1"/>
      <w:numFmt w:val="lowerLetter"/>
      <w:lvlText w:val="%8."/>
      <w:lvlJc w:val="left"/>
      <w:pPr>
        <w:ind w:left="5760" w:hanging="360"/>
      </w:pPr>
      <w:rPr>
        <w:rFonts w:cs="Times New Roman"/>
      </w:rPr>
    </w:lvl>
    <w:lvl w:ilvl="8" w:tplc="04090005">
      <w:start w:val="1"/>
      <w:numFmt w:val="lowerRoman"/>
      <w:lvlText w:val="%9."/>
      <w:lvlJc w:val="right"/>
      <w:pPr>
        <w:ind w:left="6480" w:hanging="180"/>
      </w:pPr>
      <w:rPr>
        <w:rFonts w:cs="Times New Roman"/>
      </w:rPr>
    </w:lvl>
  </w:abstractNum>
  <w:num w:numId="1">
    <w:abstractNumId w:val="30"/>
  </w:num>
  <w:num w:numId="2">
    <w:abstractNumId w:val="27"/>
  </w:num>
  <w:num w:numId="3">
    <w:abstractNumId w:val="32"/>
  </w:num>
  <w:num w:numId="4">
    <w:abstractNumId w:val="0"/>
  </w:num>
  <w:num w:numId="5">
    <w:abstractNumId w:val="9"/>
  </w:num>
  <w:num w:numId="6">
    <w:abstractNumId w:val="17"/>
  </w:num>
  <w:num w:numId="7">
    <w:abstractNumId w:val="37"/>
  </w:num>
  <w:num w:numId="8">
    <w:abstractNumId w:val="3"/>
  </w:num>
  <w:num w:numId="9">
    <w:abstractNumId w:val="6"/>
  </w:num>
  <w:num w:numId="10">
    <w:abstractNumId w:val="25"/>
  </w:num>
  <w:num w:numId="11">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8"/>
  </w:num>
  <w:num w:numId="13">
    <w:abstractNumId w:val="21"/>
  </w:num>
  <w:num w:numId="14">
    <w:abstractNumId w:val="24"/>
  </w:num>
  <w:num w:numId="15">
    <w:abstractNumId w:val="26"/>
  </w:num>
  <w:num w:numId="16">
    <w:abstractNumId w:val="34"/>
  </w:num>
  <w:num w:numId="17">
    <w:abstractNumId w:val="10"/>
  </w:num>
  <w:num w:numId="18">
    <w:abstractNumId w:val="2"/>
  </w:num>
  <w:num w:numId="19">
    <w:abstractNumId w:val="36"/>
  </w:num>
  <w:num w:numId="20">
    <w:abstractNumId w:val="35"/>
  </w:num>
  <w:num w:numId="21">
    <w:abstractNumId w:val="31"/>
  </w:num>
  <w:num w:numId="22">
    <w:abstractNumId w:val="14"/>
  </w:num>
  <w:num w:numId="23">
    <w:abstractNumId w:val="29"/>
  </w:num>
  <w:num w:numId="24">
    <w:abstractNumId w:val="19"/>
  </w:num>
  <w:num w:numId="25">
    <w:abstractNumId w:val="1"/>
  </w:num>
  <w:num w:numId="26">
    <w:abstractNumId w:val="22"/>
  </w:num>
  <w:num w:numId="27">
    <w:abstractNumId w:val="7"/>
  </w:num>
  <w:num w:numId="28">
    <w:abstractNumId w:val="28"/>
  </w:num>
  <w:num w:numId="29">
    <w:abstractNumId w:val="33"/>
  </w:num>
  <w:num w:numId="30">
    <w:abstractNumId w:val="13"/>
  </w:num>
  <w:num w:numId="31">
    <w:abstractNumId w:val="23"/>
  </w:num>
  <w:num w:numId="32">
    <w:abstractNumId w:val="5"/>
  </w:num>
  <w:num w:numId="33">
    <w:abstractNumId w:val="20"/>
  </w:num>
  <w:num w:numId="34">
    <w:abstractNumId w:val="8"/>
  </w:num>
  <w:num w:numId="35">
    <w:abstractNumId w:val="8"/>
  </w:num>
  <w:num w:numId="36">
    <w:abstractNumId w:val="4"/>
  </w:num>
  <w:num w:numId="37">
    <w:abstractNumId w:val="15"/>
  </w:num>
  <w:num w:numId="38">
    <w:abstractNumId w:val="16"/>
  </w:num>
  <w:num w:numId="39">
    <w:abstractNumId w:val="11"/>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stylePaneFormatFilter w:val="3F01"/>
  <w:defaultTabStop w:val="720"/>
  <w:doNotHyphenateCaps/>
  <w:drawingGridHorizontalSpacing w:val="110"/>
  <w:displayHorizontalDrawingGridEvery w:val="2"/>
  <w:characterSpacingControl w:val="doNotCompress"/>
  <w:doNotValidateAgainstSchema/>
  <w:doNotDemarcateInvalidXml/>
  <w:hdrShapeDefaults>
    <o:shapedefaults v:ext="edit" spidmax="3074">
      <o:colormenu v:ext="edit" strokecolor="none" shadowcolor="none"/>
    </o:shapedefaults>
  </w:hdrShapeDefaults>
  <w:footnotePr>
    <w:footnote w:id="0"/>
    <w:footnote w:id="1"/>
  </w:footnotePr>
  <w:endnotePr>
    <w:endnote w:id="0"/>
    <w:endnote w:id="1"/>
  </w:endnotePr>
  <w:compat/>
  <w:rsids>
    <w:rsidRoot w:val="006B1F7B"/>
    <w:rsid w:val="00000AE6"/>
    <w:rsid w:val="000010ED"/>
    <w:rsid w:val="000039BC"/>
    <w:rsid w:val="00014704"/>
    <w:rsid w:val="00016F83"/>
    <w:rsid w:val="00017F5E"/>
    <w:rsid w:val="000239FD"/>
    <w:rsid w:val="00027485"/>
    <w:rsid w:val="000358E3"/>
    <w:rsid w:val="000369C2"/>
    <w:rsid w:val="00042B0E"/>
    <w:rsid w:val="0004323F"/>
    <w:rsid w:val="0004664F"/>
    <w:rsid w:val="00051FF8"/>
    <w:rsid w:val="0006095F"/>
    <w:rsid w:val="00061859"/>
    <w:rsid w:val="00062540"/>
    <w:rsid w:val="000655FF"/>
    <w:rsid w:val="000704C8"/>
    <w:rsid w:val="00072126"/>
    <w:rsid w:val="00073785"/>
    <w:rsid w:val="0007586F"/>
    <w:rsid w:val="00076610"/>
    <w:rsid w:val="00077C54"/>
    <w:rsid w:val="000802FF"/>
    <w:rsid w:val="00083FDA"/>
    <w:rsid w:val="00084072"/>
    <w:rsid w:val="00085F09"/>
    <w:rsid w:val="00090ADF"/>
    <w:rsid w:val="00091C97"/>
    <w:rsid w:val="0009460B"/>
    <w:rsid w:val="00094700"/>
    <w:rsid w:val="000A3C26"/>
    <w:rsid w:val="000B32C2"/>
    <w:rsid w:val="000B535D"/>
    <w:rsid w:val="000B54BB"/>
    <w:rsid w:val="000C0157"/>
    <w:rsid w:val="000C32A2"/>
    <w:rsid w:val="000D0109"/>
    <w:rsid w:val="000D7583"/>
    <w:rsid w:val="000E31F8"/>
    <w:rsid w:val="000E63FB"/>
    <w:rsid w:val="000E6D13"/>
    <w:rsid w:val="000E7271"/>
    <w:rsid w:val="000F0922"/>
    <w:rsid w:val="000F5B2B"/>
    <w:rsid w:val="0010158D"/>
    <w:rsid w:val="00105AFC"/>
    <w:rsid w:val="0010621F"/>
    <w:rsid w:val="001068A7"/>
    <w:rsid w:val="00110154"/>
    <w:rsid w:val="00110312"/>
    <w:rsid w:val="00113715"/>
    <w:rsid w:val="001226D4"/>
    <w:rsid w:val="0012387F"/>
    <w:rsid w:val="00125913"/>
    <w:rsid w:val="001267EF"/>
    <w:rsid w:val="0012698E"/>
    <w:rsid w:val="00130747"/>
    <w:rsid w:val="00132F2C"/>
    <w:rsid w:val="00136F3B"/>
    <w:rsid w:val="0014183D"/>
    <w:rsid w:val="0014234D"/>
    <w:rsid w:val="00142E7C"/>
    <w:rsid w:val="00145241"/>
    <w:rsid w:val="001457D0"/>
    <w:rsid w:val="00145C63"/>
    <w:rsid w:val="00157AB2"/>
    <w:rsid w:val="00164068"/>
    <w:rsid w:val="00164EE9"/>
    <w:rsid w:val="00174261"/>
    <w:rsid w:val="0017683B"/>
    <w:rsid w:val="00177F17"/>
    <w:rsid w:val="00183DC7"/>
    <w:rsid w:val="00187513"/>
    <w:rsid w:val="0019377D"/>
    <w:rsid w:val="0019789E"/>
    <w:rsid w:val="00197CC6"/>
    <w:rsid w:val="001A0AF7"/>
    <w:rsid w:val="001A2689"/>
    <w:rsid w:val="001A5C1C"/>
    <w:rsid w:val="001A7DD8"/>
    <w:rsid w:val="001B4BBE"/>
    <w:rsid w:val="001B7CB7"/>
    <w:rsid w:val="001C1C97"/>
    <w:rsid w:val="001C443D"/>
    <w:rsid w:val="001C5866"/>
    <w:rsid w:val="001C64A2"/>
    <w:rsid w:val="001C675C"/>
    <w:rsid w:val="001D0309"/>
    <w:rsid w:val="001D040D"/>
    <w:rsid w:val="001D287B"/>
    <w:rsid w:val="001D6DA9"/>
    <w:rsid w:val="001D718C"/>
    <w:rsid w:val="001D7655"/>
    <w:rsid w:val="001E0B7B"/>
    <w:rsid w:val="001E10DE"/>
    <w:rsid w:val="001E32C8"/>
    <w:rsid w:val="001E41D2"/>
    <w:rsid w:val="001E73D4"/>
    <w:rsid w:val="001F1809"/>
    <w:rsid w:val="001F4DC4"/>
    <w:rsid w:val="001F6E9A"/>
    <w:rsid w:val="002016B1"/>
    <w:rsid w:val="0021122B"/>
    <w:rsid w:val="0021130D"/>
    <w:rsid w:val="00213626"/>
    <w:rsid w:val="00216295"/>
    <w:rsid w:val="002168C0"/>
    <w:rsid w:val="0022073C"/>
    <w:rsid w:val="00223A27"/>
    <w:rsid w:val="00223F56"/>
    <w:rsid w:val="00226613"/>
    <w:rsid w:val="00227717"/>
    <w:rsid w:val="002313C0"/>
    <w:rsid w:val="00231577"/>
    <w:rsid w:val="002341BD"/>
    <w:rsid w:val="00242170"/>
    <w:rsid w:val="00242501"/>
    <w:rsid w:val="00242AC4"/>
    <w:rsid w:val="0024309B"/>
    <w:rsid w:val="0024427C"/>
    <w:rsid w:val="002573A3"/>
    <w:rsid w:val="00261A29"/>
    <w:rsid w:val="00261EE5"/>
    <w:rsid w:val="00263F5D"/>
    <w:rsid w:val="00270FFC"/>
    <w:rsid w:val="00271964"/>
    <w:rsid w:val="00274EC2"/>
    <w:rsid w:val="00275F8E"/>
    <w:rsid w:val="002826CA"/>
    <w:rsid w:val="00284F6A"/>
    <w:rsid w:val="002867CB"/>
    <w:rsid w:val="00287B9F"/>
    <w:rsid w:val="00287E05"/>
    <w:rsid w:val="00290798"/>
    <w:rsid w:val="002A0E2D"/>
    <w:rsid w:val="002A59E8"/>
    <w:rsid w:val="002A7576"/>
    <w:rsid w:val="002B041F"/>
    <w:rsid w:val="002B05BE"/>
    <w:rsid w:val="002B2D26"/>
    <w:rsid w:val="002B73D6"/>
    <w:rsid w:val="002C0553"/>
    <w:rsid w:val="002C089E"/>
    <w:rsid w:val="002C0D01"/>
    <w:rsid w:val="002C432C"/>
    <w:rsid w:val="002C5DE3"/>
    <w:rsid w:val="002D0EFC"/>
    <w:rsid w:val="002D320F"/>
    <w:rsid w:val="002E3556"/>
    <w:rsid w:val="002E60FF"/>
    <w:rsid w:val="002E7F54"/>
    <w:rsid w:val="002F07C9"/>
    <w:rsid w:val="002F3C03"/>
    <w:rsid w:val="002F3FF3"/>
    <w:rsid w:val="002F6DD9"/>
    <w:rsid w:val="0030067E"/>
    <w:rsid w:val="00305E53"/>
    <w:rsid w:val="0031213A"/>
    <w:rsid w:val="003134CD"/>
    <w:rsid w:val="0031642A"/>
    <w:rsid w:val="00320D71"/>
    <w:rsid w:val="0032289F"/>
    <w:rsid w:val="00330E22"/>
    <w:rsid w:val="0033575D"/>
    <w:rsid w:val="003502FE"/>
    <w:rsid w:val="00356AE4"/>
    <w:rsid w:val="00360BA8"/>
    <w:rsid w:val="00361EBD"/>
    <w:rsid w:val="00364591"/>
    <w:rsid w:val="003714A0"/>
    <w:rsid w:val="00371595"/>
    <w:rsid w:val="003734E5"/>
    <w:rsid w:val="00375092"/>
    <w:rsid w:val="00375250"/>
    <w:rsid w:val="00375CD2"/>
    <w:rsid w:val="003779A2"/>
    <w:rsid w:val="00377DF5"/>
    <w:rsid w:val="00381A1C"/>
    <w:rsid w:val="003820FC"/>
    <w:rsid w:val="00385041"/>
    <w:rsid w:val="003953D9"/>
    <w:rsid w:val="003A4EA1"/>
    <w:rsid w:val="003A68CC"/>
    <w:rsid w:val="003B1A39"/>
    <w:rsid w:val="003B47E3"/>
    <w:rsid w:val="003B512A"/>
    <w:rsid w:val="003B6DF3"/>
    <w:rsid w:val="003C3A86"/>
    <w:rsid w:val="003D2786"/>
    <w:rsid w:val="003D28EF"/>
    <w:rsid w:val="003D33AD"/>
    <w:rsid w:val="003D4300"/>
    <w:rsid w:val="003D4BBE"/>
    <w:rsid w:val="003D4D39"/>
    <w:rsid w:val="003D63B2"/>
    <w:rsid w:val="003E2415"/>
    <w:rsid w:val="003E2419"/>
    <w:rsid w:val="003E6724"/>
    <w:rsid w:val="003F24C1"/>
    <w:rsid w:val="003F3AD1"/>
    <w:rsid w:val="003F4AA2"/>
    <w:rsid w:val="003F76FB"/>
    <w:rsid w:val="00412AC4"/>
    <w:rsid w:val="00413E4A"/>
    <w:rsid w:val="00415C01"/>
    <w:rsid w:val="0041613F"/>
    <w:rsid w:val="0042081C"/>
    <w:rsid w:val="004216E9"/>
    <w:rsid w:val="00423A23"/>
    <w:rsid w:val="0042563D"/>
    <w:rsid w:val="0043260F"/>
    <w:rsid w:val="004335B0"/>
    <w:rsid w:val="004335FE"/>
    <w:rsid w:val="0043652C"/>
    <w:rsid w:val="00440B6D"/>
    <w:rsid w:val="0044113E"/>
    <w:rsid w:val="00445C11"/>
    <w:rsid w:val="0044697F"/>
    <w:rsid w:val="004506E9"/>
    <w:rsid w:val="0045333D"/>
    <w:rsid w:val="00453F3B"/>
    <w:rsid w:val="004570F8"/>
    <w:rsid w:val="00460F46"/>
    <w:rsid w:val="00474406"/>
    <w:rsid w:val="004744B8"/>
    <w:rsid w:val="00475D08"/>
    <w:rsid w:val="004776BE"/>
    <w:rsid w:val="004811F0"/>
    <w:rsid w:val="00484341"/>
    <w:rsid w:val="004847EB"/>
    <w:rsid w:val="00487002"/>
    <w:rsid w:val="00491385"/>
    <w:rsid w:val="00491FB4"/>
    <w:rsid w:val="00493194"/>
    <w:rsid w:val="00495FC2"/>
    <w:rsid w:val="00497D8E"/>
    <w:rsid w:val="004A5D36"/>
    <w:rsid w:val="004B2027"/>
    <w:rsid w:val="004B57E3"/>
    <w:rsid w:val="004B7557"/>
    <w:rsid w:val="004C457B"/>
    <w:rsid w:val="004D07E2"/>
    <w:rsid w:val="004D1705"/>
    <w:rsid w:val="004D17B0"/>
    <w:rsid w:val="004D675C"/>
    <w:rsid w:val="004E68F6"/>
    <w:rsid w:val="004E7344"/>
    <w:rsid w:val="004E75B6"/>
    <w:rsid w:val="004F0942"/>
    <w:rsid w:val="004F3B2E"/>
    <w:rsid w:val="004F58DF"/>
    <w:rsid w:val="00503510"/>
    <w:rsid w:val="00503CFB"/>
    <w:rsid w:val="00511EC4"/>
    <w:rsid w:val="005139B7"/>
    <w:rsid w:val="00515570"/>
    <w:rsid w:val="005168E2"/>
    <w:rsid w:val="00516F8F"/>
    <w:rsid w:val="005217C5"/>
    <w:rsid w:val="00523439"/>
    <w:rsid w:val="0052546F"/>
    <w:rsid w:val="0053413C"/>
    <w:rsid w:val="00534CE0"/>
    <w:rsid w:val="0055243C"/>
    <w:rsid w:val="00557046"/>
    <w:rsid w:val="00557052"/>
    <w:rsid w:val="00560B84"/>
    <w:rsid w:val="0056345A"/>
    <w:rsid w:val="00564B0B"/>
    <w:rsid w:val="005652B6"/>
    <w:rsid w:val="005662F4"/>
    <w:rsid w:val="00567671"/>
    <w:rsid w:val="0058033C"/>
    <w:rsid w:val="005803CE"/>
    <w:rsid w:val="005821CD"/>
    <w:rsid w:val="0058369A"/>
    <w:rsid w:val="00583FE8"/>
    <w:rsid w:val="0058515B"/>
    <w:rsid w:val="00592286"/>
    <w:rsid w:val="00593019"/>
    <w:rsid w:val="00596ECF"/>
    <w:rsid w:val="00597A03"/>
    <w:rsid w:val="005A0181"/>
    <w:rsid w:val="005A26BC"/>
    <w:rsid w:val="005A3816"/>
    <w:rsid w:val="005A603E"/>
    <w:rsid w:val="005A6690"/>
    <w:rsid w:val="005B57AA"/>
    <w:rsid w:val="005B6B51"/>
    <w:rsid w:val="005C6B42"/>
    <w:rsid w:val="005C78A1"/>
    <w:rsid w:val="005D656F"/>
    <w:rsid w:val="005E16CF"/>
    <w:rsid w:val="005E33BB"/>
    <w:rsid w:val="005E4B13"/>
    <w:rsid w:val="005E63F8"/>
    <w:rsid w:val="005E6B31"/>
    <w:rsid w:val="005F0755"/>
    <w:rsid w:val="005F140B"/>
    <w:rsid w:val="0060590A"/>
    <w:rsid w:val="006064A0"/>
    <w:rsid w:val="00606A07"/>
    <w:rsid w:val="00607514"/>
    <w:rsid w:val="006177EC"/>
    <w:rsid w:val="006203E9"/>
    <w:rsid w:val="00621784"/>
    <w:rsid w:val="006222B8"/>
    <w:rsid w:val="0062252C"/>
    <w:rsid w:val="006263D2"/>
    <w:rsid w:val="00626658"/>
    <w:rsid w:val="00626753"/>
    <w:rsid w:val="00627769"/>
    <w:rsid w:val="00633ABD"/>
    <w:rsid w:val="00635F6C"/>
    <w:rsid w:val="0063796B"/>
    <w:rsid w:val="00641E30"/>
    <w:rsid w:val="00642DB1"/>
    <w:rsid w:val="00646B1F"/>
    <w:rsid w:val="006504AF"/>
    <w:rsid w:val="00651753"/>
    <w:rsid w:val="006574B7"/>
    <w:rsid w:val="00661F50"/>
    <w:rsid w:val="00662CFC"/>
    <w:rsid w:val="00662FBF"/>
    <w:rsid w:val="006638A9"/>
    <w:rsid w:val="00665A50"/>
    <w:rsid w:val="00674BBE"/>
    <w:rsid w:val="0067508D"/>
    <w:rsid w:val="0067781E"/>
    <w:rsid w:val="00677C02"/>
    <w:rsid w:val="0068137E"/>
    <w:rsid w:val="00690F88"/>
    <w:rsid w:val="006938DE"/>
    <w:rsid w:val="00697CEC"/>
    <w:rsid w:val="006A0D1A"/>
    <w:rsid w:val="006A6CC6"/>
    <w:rsid w:val="006B0DBE"/>
    <w:rsid w:val="006B1F7B"/>
    <w:rsid w:val="006B3A79"/>
    <w:rsid w:val="006B5454"/>
    <w:rsid w:val="006B5F67"/>
    <w:rsid w:val="006B77C4"/>
    <w:rsid w:val="006C183E"/>
    <w:rsid w:val="006C2360"/>
    <w:rsid w:val="006C322E"/>
    <w:rsid w:val="006C46DD"/>
    <w:rsid w:val="006C5737"/>
    <w:rsid w:val="006D02DE"/>
    <w:rsid w:val="006D6111"/>
    <w:rsid w:val="006E2786"/>
    <w:rsid w:val="006E38B5"/>
    <w:rsid w:val="006E5038"/>
    <w:rsid w:val="006E721E"/>
    <w:rsid w:val="006F40BD"/>
    <w:rsid w:val="006F5857"/>
    <w:rsid w:val="00700BA7"/>
    <w:rsid w:val="0070371C"/>
    <w:rsid w:val="00704644"/>
    <w:rsid w:val="00705A00"/>
    <w:rsid w:val="00706CB8"/>
    <w:rsid w:val="007072E5"/>
    <w:rsid w:val="0070740E"/>
    <w:rsid w:val="00711612"/>
    <w:rsid w:val="007117CC"/>
    <w:rsid w:val="007143D8"/>
    <w:rsid w:val="0071543D"/>
    <w:rsid w:val="007156D8"/>
    <w:rsid w:val="00717CDA"/>
    <w:rsid w:val="007250E3"/>
    <w:rsid w:val="0072587F"/>
    <w:rsid w:val="0072628D"/>
    <w:rsid w:val="0073480C"/>
    <w:rsid w:val="00734888"/>
    <w:rsid w:val="00735F0A"/>
    <w:rsid w:val="00737503"/>
    <w:rsid w:val="007454BA"/>
    <w:rsid w:val="00755529"/>
    <w:rsid w:val="00757456"/>
    <w:rsid w:val="00760945"/>
    <w:rsid w:val="0076706C"/>
    <w:rsid w:val="00772FAF"/>
    <w:rsid w:val="00775425"/>
    <w:rsid w:val="00775E7D"/>
    <w:rsid w:val="007762F3"/>
    <w:rsid w:val="007826E3"/>
    <w:rsid w:val="00785649"/>
    <w:rsid w:val="00786253"/>
    <w:rsid w:val="00794E11"/>
    <w:rsid w:val="00795BFF"/>
    <w:rsid w:val="007B01DF"/>
    <w:rsid w:val="007B5DA9"/>
    <w:rsid w:val="007C1592"/>
    <w:rsid w:val="007C36BB"/>
    <w:rsid w:val="007C532F"/>
    <w:rsid w:val="007C7617"/>
    <w:rsid w:val="007D117A"/>
    <w:rsid w:val="007D17B3"/>
    <w:rsid w:val="007D2641"/>
    <w:rsid w:val="007D3EDD"/>
    <w:rsid w:val="007E07E0"/>
    <w:rsid w:val="007E17CB"/>
    <w:rsid w:val="007E2A6D"/>
    <w:rsid w:val="007E4D24"/>
    <w:rsid w:val="007F1983"/>
    <w:rsid w:val="0080205E"/>
    <w:rsid w:val="00804EC5"/>
    <w:rsid w:val="0080561A"/>
    <w:rsid w:val="00805D46"/>
    <w:rsid w:val="008101DC"/>
    <w:rsid w:val="00814EA7"/>
    <w:rsid w:val="00823A49"/>
    <w:rsid w:val="0082405E"/>
    <w:rsid w:val="00825047"/>
    <w:rsid w:val="008269D3"/>
    <w:rsid w:val="008275CF"/>
    <w:rsid w:val="00834E48"/>
    <w:rsid w:val="00835440"/>
    <w:rsid w:val="008402CE"/>
    <w:rsid w:val="008468F2"/>
    <w:rsid w:val="00850CF2"/>
    <w:rsid w:val="008564BC"/>
    <w:rsid w:val="00856B7F"/>
    <w:rsid w:val="00862A0A"/>
    <w:rsid w:val="00863213"/>
    <w:rsid w:val="0086381E"/>
    <w:rsid w:val="00865341"/>
    <w:rsid w:val="00866C9D"/>
    <w:rsid w:val="00870631"/>
    <w:rsid w:val="00870E84"/>
    <w:rsid w:val="00875478"/>
    <w:rsid w:val="00882430"/>
    <w:rsid w:val="00885AE5"/>
    <w:rsid w:val="00892B4B"/>
    <w:rsid w:val="00896BBD"/>
    <w:rsid w:val="008973C6"/>
    <w:rsid w:val="008A04EF"/>
    <w:rsid w:val="008A4961"/>
    <w:rsid w:val="008A51FF"/>
    <w:rsid w:val="008A6DBD"/>
    <w:rsid w:val="008B2A7E"/>
    <w:rsid w:val="008B3B7C"/>
    <w:rsid w:val="008B3F24"/>
    <w:rsid w:val="008B5407"/>
    <w:rsid w:val="008B6EA9"/>
    <w:rsid w:val="008C003E"/>
    <w:rsid w:val="008C0430"/>
    <w:rsid w:val="008C34F7"/>
    <w:rsid w:val="008C3CBA"/>
    <w:rsid w:val="008C4FD3"/>
    <w:rsid w:val="008C6B07"/>
    <w:rsid w:val="008D0432"/>
    <w:rsid w:val="008D6263"/>
    <w:rsid w:val="008D6962"/>
    <w:rsid w:val="008D6BCD"/>
    <w:rsid w:val="008D6F08"/>
    <w:rsid w:val="008D7485"/>
    <w:rsid w:val="008E12BD"/>
    <w:rsid w:val="008E7380"/>
    <w:rsid w:val="008F3676"/>
    <w:rsid w:val="008F3C6D"/>
    <w:rsid w:val="008F79FA"/>
    <w:rsid w:val="009002DD"/>
    <w:rsid w:val="0090095C"/>
    <w:rsid w:val="009025B1"/>
    <w:rsid w:val="009039CE"/>
    <w:rsid w:val="00907986"/>
    <w:rsid w:val="009116DE"/>
    <w:rsid w:val="00911BE2"/>
    <w:rsid w:val="009146C1"/>
    <w:rsid w:val="0092230A"/>
    <w:rsid w:val="009235AE"/>
    <w:rsid w:val="009252D8"/>
    <w:rsid w:val="009279CF"/>
    <w:rsid w:val="0093191A"/>
    <w:rsid w:val="00933E17"/>
    <w:rsid w:val="0093622A"/>
    <w:rsid w:val="00942C5D"/>
    <w:rsid w:val="009434A7"/>
    <w:rsid w:val="00943972"/>
    <w:rsid w:val="00947DEB"/>
    <w:rsid w:val="0095271D"/>
    <w:rsid w:val="00953866"/>
    <w:rsid w:val="00955471"/>
    <w:rsid w:val="00955750"/>
    <w:rsid w:val="00955C9C"/>
    <w:rsid w:val="00955D0C"/>
    <w:rsid w:val="009561A0"/>
    <w:rsid w:val="00957D69"/>
    <w:rsid w:val="009640D9"/>
    <w:rsid w:val="00966D31"/>
    <w:rsid w:val="00970518"/>
    <w:rsid w:val="0097060D"/>
    <w:rsid w:val="00970A36"/>
    <w:rsid w:val="00973C7A"/>
    <w:rsid w:val="009749AA"/>
    <w:rsid w:val="00975EDA"/>
    <w:rsid w:val="0097688C"/>
    <w:rsid w:val="0098292F"/>
    <w:rsid w:val="00987696"/>
    <w:rsid w:val="009877CD"/>
    <w:rsid w:val="00987C39"/>
    <w:rsid w:val="00991F9A"/>
    <w:rsid w:val="00992DC5"/>
    <w:rsid w:val="009977C7"/>
    <w:rsid w:val="009A2245"/>
    <w:rsid w:val="009A6E1E"/>
    <w:rsid w:val="009A7739"/>
    <w:rsid w:val="009B0114"/>
    <w:rsid w:val="009B1D34"/>
    <w:rsid w:val="009B396B"/>
    <w:rsid w:val="009B3CBB"/>
    <w:rsid w:val="009B50D3"/>
    <w:rsid w:val="009B63EB"/>
    <w:rsid w:val="009B69C0"/>
    <w:rsid w:val="009B7F84"/>
    <w:rsid w:val="009C1B73"/>
    <w:rsid w:val="009C29F5"/>
    <w:rsid w:val="009C2C80"/>
    <w:rsid w:val="009C3D05"/>
    <w:rsid w:val="009C506E"/>
    <w:rsid w:val="009C5D84"/>
    <w:rsid w:val="009C6294"/>
    <w:rsid w:val="009D5ACF"/>
    <w:rsid w:val="009D6705"/>
    <w:rsid w:val="009E2072"/>
    <w:rsid w:val="009E28F7"/>
    <w:rsid w:val="009E6273"/>
    <w:rsid w:val="009F09EA"/>
    <w:rsid w:val="009F241A"/>
    <w:rsid w:val="009F67AB"/>
    <w:rsid w:val="00A10AD2"/>
    <w:rsid w:val="00A1751D"/>
    <w:rsid w:val="00A20873"/>
    <w:rsid w:val="00A21566"/>
    <w:rsid w:val="00A22E03"/>
    <w:rsid w:val="00A27544"/>
    <w:rsid w:val="00A30749"/>
    <w:rsid w:val="00A3300E"/>
    <w:rsid w:val="00A370E4"/>
    <w:rsid w:val="00A40DA9"/>
    <w:rsid w:val="00A41722"/>
    <w:rsid w:val="00A473CF"/>
    <w:rsid w:val="00A51C3D"/>
    <w:rsid w:val="00A533A6"/>
    <w:rsid w:val="00A53428"/>
    <w:rsid w:val="00A60399"/>
    <w:rsid w:val="00A618D3"/>
    <w:rsid w:val="00A626A9"/>
    <w:rsid w:val="00A6532D"/>
    <w:rsid w:val="00A65BEE"/>
    <w:rsid w:val="00A70FAE"/>
    <w:rsid w:val="00A71CC2"/>
    <w:rsid w:val="00A75659"/>
    <w:rsid w:val="00A8213B"/>
    <w:rsid w:val="00A91206"/>
    <w:rsid w:val="00A934DB"/>
    <w:rsid w:val="00A94312"/>
    <w:rsid w:val="00A9610A"/>
    <w:rsid w:val="00AA2A58"/>
    <w:rsid w:val="00AA4AD2"/>
    <w:rsid w:val="00AA52C9"/>
    <w:rsid w:val="00AA61EC"/>
    <w:rsid w:val="00AB0EE4"/>
    <w:rsid w:val="00AB189B"/>
    <w:rsid w:val="00AB3433"/>
    <w:rsid w:val="00AC06A1"/>
    <w:rsid w:val="00AC5636"/>
    <w:rsid w:val="00AC6D66"/>
    <w:rsid w:val="00AD07CC"/>
    <w:rsid w:val="00AD7782"/>
    <w:rsid w:val="00AE542E"/>
    <w:rsid w:val="00AE7FDB"/>
    <w:rsid w:val="00AF057F"/>
    <w:rsid w:val="00AF2F3A"/>
    <w:rsid w:val="00AF5C7D"/>
    <w:rsid w:val="00AF77DF"/>
    <w:rsid w:val="00B013E3"/>
    <w:rsid w:val="00B01D99"/>
    <w:rsid w:val="00B02655"/>
    <w:rsid w:val="00B04769"/>
    <w:rsid w:val="00B04A07"/>
    <w:rsid w:val="00B04A27"/>
    <w:rsid w:val="00B10BD2"/>
    <w:rsid w:val="00B13E2E"/>
    <w:rsid w:val="00B21893"/>
    <w:rsid w:val="00B2199C"/>
    <w:rsid w:val="00B27154"/>
    <w:rsid w:val="00B2771E"/>
    <w:rsid w:val="00B34A8F"/>
    <w:rsid w:val="00B35DAD"/>
    <w:rsid w:val="00B361DC"/>
    <w:rsid w:val="00B4169A"/>
    <w:rsid w:val="00B43DEC"/>
    <w:rsid w:val="00B47649"/>
    <w:rsid w:val="00B50E2F"/>
    <w:rsid w:val="00B5158D"/>
    <w:rsid w:val="00B57955"/>
    <w:rsid w:val="00B6213F"/>
    <w:rsid w:val="00B62D5E"/>
    <w:rsid w:val="00B639B9"/>
    <w:rsid w:val="00B63D7F"/>
    <w:rsid w:val="00B82BAB"/>
    <w:rsid w:val="00B83D22"/>
    <w:rsid w:val="00B858D3"/>
    <w:rsid w:val="00B85CF9"/>
    <w:rsid w:val="00B85D9E"/>
    <w:rsid w:val="00B85EAA"/>
    <w:rsid w:val="00B87308"/>
    <w:rsid w:val="00B8798D"/>
    <w:rsid w:val="00B94F93"/>
    <w:rsid w:val="00B95AC9"/>
    <w:rsid w:val="00BA0E12"/>
    <w:rsid w:val="00BA0F1F"/>
    <w:rsid w:val="00BA105F"/>
    <w:rsid w:val="00BA4337"/>
    <w:rsid w:val="00BA5606"/>
    <w:rsid w:val="00BA5CF6"/>
    <w:rsid w:val="00BB309D"/>
    <w:rsid w:val="00BB488D"/>
    <w:rsid w:val="00BB7D9B"/>
    <w:rsid w:val="00BB7DB2"/>
    <w:rsid w:val="00BC0981"/>
    <w:rsid w:val="00BC119A"/>
    <w:rsid w:val="00BC15B5"/>
    <w:rsid w:val="00BC1DEC"/>
    <w:rsid w:val="00BC2830"/>
    <w:rsid w:val="00BC7CBD"/>
    <w:rsid w:val="00BC7DD1"/>
    <w:rsid w:val="00BD0909"/>
    <w:rsid w:val="00BD0ED5"/>
    <w:rsid w:val="00BD1B7D"/>
    <w:rsid w:val="00BD2AC9"/>
    <w:rsid w:val="00BE25D1"/>
    <w:rsid w:val="00BF268A"/>
    <w:rsid w:val="00BF3672"/>
    <w:rsid w:val="00BF3D52"/>
    <w:rsid w:val="00BF7BAE"/>
    <w:rsid w:val="00BF7CA0"/>
    <w:rsid w:val="00C01B10"/>
    <w:rsid w:val="00C021A9"/>
    <w:rsid w:val="00C04FEE"/>
    <w:rsid w:val="00C0544E"/>
    <w:rsid w:val="00C1136C"/>
    <w:rsid w:val="00C14617"/>
    <w:rsid w:val="00C16546"/>
    <w:rsid w:val="00C21252"/>
    <w:rsid w:val="00C2347E"/>
    <w:rsid w:val="00C2535C"/>
    <w:rsid w:val="00C25C84"/>
    <w:rsid w:val="00C25FE4"/>
    <w:rsid w:val="00C27D20"/>
    <w:rsid w:val="00C304DA"/>
    <w:rsid w:val="00C31105"/>
    <w:rsid w:val="00C361F0"/>
    <w:rsid w:val="00C4011D"/>
    <w:rsid w:val="00C40633"/>
    <w:rsid w:val="00C40929"/>
    <w:rsid w:val="00C4598C"/>
    <w:rsid w:val="00C4603D"/>
    <w:rsid w:val="00C4707F"/>
    <w:rsid w:val="00C51BD2"/>
    <w:rsid w:val="00C52190"/>
    <w:rsid w:val="00C56C37"/>
    <w:rsid w:val="00C60934"/>
    <w:rsid w:val="00C60DE7"/>
    <w:rsid w:val="00C63B78"/>
    <w:rsid w:val="00C63FB5"/>
    <w:rsid w:val="00C67955"/>
    <w:rsid w:val="00C705A7"/>
    <w:rsid w:val="00C708D7"/>
    <w:rsid w:val="00C710E6"/>
    <w:rsid w:val="00C71281"/>
    <w:rsid w:val="00C727E3"/>
    <w:rsid w:val="00C74D12"/>
    <w:rsid w:val="00C81137"/>
    <w:rsid w:val="00C82754"/>
    <w:rsid w:val="00C828E6"/>
    <w:rsid w:val="00C83849"/>
    <w:rsid w:val="00C85DFC"/>
    <w:rsid w:val="00C86043"/>
    <w:rsid w:val="00C86802"/>
    <w:rsid w:val="00C86ECA"/>
    <w:rsid w:val="00C968A1"/>
    <w:rsid w:val="00C96B9A"/>
    <w:rsid w:val="00C975F4"/>
    <w:rsid w:val="00CA04F7"/>
    <w:rsid w:val="00CA2801"/>
    <w:rsid w:val="00CA3B25"/>
    <w:rsid w:val="00CA4D00"/>
    <w:rsid w:val="00CA60F0"/>
    <w:rsid w:val="00CA6CEE"/>
    <w:rsid w:val="00CB7878"/>
    <w:rsid w:val="00CC3B0C"/>
    <w:rsid w:val="00CC4FEB"/>
    <w:rsid w:val="00CC5175"/>
    <w:rsid w:val="00CC61ED"/>
    <w:rsid w:val="00CC79DD"/>
    <w:rsid w:val="00CC7BE0"/>
    <w:rsid w:val="00CD02C2"/>
    <w:rsid w:val="00CD150E"/>
    <w:rsid w:val="00CD39CD"/>
    <w:rsid w:val="00CD4A17"/>
    <w:rsid w:val="00CD57D5"/>
    <w:rsid w:val="00CE417D"/>
    <w:rsid w:val="00CE4B4B"/>
    <w:rsid w:val="00CE524A"/>
    <w:rsid w:val="00CE6357"/>
    <w:rsid w:val="00CE7F57"/>
    <w:rsid w:val="00CF1445"/>
    <w:rsid w:val="00CF256C"/>
    <w:rsid w:val="00D00A3B"/>
    <w:rsid w:val="00D03815"/>
    <w:rsid w:val="00D062D0"/>
    <w:rsid w:val="00D065CD"/>
    <w:rsid w:val="00D074C7"/>
    <w:rsid w:val="00D13813"/>
    <w:rsid w:val="00D1570E"/>
    <w:rsid w:val="00D2190F"/>
    <w:rsid w:val="00D2237F"/>
    <w:rsid w:val="00D246FA"/>
    <w:rsid w:val="00D279E3"/>
    <w:rsid w:val="00D352B7"/>
    <w:rsid w:val="00D36814"/>
    <w:rsid w:val="00D458CB"/>
    <w:rsid w:val="00D45DC8"/>
    <w:rsid w:val="00D512E0"/>
    <w:rsid w:val="00D51FAA"/>
    <w:rsid w:val="00D530BF"/>
    <w:rsid w:val="00D5385A"/>
    <w:rsid w:val="00D57C19"/>
    <w:rsid w:val="00D57E72"/>
    <w:rsid w:val="00D601D4"/>
    <w:rsid w:val="00D64C56"/>
    <w:rsid w:val="00D710BA"/>
    <w:rsid w:val="00D72085"/>
    <w:rsid w:val="00D75693"/>
    <w:rsid w:val="00D7771F"/>
    <w:rsid w:val="00D81134"/>
    <w:rsid w:val="00D82B27"/>
    <w:rsid w:val="00D84318"/>
    <w:rsid w:val="00D85D56"/>
    <w:rsid w:val="00D86952"/>
    <w:rsid w:val="00D87BFA"/>
    <w:rsid w:val="00D925CD"/>
    <w:rsid w:val="00D92F65"/>
    <w:rsid w:val="00D952D7"/>
    <w:rsid w:val="00DA1861"/>
    <w:rsid w:val="00DA271A"/>
    <w:rsid w:val="00DA36C9"/>
    <w:rsid w:val="00DA429C"/>
    <w:rsid w:val="00DA4617"/>
    <w:rsid w:val="00DA5970"/>
    <w:rsid w:val="00DA6208"/>
    <w:rsid w:val="00DB08BB"/>
    <w:rsid w:val="00DB5EBB"/>
    <w:rsid w:val="00DB7DD8"/>
    <w:rsid w:val="00DD0AF0"/>
    <w:rsid w:val="00DD4FB5"/>
    <w:rsid w:val="00DD50EC"/>
    <w:rsid w:val="00DD55E5"/>
    <w:rsid w:val="00DD57EA"/>
    <w:rsid w:val="00DE13AF"/>
    <w:rsid w:val="00DF056D"/>
    <w:rsid w:val="00DF40F0"/>
    <w:rsid w:val="00DF77C8"/>
    <w:rsid w:val="00E0365F"/>
    <w:rsid w:val="00E03C11"/>
    <w:rsid w:val="00E03CEA"/>
    <w:rsid w:val="00E04CC0"/>
    <w:rsid w:val="00E05A13"/>
    <w:rsid w:val="00E07116"/>
    <w:rsid w:val="00E07E36"/>
    <w:rsid w:val="00E10B63"/>
    <w:rsid w:val="00E11540"/>
    <w:rsid w:val="00E11E4E"/>
    <w:rsid w:val="00E1276B"/>
    <w:rsid w:val="00E22855"/>
    <w:rsid w:val="00E237D1"/>
    <w:rsid w:val="00E2427A"/>
    <w:rsid w:val="00E30683"/>
    <w:rsid w:val="00E30EEB"/>
    <w:rsid w:val="00E3257A"/>
    <w:rsid w:val="00E32A45"/>
    <w:rsid w:val="00E3521A"/>
    <w:rsid w:val="00E35BF0"/>
    <w:rsid w:val="00E448AF"/>
    <w:rsid w:val="00E46743"/>
    <w:rsid w:val="00E543CF"/>
    <w:rsid w:val="00E550D4"/>
    <w:rsid w:val="00E6245E"/>
    <w:rsid w:val="00E629BC"/>
    <w:rsid w:val="00E7003E"/>
    <w:rsid w:val="00E72115"/>
    <w:rsid w:val="00E756BF"/>
    <w:rsid w:val="00E766EF"/>
    <w:rsid w:val="00E82888"/>
    <w:rsid w:val="00E84FA3"/>
    <w:rsid w:val="00E8539F"/>
    <w:rsid w:val="00E90011"/>
    <w:rsid w:val="00E926AF"/>
    <w:rsid w:val="00E92EC3"/>
    <w:rsid w:val="00E9719A"/>
    <w:rsid w:val="00EA0394"/>
    <w:rsid w:val="00EA3281"/>
    <w:rsid w:val="00EA40F0"/>
    <w:rsid w:val="00EA4414"/>
    <w:rsid w:val="00EA53C2"/>
    <w:rsid w:val="00EA78A2"/>
    <w:rsid w:val="00EB0D18"/>
    <w:rsid w:val="00EB3CA6"/>
    <w:rsid w:val="00EB3EF8"/>
    <w:rsid w:val="00EB48C3"/>
    <w:rsid w:val="00EB51C7"/>
    <w:rsid w:val="00EB7557"/>
    <w:rsid w:val="00EC0160"/>
    <w:rsid w:val="00EC1481"/>
    <w:rsid w:val="00EC332B"/>
    <w:rsid w:val="00EC351F"/>
    <w:rsid w:val="00EC3556"/>
    <w:rsid w:val="00EC65A8"/>
    <w:rsid w:val="00ED01D5"/>
    <w:rsid w:val="00ED5012"/>
    <w:rsid w:val="00EE50FE"/>
    <w:rsid w:val="00EF6E2A"/>
    <w:rsid w:val="00F03AD4"/>
    <w:rsid w:val="00F104B8"/>
    <w:rsid w:val="00F10B94"/>
    <w:rsid w:val="00F151B6"/>
    <w:rsid w:val="00F1666A"/>
    <w:rsid w:val="00F258C7"/>
    <w:rsid w:val="00F301F0"/>
    <w:rsid w:val="00F31DA7"/>
    <w:rsid w:val="00F344E9"/>
    <w:rsid w:val="00F41B58"/>
    <w:rsid w:val="00F43FCD"/>
    <w:rsid w:val="00F440FC"/>
    <w:rsid w:val="00F45DFB"/>
    <w:rsid w:val="00F539F0"/>
    <w:rsid w:val="00F54785"/>
    <w:rsid w:val="00F5612E"/>
    <w:rsid w:val="00F60390"/>
    <w:rsid w:val="00F67B2D"/>
    <w:rsid w:val="00F75914"/>
    <w:rsid w:val="00F77978"/>
    <w:rsid w:val="00F813FD"/>
    <w:rsid w:val="00F81A3D"/>
    <w:rsid w:val="00F8297B"/>
    <w:rsid w:val="00F82B5A"/>
    <w:rsid w:val="00F8308B"/>
    <w:rsid w:val="00F83CE3"/>
    <w:rsid w:val="00F93A1A"/>
    <w:rsid w:val="00F95369"/>
    <w:rsid w:val="00FA2570"/>
    <w:rsid w:val="00FA35DA"/>
    <w:rsid w:val="00FA3AF4"/>
    <w:rsid w:val="00FA3C14"/>
    <w:rsid w:val="00FA6B14"/>
    <w:rsid w:val="00FA7F37"/>
    <w:rsid w:val="00FB3DED"/>
    <w:rsid w:val="00FB600F"/>
    <w:rsid w:val="00FB6562"/>
    <w:rsid w:val="00FC21EA"/>
    <w:rsid w:val="00FC27B2"/>
    <w:rsid w:val="00FC3F8F"/>
    <w:rsid w:val="00FC66FB"/>
    <w:rsid w:val="00FD4C8E"/>
    <w:rsid w:val="00FD540B"/>
    <w:rsid w:val="00FD5E85"/>
    <w:rsid w:val="00FD6821"/>
    <w:rsid w:val="00FD6A59"/>
    <w:rsid w:val="00FE0E53"/>
    <w:rsid w:val="00FE2139"/>
    <w:rsid w:val="00FE355D"/>
    <w:rsid w:val="00FF57F5"/>
    <w:rsid w:val="00FF5E37"/>
    <w:rsid w:val="00FF60E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colormenu v:ext="edit" strokecolor="none" shadowcolor="none"/>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footnote text" w:qFormat="1"/>
    <w:lsdException w:name="footer" w:uiPriority="99"/>
    <w:lsdException w:name="caption" w:locked="1" w:qFormat="1"/>
    <w:lsdException w:name="footnote reference" w:uiPriority="99" w:qFormat="1"/>
    <w:lsdException w:name="List Bullet" w:locked="1"/>
    <w:lsdException w:name="Title" w:locked="1" w:qFormat="1"/>
    <w:lsdException w:name="Default Paragraph Font" w:locked="1"/>
    <w:lsdException w:name="Body Text" w:locked="1"/>
    <w:lsdException w:name="Subtitle" w:locked="1" w:qFormat="1"/>
    <w:lsdException w:name="Hyperlink" w:uiPriority="99"/>
    <w:lsdException w:name="Strong" w:locked="1" w:qFormat="1"/>
    <w:lsdException w:name="Emphasis" w:locked="1" w:qFormat="1"/>
    <w:lsdException w:name="Table Grid" w:locked="1"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B1F7B"/>
    <w:pPr>
      <w:widowControl w:val="0"/>
      <w:spacing w:after="240" w:line="360" w:lineRule="auto"/>
      <w:ind w:left="360" w:right="-14" w:hanging="360"/>
      <w:jc w:val="both"/>
    </w:pPr>
    <w:rPr>
      <w:rFonts w:eastAsia="Times New Roman"/>
      <w:sz w:val="22"/>
      <w:szCs w:val="22"/>
    </w:rPr>
  </w:style>
  <w:style w:type="paragraph" w:styleId="Heading1">
    <w:name w:val="heading 1"/>
    <w:basedOn w:val="Normal"/>
    <w:link w:val="Heading1Char1"/>
    <w:autoRedefine/>
    <w:qFormat/>
    <w:rsid w:val="00D84318"/>
    <w:pPr>
      <w:ind w:left="0" w:firstLine="0"/>
      <w:jc w:val="center"/>
      <w:outlineLvl w:val="0"/>
    </w:pPr>
    <w:rPr>
      <w:rFonts w:ascii="Arial" w:eastAsia="Calibri" w:hAnsi="Arial"/>
      <w:b/>
      <w:bCs/>
      <w:color w:val="000000"/>
      <w:spacing w:val="-4"/>
      <w:w w:val="105"/>
      <w:sz w:val="24"/>
      <w:szCs w:val="24"/>
      <w:shd w:val="clear" w:color="auto" w:fill="FFFFFF"/>
      <w:lang/>
    </w:rPr>
  </w:style>
  <w:style w:type="paragraph" w:styleId="Heading2">
    <w:name w:val="heading 2"/>
    <w:basedOn w:val="Normal"/>
    <w:link w:val="Heading2Char1"/>
    <w:qFormat/>
    <w:rsid w:val="006B1F7B"/>
    <w:pPr>
      <w:ind w:left="307" w:hanging="725"/>
      <w:outlineLvl w:val="1"/>
    </w:pPr>
    <w:rPr>
      <w:rFonts w:ascii="Arial" w:hAnsi="Arial"/>
      <w:sz w:val="20"/>
      <w:szCs w:val="20"/>
      <w:lang/>
    </w:rPr>
  </w:style>
  <w:style w:type="paragraph" w:styleId="Heading3">
    <w:name w:val="heading 3"/>
    <w:aliases w:val="h3"/>
    <w:basedOn w:val="Normal"/>
    <w:link w:val="Heading3Char"/>
    <w:qFormat/>
    <w:rsid w:val="006B1F7B"/>
    <w:pPr>
      <w:ind w:left="20"/>
      <w:outlineLvl w:val="2"/>
    </w:pPr>
    <w:rPr>
      <w:rFonts w:ascii="Arial" w:hAnsi="Arial"/>
      <w:sz w:val="21"/>
      <w:szCs w:val="21"/>
      <w:lang/>
    </w:rPr>
  </w:style>
  <w:style w:type="paragraph" w:styleId="Heading4">
    <w:name w:val="heading 4"/>
    <w:basedOn w:val="Normal"/>
    <w:link w:val="Heading4Char"/>
    <w:qFormat/>
    <w:rsid w:val="006B1F7B"/>
    <w:pPr>
      <w:ind w:left="157"/>
      <w:outlineLvl w:val="3"/>
    </w:pPr>
    <w:rPr>
      <w:rFonts w:ascii="Arial" w:hAnsi="Arial"/>
      <w:b/>
      <w:bCs/>
      <w:sz w:val="20"/>
      <w:szCs w:val="20"/>
      <w:lang/>
    </w:rPr>
  </w:style>
  <w:style w:type="paragraph" w:styleId="Heading5">
    <w:name w:val="heading 5"/>
    <w:basedOn w:val="Normal"/>
    <w:next w:val="Normal"/>
    <w:link w:val="Heading5Char"/>
    <w:qFormat/>
    <w:locked/>
    <w:rsid w:val="00125913"/>
    <w:pPr>
      <w:keepNext/>
      <w:widowControl/>
      <w:jc w:val="center"/>
      <w:outlineLvl w:val="4"/>
    </w:pPr>
    <w:rPr>
      <w:rFonts w:eastAsia="Calibri"/>
      <w:b/>
      <w:sz w:val="20"/>
      <w:szCs w:val="24"/>
      <w:lang w:val="en-IN" w:eastAsia="en-IN"/>
    </w:rPr>
  </w:style>
  <w:style w:type="paragraph" w:styleId="Heading6">
    <w:name w:val="heading 6"/>
    <w:basedOn w:val="Normal"/>
    <w:next w:val="Normal"/>
    <w:link w:val="Heading6Char"/>
    <w:qFormat/>
    <w:locked/>
    <w:rsid w:val="0010621F"/>
    <w:pPr>
      <w:spacing w:before="240" w:after="60"/>
      <w:outlineLvl w:val="5"/>
    </w:pPr>
    <w:rPr>
      <w:rFonts w:eastAsia="Calibri"/>
      <w:b/>
      <w:bC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character" w:customStyle="1" w:styleId="Heading1Char1">
    <w:name w:val="Heading 1 Char1"/>
    <w:link w:val="Heading1"/>
    <w:locked/>
    <w:rsid w:val="00D84318"/>
    <w:rPr>
      <w:rFonts w:ascii="Arial" w:hAnsi="Arial"/>
      <w:b/>
      <w:bCs/>
      <w:color w:val="000000"/>
      <w:spacing w:val="-4"/>
      <w:w w:val="105"/>
      <w:sz w:val="24"/>
      <w:szCs w:val="24"/>
      <w:lang w:val="en-US"/>
    </w:rPr>
  </w:style>
  <w:style w:type="character" w:customStyle="1" w:styleId="Heading2Char1">
    <w:name w:val="Heading 2 Char1"/>
    <w:link w:val="Heading2"/>
    <w:locked/>
    <w:rsid w:val="006B1F7B"/>
    <w:rPr>
      <w:rFonts w:ascii="Arial" w:eastAsia="Times New Roman" w:hAnsi="Arial" w:cs="Times New Roman"/>
      <w:lang w:val="en-US"/>
    </w:rPr>
  </w:style>
  <w:style w:type="character" w:customStyle="1" w:styleId="Heading3Char">
    <w:name w:val="Heading 3 Char"/>
    <w:aliases w:val="h3 Char"/>
    <w:link w:val="Heading3"/>
    <w:locked/>
    <w:rsid w:val="006B1F7B"/>
    <w:rPr>
      <w:rFonts w:ascii="Arial" w:eastAsia="Times New Roman" w:hAnsi="Arial" w:cs="Times New Roman"/>
      <w:sz w:val="21"/>
      <w:szCs w:val="21"/>
      <w:lang w:val="en-US"/>
    </w:rPr>
  </w:style>
  <w:style w:type="character" w:customStyle="1" w:styleId="Heading4Char">
    <w:name w:val="Heading 4 Char"/>
    <w:link w:val="Heading4"/>
    <w:locked/>
    <w:rsid w:val="006B1F7B"/>
    <w:rPr>
      <w:rFonts w:ascii="Arial" w:eastAsia="Times New Roman" w:hAnsi="Arial" w:cs="Times New Roman"/>
      <w:b/>
      <w:bCs/>
      <w:sz w:val="20"/>
      <w:szCs w:val="20"/>
      <w:lang w:val="en-US"/>
    </w:rPr>
  </w:style>
  <w:style w:type="character" w:customStyle="1" w:styleId="Heading5Char">
    <w:name w:val="Heading 5 Char"/>
    <w:link w:val="Heading5"/>
    <w:semiHidden/>
    <w:locked/>
    <w:rsid w:val="00125913"/>
    <w:rPr>
      <w:b/>
      <w:szCs w:val="24"/>
      <w:lang w:val="en-IN" w:eastAsia="en-IN" w:bidi="ar-SA"/>
    </w:rPr>
  </w:style>
  <w:style w:type="paragraph" w:customStyle="1" w:styleId="CharChar3Char1CharChar1">
    <w:name w:val="Char Char3 Char1 Char Char1"/>
    <w:aliases w:val="Char Char3 Char Char Char Char Char Char Char1"/>
    <w:basedOn w:val="Normal"/>
    <w:rsid w:val="00ED5012"/>
    <w:pPr>
      <w:widowControl/>
      <w:spacing w:after="160"/>
    </w:pPr>
    <w:rPr>
      <w:rFonts w:ascii="Verdana" w:eastAsia="Batang" w:hAnsi="Verdana" w:cs="Verdana"/>
      <w:sz w:val="20"/>
      <w:szCs w:val="24"/>
    </w:rPr>
  </w:style>
  <w:style w:type="character" w:customStyle="1" w:styleId="Heading6Char">
    <w:name w:val="Heading 6 Char"/>
    <w:link w:val="Heading6"/>
    <w:locked/>
    <w:rsid w:val="0010621F"/>
    <w:rPr>
      <w:b/>
      <w:bCs/>
      <w:sz w:val="22"/>
      <w:szCs w:val="22"/>
      <w:lang w:val="en-US" w:eastAsia="en-US" w:bidi="ar-SA"/>
    </w:rPr>
  </w:style>
  <w:style w:type="paragraph" w:styleId="TOC1">
    <w:name w:val="toc 1"/>
    <w:basedOn w:val="Normal"/>
    <w:autoRedefine/>
    <w:uiPriority w:val="39"/>
    <w:rsid w:val="00EB48C3"/>
    <w:pPr>
      <w:tabs>
        <w:tab w:val="left" w:pos="426"/>
        <w:tab w:val="right" w:pos="9072"/>
      </w:tabs>
    </w:pPr>
    <w:rPr>
      <w:rFonts w:ascii="Arial" w:hAnsi="Arial" w:cs="Arial"/>
      <w:bCs/>
      <w:caps/>
      <w:noProof/>
    </w:rPr>
  </w:style>
  <w:style w:type="paragraph" w:styleId="TOC2">
    <w:name w:val="toc 2"/>
    <w:basedOn w:val="Normal"/>
    <w:autoRedefine/>
    <w:uiPriority w:val="39"/>
    <w:rsid w:val="006B1F7B"/>
    <w:pPr>
      <w:spacing w:before="240"/>
    </w:pPr>
    <w:rPr>
      <w:b/>
      <w:bCs/>
      <w:sz w:val="20"/>
      <w:szCs w:val="20"/>
    </w:rPr>
  </w:style>
  <w:style w:type="paragraph" w:styleId="TOC3">
    <w:name w:val="toc 3"/>
    <w:basedOn w:val="Normal"/>
    <w:autoRedefine/>
    <w:uiPriority w:val="39"/>
    <w:rsid w:val="00CE7F57"/>
    <w:pPr>
      <w:tabs>
        <w:tab w:val="right" w:pos="9787"/>
      </w:tabs>
      <w:ind w:left="220"/>
      <w:jc w:val="center"/>
    </w:pPr>
    <w:rPr>
      <w:sz w:val="20"/>
      <w:szCs w:val="20"/>
    </w:rPr>
  </w:style>
  <w:style w:type="paragraph" w:styleId="TOC4">
    <w:name w:val="toc 4"/>
    <w:basedOn w:val="Normal"/>
    <w:autoRedefine/>
    <w:semiHidden/>
    <w:rsid w:val="006B1F7B"/>
    <w:pPr>
      <w:ind w:left="440"/>
    </w:pPr>
    <w:rPr>
      <w:sz w:val="20"/>
      <w:szCs w:val="20"/>
    </w:rPr>
  </w:style>
  <w:style w:type="paragraph" w:styleId="TOC5">
    <w:name w:val="toc 5"/>
    <w:basedOn w:val="Normal"/>
    <w:autoRedefine/>
    <w:semiHidden/>
    <w:rsid w:val="006B1F7B"/>
    <w:pPr>
      <w:ind w:left="660"/>
    </w:pPr>
    <w:rPr>
      <w:sz w:val="20"/>
      <w:szCs w:val="20"/>
    </w:rPr>
  </w:style>
  <w:style w:type="paragraph" w:styleId="BodyText">
    <w:name w:val="Body Text"/>
    <w:aliases w:val="Body Text Char Char Char Char Char Char Char Char Char Char Char Char Char,Body Text Char Char Char Char Char Char Char Char Char,Body Text1,Body Text Char Char Char Char Char"/>
    <w:basedOn w:val="Normal"/>
    <w:link w:val="BodyTextChar1"/>
    <w:rsid w:val="006B1F7B"/>
    <w:pPr>
      <w:ind w:left="157"/>
    </w:pPr>
    <w:rPr>
      <w:rFonts w:ascii="Arial" w:hAnsi="Arial"/>
      <w:sz w:val="20"/>
      <w:szCs w:val="20"/>
      <w:lang/>
    </w:rPr>
  </w:style>
  <w:style w:type="character" w:customStyle="1" w:styleId="BodyTextChar1">
    <w:name w:val="Body Text Char1"/>
    <w:aliases w:val="Body Text Char Char Char Char Char Char Char Char Char Char Char Char Char Char1,Body Text Char Char Char Char Char Char Char Char Char Char1,Body Text1 Char1,Body Text Char Char Char Char Char Char1"/>
    <w:link w:val="BodyText"/>
    <w:locked/>
    <w:rsid w:val="006B1F7B"/>
    <w:rPr>
      <w:rFonts w:ascii="Arial" w:eastAsia="Times New Roman" w:hAnsi="Arial" w:cs="Times New Roman"/>
      <w:sz w:val="20"/>
      <w:szCs w:val="20"/>
      <w:lang/>
    </w:rPr>
  </w:style>
  <w:style w:type="paragraph" w:customStyle="1" w:styleId="TableParagraph">
    <w:name w:val="Table Paragraph"/>
    <w:basedOn w:val="Normal"/>
    <w:autoRedefine/>
    <w:rsid w:val="000B54BB"/>
    <w:pPr>
      <w:tabs>
        <w:tab w:val="left" w:pos="9072"/>
        <w:tab w:val="left" w:pos="9356"/>
      </w:tabs>
      <w:spacing w:line="276" w:lineRule="auto"/>
      <w:ind w:right="-279"/>
    </w:pPr>
    <w:rPr>
      <w:rFonts w:ascii="Arial" w:hAnsi="Arial" w:cs="Arial"/>
      <w:b/>
      <w:spacing w:val="2"/>
      <w:w w:val="105"/>
      <w:u w:color="000000"/>
    </w:rPr>
  </w:style>
  <w:style w:type="paragraph" w:styleId="BalloonText">
    <w:name w:val="Balloon Text"/>
    <w:basedOn w:val="Normal"/>
    <w:link w:val="BalloonTextChar"/>
    <w:semiHidden/>
    <w:rsid w:val="006B1F7B"/>
    <w:rPr>
      <w:rFonts w:ascii="Tahoma" w:hAnsi="Tahoma"/>
      <w:sz w:val="16"/>
      <w:szCs w:val="16"/>
      <w:lang/>
    </w:rPr>
  </w:style>
  <w:style w:type="character" w:customStyle="1" w:styleId="BalloonTextChar">
    <w:name w:val="Balloon Text Char"/>
    <w:link w:val="BalloonText"/>
    <w:semiHidden/>
    <w:locked/>
    <w:rsid w:val="006B1F7B"/>
    <w:rPr>
      <w:rFonts w:ascii="Tahoma" w:eastAsia="Times New Roman" w:hAnsi="Tahoma" w:cs="Times New Roman"/>
      <w:sz w:val="16"/>
      <w:szCs w:val="16"/>
      <w:lang/>
    </w:rPr>
  </w:style>
  <w:style w:type="character" w:customStyle="1" w:styleId="apple-converted-space">
    <w:name w:val="apple-converted-space"/>
    <w:rsid w:val="006B1F7B"/>
    <w:rPr>
      <w:rFonts w:cs="Times New Roman"/>
    </w:rPr>
  </w:style>
  <w:style w:type="paragraph" w:styleId="FootnoteText">
    <w:name w:val="footnote text"/>
    <w:aliases w:val="ft,single space,FOOTNOTES,fn,Fußnote,Footnote Text Char Char,Nbpage Moens,Footnote,ALTS FOOTNOTE,Footnote Char,Geneva 9,Font: Geneva 9,Boston 10,f,(NECG) Footnote Text,Footnote Text Char Char Char Char Char,ADB,Char1,Texto nota pie Car,ft1"/>
    <w:basedOn w:val="Normal"/>
    <w:link w:val="FootnoteTextChar1"/>
    <w:qFormat/>
    <w:rsid w:val="006B1F7B"/>
    <w:pPr>
      <w:widowControl/>
    </w:pPr>
    <w:rPr>
      <w:rFonts w:ascii="Cambria" w:eastAsia="PMingLiU" w:hAnsi="Cambria"/>
      <w:sz w:val="24"/>
      <w:szCs w:val="24"/>
      <w:lang/>
    </w:rPr>
  </w:style>
  <w:style w:type="character" w:customStyle="1" w:styleId="FootnoteTextChar1">
    <w:name w:val="Footnote Text Char1"/>
    <w:aliases w:val="ft Char1,single space Char1,FOOTNOTES Char1,fn Char1,Fußnote Char1,Footnote Text Char Char Char1,Nbpage Moens Char1,Footnote Char2,ALTS FOOTNOTE Char1,Footnote Char Char1,Geneva 9 Char1,Font: Geneva 9 Char1,Boston 10 Char1,f Char"/>
    <w:link w:val="FootnoteText"/>
    <w:locked/>
    <w:rsid w:val="006B1F7B"/>
    <w:rPr>
      <w:rFonts w:ascii="Cambria" w:eastAsia="PMingLiU" w:hAnsi="Cambria" w:cs="Times New Roman"/>
      <w:sz w:val="24"/>
      <w:szCs w:val="24"/>
      <w:lang/>
    </w:rPr>
  </w:style>
  <w:style w:type="character" w:styleId="FootnoteReference">
    <w:name w:val="footnote reference"/>
    <w:aliases w:val="ftref,16 Point,Superscript 6 Point,Ref,de nota al pie,BVI fnr,Char Char Char Char Car Char,Footnote Reference Number,Footnote1,Fußnotenzeichen DISS,(NECG) Footnote Reference,fr,Normal + Font:9 Point,Superscript 3 Point Times"/>
    <w:uiPriority w:val="99"/>
    <w:qFormat/>
    <w:rsid w:val="006B1F7B"/>
    <w:rPr>
      <w:vertAlign w:val="superscript"/>
    </w:rPr>
  </w:style>
  <w:style w:type="table" w:styleId="TableGrid">
    <w:name w:val="Table Grid"/>
    <w:aliases w:val="Table QA,网格型!,（网格型）"/>
    <w:basedOn w:val="TableNormal"/>
    <w:uiPriority w:val="59"/>
    <w:rsid w:val="006B1F7B"/>
    <w:rPr>
      <w:rFonts w:eastAsia="Times New Roman"/>
      <w:lang w:eastAsia="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Spacing1">
    <w:name w:val="No Spacing1"/>
    <w:link w:val="NoSpacingChar"/>
    <w:rsid w:val="006B1F7B"/>
    <w:pPr>
      <w:spacing w:after="200" w:line="276" w:lineRule="auto"/>
      <w:ind w:left="360" w:right="-14" w:hanging="360"/>
      <w:jc w:val="both"/>
    </w:pPr>
    <w:rPr>
      <w:rFonts w:eastAsia="MS Mincho"/>
      <w:sz w:val="22"/>
      <w:lang w:eastAsia="ja-JP"/>
    </w:rPr>
  </w:style>
  <w:style w:type="character" w:customStyle="1" w:styleId="NoSpacingChar">
    <w:name w:val="No Spacing Char"/>
    <w:link w:val="NoSpacing1"/>
    <w:locked/>
    <w:rsid w:val="006B1F7B"/>
    <w:rPr>
      <w:rFonts w:eastAsia="MS Mincho"/>
      <w:sz w:val="22"/>
      <w:lang w:eastAsia="ja-JP" w:bidi="ar-SA"/>
    </w:rPr>
  </w:style>
  <w:style w:type="paragraph" w:customStyle="1" w:styleId="Bullet2">
    <w:name w:val="Bullet 2"/>
    <w:basedOn w:val="Normal"/>
    <w:rsid w:val="006B1F7B"/>
    <w:pPr>
      <w:widowControl/>
      <w:numPr>
        <w:numId w:val="1"/>
      </w:numPr>
      <w:spacing w:line="255" w:lineRule="exact"/>
    </w:pPr>
    <w:rPr>
      <w:rFonts w:ascii="Arial" w:eastAsia="Calibri" w:hAnsi="Arial"/>
      <w:sz w:val="18"/>
      <w:szCs w:val="20"/>
      <w:lang w:val="nl-NL"/>
    </w:rPr>
  </w:style>
  <w:style w:type="paragraph" w:styleId="Footer">
    <w:name w:val="footer"/>
    <w:basedOn w:val="Normal"/>
    <w:link w:val="FooterChar1"/>
    <w:rsid w:val="006B1F7B"/>
    <w:pPr>
      <w:tabs>
        <w:tab w:val="center" w:pos="4320"/>
        <w:tab w:val="right" w:pos="8640"/>
      </w:tabs>
    </w:pPr>
    <w:rPr>
      <w:sz w:val="20"/>
      <w:szCs w:val="20"/>
      <w:lang/>
    </w:rPr>
  </w:style>
  <w:style w:type="character" w:customStyle="1" w:styleId="FooterChar1">
    <w:name w:val="Footer Char1"/>
    <w:link w:val="Footer"/>
    <w:locked/>
    <w:rsid w:val="006B1F7B"/>
    <w:rPr>
      <w:rFonts w:ascii="Calibri" w:eastAsia="Times New Roman" w:hAnsi="Calibri" w:cs="Times New Roman"/>
      <w:lang w:val="en-US"/>
    </w:rPr>
  </w:style>
  <w:style w:type="character" w:styleId="PageNumber">
    <w:name w:val="page number"/>
    <w:semiHidden/>
    <w:rsid w:val="006B1F7B"/>
    <w:rPr>
      <w:rFonts w:cs="Times New Roman"/>
    </w:rPr>
  </w:style>
  <w:style w:type="paragraph" w:styleId="Header">
    <w:name w:val="header"/>
    <w:aliases w:val="hd,IPA Header,paragraph,FAX"/>
    <w:basedOn w:val="Normal"/>
    <w:link w:val="HeaderChar1"/>
    <w:rsid w:val="006B1F7B"/>
    <w:pPr>
      <w:tabs>
        <w:tab w:val="center" w:pos="4320"/>
        <w:tab w:val="right" w:pos="8640"/>
      </w:tabs>
    </w:pPr>
    <w:rPr>
      <w:sz w:val="20"/>
      <w:szCs w:val="20"/>
      <w:lang/>
    </w:rPr>
  </w:style>
  <w:style w:type="character" w:customStyle="1" w:styleId="HeaderChar1">
    <w:name w:val="Header Char1"/>
    <w:link w:val="Header"/>
    <w:locked/>
    <w:rsid w:val="006B1F7B"/>
    <w:rPr>
      <w:rFonts w:ascii="Calibri" w:eastAsia="Times New Roman" w:hAnsi="Calibri" w:cs="Times New Roman"/>
      <w:lang w:val="en-US"/>
    </w:rPr>
  </w:style>
  <w:style w:type="paragraph" w:styleId="TOC6">
    <w:name w:val="toc 6"/>
    <w:basedOn w:val="Normal"/>
    <w:next w:val="Normal"/>
    <w:autoRedefine/>
    <w:semiHidden/>
    <w:rsid w:val="006B1F7B"/>
    <w:pPr>
      <w:ind w:left="880"/>
    </w:pPr>
    <w:rPr>
      <w:sz w:val="20"/>
      <w:szCs w:val="20"/>
    </w:rPr>
  </w:style>
  <w:style w:type="paragraph" w:styleId="TOC7">
    <w:name w:val="toc 7"/>
    <w:basedOn w:val="Normal"/>
    <w:next w:val="Normal"/>
    <w:autoRedefine/>
    <w:semiHidden/>
    <w:rsid w:val="006B1F7B"/>
    <w:pPr>
      <w:ind w:left="1100"/>
    </w:pPr>
    <w:rPr>
      <w:sz w:val="20"/>
      <w:szCs w:val="20"/>
    </w:rPr>
  </w:style>
  <w:style w:type="paragraph" w:styleId="TOC8">
    <w:name w:val="toc 8"/>
    <w:basedOn w:val="Normal"/>
    <w:next w:val="Normal"/>
    <w:autoRedefine/>
    <w:semiHidden/>
    <w:rsid w:val="006B1F7B"/>
    <w:pPr>
      <w:ind w:left="1320"/>
    </w:pPr>
    <w:rPr>
      <w:sz w:val="20"/>
      <w:szCs w:val="20"/>
    </w:rPr>
  </w:style>
  <w:style w:type="paragraph" w:styleId="TOC9">
    <w:name w:val="toc 9"/>
    <w:basedOn w:val="Normal"/>
    <w:next w:val="Normal"/>
    <w:autoRedefine/>
    <w:semiHidden/>
    <w:rsid w:val="006B1F7B"/>
    <w:pPr>
      <w:ind w:left="1540"/>
    </w:pPr>
    <w:rPr>
      <w:sz w:val="20"/>
      <w:szCs w:val="20"/>
    </w:rPr>
  </w:style>
  <w:style w:type="paragraph" w:styleId="TableofFigures">
    <w:name w:val="table of figures"/>
    <w:basedOn w:val="Normal"/>
    <w:next w:val="Normal"/>
    <w:semiHidden/>
    <w:rsid w:val="006B1F7B"/>
    <w:pPr>
      <w:ind w:left="440" w:hanging="440"/>
    </w:pPr>
    <w:rPr>
      <w:rFonts w:ascii="Cambria" w:hAnsi="Cambria"/>
      <w:caps/>
      <w:sz w:val="20"/>
      <w:szCs w:val="20"/>
    </w:rPr>
  </w:style>
  <w:style w:type="paragraph" w:styleId="NormalWeb">
    <w:name w:val="Normal (Web)"/>
    <w:basedOn w:val="Normal"/>
    <w:rsid w:val="006B1F7B"/>
    <w:pPr>
      <w:widowControl/>
      <w:spacing w:before="100" w:beforeAutospacing="1" w:after="100" w:afterAutospacing="1"/>
    </w:pPr>
    <w:rPr>
      <w:rFonts w:ascii="Times New Roman" w:eastAsia="Calibri" w:hAnsi="Times New Roman"/>
      <w:sz w:val="24"/>
      <w:szCs w:val="24"/>
      <w:lang w:val="en-IN" w:eastAsia="en-IN"/>
    </w:rPr>
  </w:style>
  <w:style w:type="paragraph" w:styleId="DocumentMap">
    <w:name w:val="Document Map"/>
    <w:basedOn w:val="Normal"/>
    <w:link w:val="DocumentMapChar"/>
    <w:semiHidden/>
    <w:rsid w:val="006B1F7B"/>
    <w:rPr>
      <w:rFonts w:ascii="Lucida Grande" w:hAnsi="Lucida Grande"/>
      <w:sz w:val="24"/>
      <w:szCs w:val="24"/>
      <w:lang/>
    </w:rPr>
  </w:style>
  <w:style w:type="character" w:customStyle="1" w:styleId="DocumentMapChar">
    <w:name w:val="Document Map Char"/>
    <w:link w:val="DocumentMap"/>
    <w:semiHidden/>
    <w:locked/>
    <w:rsid w:val="006B1F7B"/>
    <w:rPr>
      <w:rFonts w:ascii="Lucida Grande" w:eastAsia="Times New Roman" w:hAnsi="Lucida Grande" w:cs="Times New Roman"/>
      <w:sz w:val="24"/>
      <w:szCs w:val="24"/>
      <w:lang/>
    </w:rPr>
  </w:style>
  <w:style w:type="paragraph" w:styleId="Caption">
    <w:name w:val="caption"/>
    <w:basedOn w:val="Normal"/>
    <w:next w:val="Normal"/>
    <w:qFormat/>
    <w:rsid w:val="006B1F7B"/>
    <w:pPr>
      <w:keepNext/>
      <w:widowControl/>
      <w:spacing w:after="200"/>
      <w:jc w:val="center"/>
    </w:pPr>
    <w:rPr>
      <w:b/>
      <w:bCs/>
      <w:color w:val="4F81BD"/>
      <w:sz w:val="18"/>
      <w:szCs w:val="18"/>
      <w:lang w:bidi="hi-IN"/>
    </w:rPr>
  </w:style>
  <w:style w:type="paragraph" w:customStyle="1" w:styleId="Default">
    <w:name w:val="Default"/>
    <w:rsid w:val="006B1F7B"/>
    <w:pPr>
      <w:autoSpaceDE w:val="0"/>
      <w:autoSpaceDN w:val="0"/>
      <w:adjustRightInd w:val="0"/>
      <w:spacing w:after="240" w:line="360" w:lineRule="auto"/>
      <w:ind w:left="360" w:right="-14" w:hanging="360"/>
      <w:jc w:val="both"/>
    </w:pPr>
    <w:rPr>
      <w:rFonts w:ascii="Times New Roman" w:hAnsi="Times New Roman"/>
      <w:color w:val="000000"/>
      <w:sz w:val="24"/>
      <w:szCs w:val="24"/>
    </w:rPr>
  </w:style>
  <w:style w:type="paragraph" w:styleId="ListParagraph">
    <w:name w:val="List Paragraph"/>
    <w:aliases w:val="Resume Title,TOC style,Table,lp1,Bullet OSM,Proposal Bullet List,d_bodyb,List Paragraph1,Recommendation,List Paragraph11,Bulleted List Paragraph,Paragraph,Citation List,List Paragraph Char Char,Bullet 1,b1,Number_1,SGLText List Paragraph"/>
    <w:basedOn w:val="Normal"/>
    <w:link w:val="ListParagraphChar"/>
    <w:uiPriority w:val="34"/>
    <w:qFormat/>
    <w:rsid w:val="006B1F7B"/>
    <w:pPr>
      <w:widowControl/>
      <w:spacing w:after="200" w:line="276" w:lineRule="auto"/>
      <w:ind w:left="720"/>
    </w:pPr>
    <w:rPr>
      <w:rFonts w:eastAsia="Calibri"/>
      <w:lang/>
    </w:rPr>
  </w:style>
  <w:style w:type="paragraph" w:customStyle="1" w:styleId="Style3">
    <w:name w:val="Style3"/>
    <w:basedOn w:val="Normal"/>
    <w:link w:val="Style3Char"/>
    <w:rsid w:val="006B1F7B"/>
    <w:pPr>
      <w:widowControl/>
      <w:numPr>
        <w:numId w:val="3"/>
      </w:numPr>
      <w:tabs>
        <w:tab w:val="left" w:pos="720"/>
      </w:tabs>
    </w:pPr>
    <w:rPr>
      <w:rFonts w:ascii="Arial" w:eastAsia="Calibri" w:hAnsi="Arial"/>
      <w:sz w:val="20"/>
      <w:szCs w:val="24"/>
      <w:lang/>
    </w:rPr>
  </w:style>
  <w:style w:type="character" w:customStyle="1" w:styleId="Style3Char">
    <w:name w:val="Style3 Char"/>
    <w:link w:val="Style3"/>
    <w:locked/>
    <w:rsid w:val="006B1F7B"/>
    <w:rPr>
      <w:rFonts w:ascii="Arial" w:hAnsi="Arial"/>
      <w:szCs w:val="24"/>
    </w:rPr>
  </w:style>
  <w:style w:type="paragraph" w:styleId="ListBullet">
    <w:name w:val="List Bullet"/>
    <w:aliases w:val="IPA Bullet,IPA Bullet Char Char"/>
    <w:basedOn w:val="Normal"/>
    <w:rsid w:val="006B1F7B"/>
    <w:pPr>
      <w:widowControl/>
      <w:numPr>
        <w:numId w:val="4"/>
      </w:numPr>
      <w:spacing w:line="264" w:lineRule="auto"/>
    </w:pPr>
    <w:rPr>
      <w:rFonts w:ascii="Arial" w:eastAsia="Calibri" w:hAnsi="Arial"/>
      <w:sz w:val="18"/>
      <w:szCs w:val="24"/>
    </w:rPr>
  </w:style>
  <w:style w:type="character" w:styleId="Hyperlink">
    <w:name w:val="Hyperlink"/>
    <w:uiPriority w:val="99"/>
    <w:rsid w:val="009B396B"/>
    <w:rPr>
      <w:rFonts w:cs="Times New Roman"/>
      <w:color w:val="0000FF"/>
      <w:u w:val="single"/>
    </w:rPr>
  </w:style>
  <w:style w:type="paragraph" w:customStyle="1" w:styleId="Char">
    <w:name w:val="Char"/>
    <w:basedOn w:val="Normal"/>
    <w:rsid w:val="00B34A8F"/>
    <w:pPr>
      <w:widowControl/>
      <w:spacing w:after="160"/>
    </w:pPr>
    <w:rPr>
      <w:rFonts w:ascii="Verdana" w:eastAsia="Batang" w:hAnsi="Verdana" w:cs="Verdana"/>
      <w:sz w:val="20"/>
      <w:szCs w:val="24"/>
    </w:rPr>
  </w:style>
  <w:style w:type="table" w:styleId="TableGrid1">
    <w:name w:val="Table Grid 1"/>
    <w:basedOn w:val="TableNormal"/>
    <w:semiHidden/>
    <w:rsid w:val="00E10B63"/>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character" w:customStyle="1" w:styleId="Heading1Char">
    <w:name w:val="Heading 1 Char"/>
    <w:locked/>
    <w:rsid w:val="00125913"/>
    <w:rPr>
      <w:rFonts w:ascii="Cambria" w:hAnsi="Cambria" w:cs="Times New Roman"/>
      <w:b/>
      <w:bCs/>
      <w:color w:val="365F91"/>
      <w:sz w:val="28"/>
      <w:szCs w:val="28"/>
      <w:lang w:val="en-US" w:eastAsia="en-US"/>
    </w:rPr>
  </w:style>
  <w:style w:type="character" w:customStyle="1" w:styleId="Heading2Char">
    <w:name w:val="Heading 2 Char"/>
    <w:locked/>
    <w:rsid w:val="00125913"/>
    <w:rPr>
      <w:rFonts w:ascii="Cambria" w:hAnsi="Cambria" w:cs="Times New Roman"/>
      <w:b/>
      <w:bCs/>
      <w:color w:val="4F81BD"/>
      <w:sz w:val="26"/>
      <w:szCs w:val="26"/>
    </w:rPr>
  </w:style>
  <w:style w:type="character" w:customStyle="1" w:styleId="HeaderChar">
    <w:name w:val="Header Char"/>
    <w:aliases w:val="hd Char,IPA Header Char,paragraph Char,FAX Char,Char Char"/>
    <w:locked/>
    <w:rsid w:val="00125913"/>
    <w:rPr>
      <w:rFonts w:cs="Times New Roman"/>
    </w:rPr>
  </w:style>
  <w:style w:type="character" w:customStyle="1" w:styleId="FooterChar">
    <w:name w:val="Footer Char"/>
    <w:uiPriority w:val="99"/>
    <w:locked/>
    <w:rsid w:val="00125913"/>
    <w:rPr>
      <w:rFonts w:cs="Times New Roman"/>
    </w:rPr>
  </w:style>
  <w:style w:type="character" w:customStyle="1" w:styleId="FootnoteTextChar">
    <w:name w:val="Footnote Text Char"/>
    <w:aliases w:val="ft Char,single space Char,footnote text Char,FOOTNOTES Char,fn Char,Fußnote Char,Footnote Text Char Char Char,Nbpage Moens Char,Footnote Char1,ALTS FOOTNOTE Char,Footnote Char Char,Geneva 9 Char,Font: Geneva 9 Char,Boston 10 Char"/>
    <w:locked/>
    <w:rsid w:val="00125913"/>
    <w:rPr>
      <w:rFonts w:ascii="Arial" w:hAnsi="Arial"/>
      <w:sz w:val="20"/>
      <w:lang w:val="en-GB"/>
    </w:rPr>
  </w:style>
  <w:style w:type="character" w:customStyle="1" w:styleId="BodyTextChar">
    <w:name w:val="Body Text Char"/>
    <w:aliases w:val="Body Text Char Char Char Char Char Char Char Char Char Char Char Char Char Char,Body Text Char Char Char Char Char Char Char Char Char Char,Body Text1 Char,Body Text Char Char Char Char Char Char"/>
    <w:locked/>
    <w:rsid w:val="00125913"/>
    <w:rPr>
      <w:rFonts w:ascii="Arial" w:hAnsi="Arial"/>
      <w:sz w:val="20"/>
      <w:lang w:val="en-GB"/>
    </w:rPr>
  </w:style>
  <w:style w:type="paragraph" w:styleId="BodyTextIndent">
    <w:name w:val="Body Text Indent"/>
    <w:basedOn w:val="Normal"/>
    <w:link w:val="BodyTextIndentChar"/>
    <w:semiHidden/>
    <w:rsid w:val="00125913"/>
    <w:pPr>
      <w:widowControl/>
    </w:pPr>
    <w:rPr>
      <w:rFonts w:ascii="Arial" w:eastAsia="Calibri" w:hAnsi="Arial"/>
      <w:color w:val="33CCCC"/>
      <w:sz w:val="24"/>
      <w:szCs w:val="20"/>
      <w:lang w:val="en-IN" w:eastAsia="en-IN"/>
    </w:rPr>
  </w:style>
  <w:style w:type="character" w:customStyle="1" w:styleId="BodyTextIndentChar">
    <w:name w:val="Body Text Indent Char"/>
    <w:link w:val="BodyTextIndent"/>
    <w:semiHidden/>
    <w:locked/>
    <w:rsid w:val="00125913"/>
    <w:rPr>
      <w:rFonts w:ascii="Arial" w:hAnsi="Arial"/>
      <w:color w:val="33CCCC"/>
      <w:sz w:val="24"/>
      <w:lang w:val="en-IN" w:eastAsia="en-IN" w:bidi="ar-SA"/>
    </w:rPr>
  </w:style>
  <w:style w:type="paragraph" w:styleId="NoSpacing">
    <w:name w:val="No Spacing"/>
    <w:qFormat/>
    <w:rsid w:val="00125913"/>
    <w:pPr>
      <w:spacing w:after="240" w:line="360" w:lineRule="auto"/>
      <w:ind w:left="360" w:right="-14" w:hanging="360"/>
      <w:jc w:val="both"/>
    </w:pPr>
    <w:rPr>
      <w:rFonts w:eastAsia="Times New Roman" w:cs="Arial"/>
      <w:sz w:val="22"/>
      <w:szCs w:val="22"/>
    </w:rPr>
  </w:style>
  <w:style w:type="character" w:customStyle="1" w:styleId="numberedparaChar">
    <w:name w:val="numbered para Char"/>
    <w:link w:val="numberedpara"/>
    <w:locked/>
    <w:rsid w:val="00125913"/>
    <w:rPr>
      <w:rFonts w:ascii="Arial" w:eastAsia="MS Mincho" w:hAnsi="Arial"/>
      <w:lang w:bidi="ar-SA"/>
    </w:rPr>
  </w:style>
  <w:style w:type="paragraph" w:customStyle="1" w:styleId="numberedpara">
    <w:name w:val="numbered para"/>
    <w:basedOn w:val="Normal"/>
    <w:link w:val="numberedparaChar"/>
    <w:rsid w:val="00125913"/>
    <w:pPr>
      <w:widowControl/>
      <w:tabs>
        <w:tab w:val="left" w:pos="720"/>
      </w:tabs>
    </w:pPr>
    <w:rPr>
      <w:rFonts w:ascii="Arial" w:eastAsia="MS Mincho" w:hAnsi="Arial"/>
      <w:sz w:val="20"/>
      <w:szCs w:val="20"/>
      <w:lang/>
    </w:rPr>
  </w:style>
  <w:style w:type="character" w:customStyle="1" w:styleId="Style1Char">
    <w:name w:val="Style1 Char"/>
    <w:link w:val="Style1"/>
    <w:locked/>
    <w:rsid w:val="00125913"/>
    <w:rPr>
      <w:lang w:eastAsia="ja-JP"/>
    </w:rPr>
  </w:style>
  <w:style w:type="paragraph" w:customStyle="1" w:styleId="Style1">
    <w:name w:val="Style1"/>
    <w:basedOn w:val="Normal"/>
    <w:link w:val="Style1Char"/>
    <w:rsid w:val="00125913"/>
    <w:pPr>
      <w:widowControl/>
      <w:numPr>
        <w:numId w:val="11"/>
      </w:numPr>
      <w:spacing w:line="264" w:lineRule="auto"/>
    </w:pPr>
    <w:rPr>
      <w:rFonts w:eastAsia="Calibri"/>
      <w:sz w:val="20"/>
      <w:szCs w:val="20"/>
      <w:lang w:eastAsia="ja-JP"/>
    </w:rPr>
  </w:style>
  <w:style w:type="paragraph" w:customStyle="1" w:styleId="BodyText0">
    <w:name w:val="~BodyText"/>
    <w:basedOn w:val="Normal"/>
    <w:link w:val="BodyTextChar0"/>
    <w:rsid w:val="00125913"/>
    <w:pPr>
      <w:widowControl/>
      <w:spacing w:before="260" w:line="260" w:lineRule="exact"/>
    </w:pPr>
    <w:rPr>
      <w:rFonts w:ascii="Arial" w:eastAsia="Calibri" w:hAnsi="Arial" w:cs="Arial"/>
      <w:sz w:val="20"/>
      <w:szCs w:val="24"/>
      <w:lang w:val="en-GB" w:eastAsia="en-GB"/>
    </w:rPr>
  </w:style>
  <w:style w:type="character" w:customStyle="1" w:styleId="BodyTextChar0">
    <w:name w:val="~BodyText Char"/>
    <w:link w:val="BodyText0"/>
    <w:locked/>
    <w:rsid w:val="00125913"/>
    <w:rPr>
      <w:rFonts w:ascii="Arial" w:hAnsi="Arial" w:cs="Arial"/>
      <w:szCs w:val="24"/>
      <w:lang w:val="en-GB" w:eastAsia="en-GB" w:bidi="ar-SA"/>
    </w:rPr>
  </w:style>
  <w:style w:type="character" w:styleId="FollowedHyperlink">
    <w:name w:val="FollowedHyperlink"/>
    <w:rsid w:val="00D87BFA"/>
    <w:rPr>
      <w:color w:val="800080"/>
      <w:u w:val="single"/>
    </w:rPr>
  </w:style>
  <w:style w:type="character" w:customStyle="1" w:styleId="ListParagraphChar">
    <w:name w:val="List Paragraph Char"/>
    <w:aliases w:val="Resume Title Char,TOC style Char,Table Char,lp1 Char,Bullet OSM Char,Proposal Bullet List Char,d_bodyb Char,List Paragraph1 Char,Recommendation Char,List Paragraph11 Char,Bulleted List Paragraph Char,Paragraph Char,Citation List Char"/>
    <w:link w:val="ListParagraph"/>
    <w:uiPriority w:val="34"/>
    <w:qFormat/>
    <w:locked/>
    <w:rsid w:val="00661F50"/>
    <w:rPr>
      <w:sz w:val="22"/>
      <w:szCs w:val="22"/>
    </w:rPr>
  </w:style>
  <w:style w:type="character" w:customStyle="1" w:styleId="style19">
    <w:name w:val="style19"/>
    <w:basedOn w:val="DefaultParagraphFont"/>
    <w:rsid w:val="00825047"/>
  </w:style>
  <w:style w:type="paragraph" w:styleId="CommentText">
    <w:name w:val="annotation text"/>
    <w:basedOn w:val="Normal"/>
    <w:link w:val="CommentTextChar"/>
    <w:rsid w:val="0062252C"/>
    <w:pPr>
      <w:tabs>
        <w:tab w:val="left" w:pos="-1080"/>
        <w:tab w:val="left" w:pos="-720"/>
        <w:tab w:val="left" w:pos="0"/>
        <w:tab w:val="left" w:pos="720"/>
        <w:tab w:val="left" w:pos="1440"/>
        <w:tab w:val="left" w:pos="2160"/>
        <w:tab w:val="left" w:pos="2880"/>
        <w:tab w:val="left" w:pos="3528"/>
        <w:tab w:val="left" w:pos="3888"/>
        <w:tab w:val="left" w:pos="5040"/>
      </w:tabs>
      <w:autoSpaceDE w:val="0"/>
      <w:autoSpaceDN w:val="0"/>
      <w:adjustRightInd w:val="0"/>
      <w:spacing w:after="0" w:line="240" w:lineRule="auto"/>
      <w:ind w:left="0" w:right="0" w:firstLine="0"/>
      <w:jc w:val="center"/>
    </w:pPr>
    <w:rPr>
      <w:rFonts w:ascii="Arial" w:hAnsi="Arial"/>
      <w:szCs w:val="20"/>
      <w:lang/>
    </w:rPr>
  </w:style>
  <w:style w:type="character" w:customStyle="1" w:styleId="CommentTextChar">
    <w:name w:val="Comment Text Char"/>
    <w:link w:val="CommentText"/>
    <w:rsid w:val="0062252C"/>
    <w:rPr>
      <w:rFonts w:ascii="Arial" w:eastAsia="Times New Roman" w:hAnsi="Arial"/>
      <w:sz w:val="22"/>
    </w:rPr>
  </w:style>
</w:styles>
</file>

<file path=word/webSettings.xml><?xml version="1.0" encoding="utf-8"?>
<w:webSettings xmlns:r="http://schemas.openxmlformats.org/officeDocument/2006/relationships" xmlns:w="http://schemas.openxmlformats.org/wordprocessingml/2006/main">
  <w:divs>
    <w:div w:id="1735159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 Id="rId30"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DC04C7-98A0-45DF-A2BE-368530C31F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57</Pages>
  <Words>9775</Words>
  <Characters>55718</Characters>
  <Application>Microsoft Office Word</Application>
  <DocSecurity>0</DocSecurity>
  <Lines>464</Lines>
  <Paragraphs>130</Paragraphs>
  <ScaleCrop>false</ScaleCrop>
  <HeadingPairs>
    <vt:vector size="2" baseType="variant">
      <vt:variant>
        <vt:lpstr>Title</vt:lpstr>
      </vt:variant>
      <vt:variant>
        <vt:i4>1</vt:i4>
      </vt:variant>
    </vt:vector>
  </HeadingPairs>
  <TitlesOfParts>
    <vt:vector size="1" baseType="lpstr">
      <vt:lpstr>DDR</vt:lpstr>
    </vt:vector>
  </TitlesOfParts>
  <Company>Hewlett-Packard</Company>
  <LinksUpToDate>false</LinksUpToDate>
  <CharactersWithSpaces>65363</CharactersWithSpaces>
  <SharedDoc>false</SharedDoc>
  <HLinks>
    <vt:vector size="96" baseType="variant">
      <vt:variant>
        <vt:i4>1048629</vt:i4>
      </vt:variant>
      <vt:variant>
        <vt:i4>92</vt:i4>
      </vt:variant>
      <vt:variant>
        <vt:i4>0</vt:i4>
      </vt:variant>
      <vt:variant>
        <vt:i4>5</vt:i4>
      </vt:variant>
      <vt:variant>
        <vt:lpwstr/>
      </vt:variant>
      <vt:variant>
        <vt:lpwstr>_Toc459405838</vt:lpwstr>
      </vt:variant>
      <vt:variant>
        <vt:i4>1048629</vt:i4>
      </vt:variant>
      <vt:variant>
        <vt:i4>86</vt:i4>
      </vt:variant>
      <vt:variant>
        <vt:i4>0</vt:i4>
      </vt:variant>
      <vt:variant>
        <vt:i4>5</vt:i4>
      </vt:variant>
      <vt:variant>
        <vt:lpwstr/>
      </vt:variant>
      <vt:variant>
        <vt:lpwstr>_Toc459405837</vt:lpwstr>
      </vt:variant>
      <vt:variant>
        <vt:i4>1048629</vt:i4>
      </vt:variant>
      <vt:variant>
        <vt:i4>80</vt:i4>
      </vt:variant>
      <vt:variant>
        <vt:i4>0</vt:i4>
      </vt:variant>
      <vt:variant>
        <vt:i4>5</vt:i4>
      </vt:variant>
      <vt:variant>
        <vt:lpwstr/>
      </vt:variant>
      <vt:variant>
        <vt:lpwstr>_Toc459405836</vt:lpwstr>
      </vt:variant>
      <vt:variant>
        <vt:i4>1048629</vt:i4>
      </vt:variant>
      <vt:variant>
        <vt:i4>74</vt:i4>
      </vt:variant>
      <vt:variant>
        <vt:i4>0</vt:i4>
      </vt:variant>
      <vt:variant>
        <vt:i4>5</vt:i4>
      </vt:variant>
      <vt:variant>
        <vt:lpwstr/>
      </vt:variant>
      <vt:variant>
        <vt:lpwstr>_Toc459405833</vt:lpwstr>
      </vt:variant>
      <vt:variant>
        <vt:i4>1048629</vt:i4>
      </vt:variant>
      <vt:variant>
        <vt:i4>68</vt:i4>
      </vt:variant>
      <vt:variant>
        <vt:i4>0</vt:i4>
      </vt:variant>
      <vt:variant>
        <vt:i4>5</vt:i4>
      </vt:variant>
      <vt:variant>
        <vt:lpwstr/>
      </vt:variant>
      <vt:variant>
        <vt:lpwstr>_Toc459405832</vt:lpwstr>
      </vt:variant>
      <vt:variant>
        <vt:i4>1048629</vt:i4>
      </vt:variant>
      <vt:variant>
        <vt:i4>62</vt:i4>
      </vt:variant>
      <vt:variant>
        <vt:i4>0</vt:i4>
      </vt:variant>
      <vt:variant>
        <vt:i4>5</vt:i4>
      </vt:variant>
      <vt:variant>
        <vt:lpwstr/>
      </vt:variant>
      <vt:variant>
        <vt:lpwstr>_Toc459405831</vt:lpwstr>
      </vt:variant>
      <vt:variant>
        <vt:i4>1048629</vt:i4>
      </vt:variant>
      <vt:variant>
        <vt:i4>56</vt:i4>
      </vt:variant>
      <vt:variant>
        <vt:i4>0</vt:i4>
      </vt:variant>
      <vt:variant>
        <vt:i4>5</vt:i4>
      </vt:variant>
      <vt:variant>
        <vt:lpwstr/>
      </vt:variant>
      <vt:variant>
        <vt:lpwstr>_Toc459405830</vt:lpwstr>
      </vt:variant>
      <vt:variant>
        <vt:i4>1114165</vt:i4>
      </vt:variant>
      <vt:variant>
        <vt:i4>50</vt:i4>
      </vt:variant>
      <vt:variant>
        <vt:i4>0</vt:i4>
      </vt:variant>
      <vt:variant>
        <vt:i4>5</vt:i4>
      </vt:variant>
      <vt:variant>
        <vt:lpwstr/>
      </vt:variant>
      <vt:variant>
        <vt:lpwstr>_Toc459405829</vt:lpwstr>
      </vt:variant>
      <vt:variant>
        <vt:i4>1114165</vt:i4>
      </vt:variant>
      <vt:variant>
        <vt:i4>44</vt:i4>
      </vt:variant>
      <vt:variant>
        <vt:i4>0</vt:i4>
      </vt:variant>
      <vt:variant>
        <vt:i4>5</vt:i4>
      </vt:variant>
      <vt:variant>
        <vt:lpwstr/>
      </vt:variant>
      <vt:variant>
        <vt:lpwstr>_Toc459405828</vt:lpwstr>
      </vt:variant>
      <vt:variant>
        <vt:i4>1114165</vt:i4>
      </vt:variant>
      <vt:variant>
        <vt:i4>38</vt:i4>
      </vt:variant>
      <vt:variant>
        <vt:i4>0</vt:i4>
      </vt:variant>
      <vt:variant>
        <vt:i4>5</vt:i4>
      </vt:variant>
      <vt:variant>
        <vt:lpwstr/>
      </vt:variant>
      <vt:variant>
        <vt:lpwstr>_Toc459405827</vt:lpwstr>
      </vt:variant>
      <vt:variant>
        <vt:i4>1114165</vt:i4>
      </vt:variant>
      <vt:variant>
        <vt:i4>32</vt:i4>
      </vt:variant>
      <vt:variant>
        <vt:i4>0</vt:i4>
      </vt:variant>
      <vt:variant>
        <vt:i4>5</vt:i4>
      </vt:variant>
      <vt:variant>
        <vt:lpwstr/>
      </vt:variant>
      <vt:variant>
        <vt:lpwstr>_Toc459405826</vt:lpwstr>
      </vt:variant>
      <vt:variant>
        <vt:i4>1114165</vt:i4>
      </vt:variant>
      <vt:variant>
        <vt:i4>26</vt:i4>
      </vt:variant>
      <vt:variant>
        <vt:i4>0</vt:i4>
      </vt:variant>
      <vt:variant>
        <vt:i4>5</vt:i4>
      </vt:variant>
      <vt:variant>
        <vt:lpwstr/>
      </vt:variant>
      <vt:variant>
        <vt:lpwstr>_Toc459405825</vt:lpwstr>
      </vt:variant>
      <vt:variant>
        <vt:i4>1114165</vt:i4>
      </vt:variant>
      <vt:variant>
        <vt:i4>20</vt:i4>
      </vt:variant>
      <vt:variant>
        <vt:i4>0</vt:i4>
      </vt:variant>
      <vt:variant>
        <vt:i4>5</vt:i4>
      </vt:variant>
      <vt:variant>
        <vt:lpwstr/>
      </vt:variant>
      <vt:variant>
        <vt:lpwstr>_Toc459405824</vt:lpwstr>
      </vt:variant>
      <vt:variant>
        <vt:i4>1114165</vt:i4>
      </vt:variant>
      <vt:variant>
        <vt:i4>14</vt:i4>
      </vt:variant>
      <vt:variant>
        <vt:i4>0</vt:i4>
      </vt:variant>
      <vt:variant>
        <vt:i4>5</vt:i4>
      </vt:variant>
      <vt:variant>
        <vt:lpwstr/>
      </vt:variant>
      <vt:variant>
        <vt:lpwstr>_Toc459405823</vt:lpwstr>
      </vt:variant>
      <vt:variant>
        <vt:i4>1114165</vt:i4>
      </vt:variant>
      <vt:variant>
        <vt:i4>8</vt:i4>
      </vt:variant>
      <vt:variant>
        <vt:i4>0</vt:i4>
      </vt:variant>
      <vt:variant>
        <vt:i4>5</vt:i4>
      </vt:variant>
      <vt:variant>
        <vt:lpwstr/>
      </vt:variant>
      <vt:variant>
        <vt:lpwstr>_Toc459405822</vt:lpwstr>
      </vt:variant>
      <vt:variant>
        <vt:i4>1114165</vt:i4>
      </vt:variant>
      <vt:variant>
        <vt:i4>2</vt:i4>
      </vt:variant>
      <vt:variant>
        <vt:i4>0</vt:i4>
      </vt:variant>
      <vt:variant>
        <vt:i4>5</vt:i4>
      </vt:variant>
      <vt:variant>
        <vt:lpwstr/>
      </vt:variant>
      <vt:variant>
        <vt:lpwstr>_Toc459405821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DDR</dc:title>
  <dc:creator>Arup Khan</dc:creator>
  <cp:lastModifiedBy>user</cp:lastModifiedBy>
  <cp:revision>2</cp:revision>
  <cp:lastPrinted>2014-06-07T06:18:00Z</cp:lastPrinted>
  <dcterms:created xsi:type="dcterms:W3CDTF">2016-08-25T12:14:00Z</dcterms:created>
  <dcterms:modified xsi:type="dcterms:W3CDTF">2016-08-25T12:14:00Z</dcterms:modified>
</cp:coreProperties>
</file>